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9B33" w14:textId="3E240C27"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F46E31">
        <w:rPr>
          <w:rFonts w:ascii="Arial" w:eastAsiaTheme="minorEastAsia" w:hAnsi="Arial" w:cs="Arial"/>
          <w:b/>
          <w:sz w:val="24"/>
          <w:szCs w:val="24"/>
          <w:lang w:eastAsia="zh-CN"/>
        </w:rPr>
        <w:t>10</w:t>
      </w:r>
      <w:r w:rsidR="00FA4CE1">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16B12">
        <w:rPr>
          <w:rFonts w:ascii="Arial" w:eastAsiaTheme="minorEastAsia" w:hAnsi="Arial" w:cs="Arial"/>
          <w:b/>
          <w:sz w:val="24"/>
          <w:szCs w:val="24"/>
          <w:lang w:eastAsia="zh-CN"/>
        </w:rPr>
        <w:t>22</w:t>
      </w:r>
      <w:r w:rsidR="003C26BD">
        <w:rPr>
          <w:rFonts w:ascii="Arial" w:eastAsiaTheme="minorEastAsia" w:hAnsi="Arial" w:cs="Arial"/>
          <w:b/>
          <w:sz w:val="24"/>
          <w:szCs w:val="24"/>
          <w:lang w:eastAsia="zh-CN"/>
        </w:rPr>
        <w:t>10331</w:t>
      </w:r>
    </w:p>
    <w:p w14:paraId="07A29B34" w14:textId="670AFB86"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FA4CE1">
        <w:rPr>
          <w:rFonts w:ascii="Arial" w:eastAsiaTheme="minorEastAsia" w:hAnsi="Arial" w:cs="Arial"/>
          <w:b/>
          <w:sz w:val="24"/>
          <w:szCs w:val="24"/>
          <w:lang w:eastAsia="zh-CN"/>
        </w:rPr>
        <w:t>9</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FA4CE1">
        <w:rPr>
          <w:rFonts w:ascii="Arial" w:eastAsiaTheme="minorEastAsia" w:hAnsi="Arial" w:cs="Arial"/>
          <w:b/>
          <w:sz w:val="24"/>
          <w:szCs w:val="24"/>
          <w:lang w:eastAsia="zh-CN"/>
        </w:rPr>
        <w:t>20</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w:t>
      </w:r>
      <w:proofErr w:type="gramStart"/>
      <w:r w:rsidR="00FA4CE1">
        <w:rPr>
          <w:rFonts w:ascii="Arial" w:eastAsiaTheme="minorEastAsia" w:hAnsi="Arial" w:cs="Arial"/>
          <w:b/>
          <w:sz w:val="24"/>
          <w:szCs w:val="24"/>
          <w:lang w:eastAsia="zh-CN"/>
        </w:rPr>
        <w:t>May</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202</w:t>
      </w:r>
      <w:r w:rsidR="00F46E31">
        <w:rPr>
          <w:rFonts w:ascii="Arial" w:eastAsiaTheme="minorEastAsia" w:hAnsi="Arial" w:cs="Arial"/>
          <w:b/>
          <w:sz w:val="24"/>
          <w:szCs w:val="24"/>
          <w:lang w:eastAsia="zh-CN"/>
        </w:rPr>
        <w:t>2</w:t>
      </w:r>
    </w:p>
    <w:p w14:paraId="07A29B35" w14:textId="77777777" w:rsidR="00EB12B5" w:rsidRDefault="00EB12B5">
      <w:pPr>
        <w:spacing w:after="120"/>
        <w:ind w:left="1985" w:hanging="1985"/>
        <w:rPr>
          <w:rFonts w:ascii="Arial" w:eastAsia="MS Mincho" w:hAnsi="Arial" w:cs="Arial"/>
          <w:b/>
          <w:sz w:val="22"/>
        </w:rPr>
      </w:pPr>
    </w:p>
    <w:p w14:paraId="07A29B36" w14:textId="03BDE2D7" w:rsidR="00EB12B5" w:rsidRPr="004B4C04" w:rsidRDefault="00D33A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C04">
        <w:rPr>
          <w:rFonts w:ascii="Arial" w:eastAsia="MS Mincho" w:hAnsi="Arial" w:cs="Arial"/>
          <w:b/>
          <w:color w:val="000000"/>
          <w:sz w:val="22"/>
          <w:lang w:val="en-US"/>
        </w:rPr>
        <w:t>Agenda item:</w:t>
      </w:r>
      <w:r w:rsidRPr="004B4C04">
        <w:rPr>
          <w:rFonts w:ascii="Arial" w:eastAsia="MS Mincho" w:hAnsi="Arial" w:cs="Arial"/>
          <w:b/>
          <w:color w:val="000000"/>
          <w:sz w:val="22"/>
          <w:lang w:val="en-US"/>
        </w:rPr>
        <w:tab/>
      </w:r>
      <w:r w:rsidRPr="004B4C04">
        <w:rPr>
          <w:rFonts w:ascii="Arial" w:eastAsia="MS Mincho" w:hAnsi="Arial" w:cs="Arial" w:hint="eastAsia"/>
          <w:b/>
          <w:color w:val="000000"/>
          <w:sz w:val="22"/>
          <w:lang w:val="en-US" w:eastAsia="ja-JP"/>
        </w:rPr>
        <w:tab/>
      </w:r>
      <w:r w:rsidRPr="004B4C04">
        <w:rPr>
          <w:rFonts w:ascii="Arial" w:eastAsia="MS Mincho" w:hAnsi="Arial" w:cs="Arial" w:hint="eastAsia"/>
          <w:b/>
          <w:color w:val="000000"/>
          <w:sz w:val="22"/>
          <w:lang w:val="en-US" w:eastAsia="ja-JP"/>
        </w:rPr>
        <w:tab/>
      </w:r>
      <w:r w:rsidR="00FA4CE1">
        <w:rPr>
          <w:rFonts w:ascii="Arial" w:eastAsiaTheme="minorEastAsia" w:hAnsi="Arial" w:cs="Arial"/>
          <w:color w:val="000000"/>
          <w:sz w:val="22"/>
          <w:lang w:eastAsia="zh-CN"/>
        </w:rPr>
        <w:t>9.15.</w:t>
      </w:r>
      <w:r w:rsidR="00E12313">
        <w:rPr>
          <w:rFonts w:ascii="Arial" w:eastAsiaTheme="minorEastAsia" w:hAnsi="Arial" w:cs="Arial"/>
          <w:color w:val="000000"/>
          <w:sz w:val="22"/>
          <w:lang w:eastAsia="zh-CN"/>
        </w:rPr>
        <w:t>10</w:t>
      </w:r>
    </w:p>
    <w:p w14:paraId="07A29B37" w14:textId="68579B55" w:rsidR="00EB12B5" w:rsidRDefault="00D33A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D070B1">
        <w:rPr>
          <w:rFonts w:ascii="Arial" w:hAnsi="Arial" w:cs="Arial"/>
          <w:color w:val="000000"/>
          <w:sz w:val="22"/>
          <w:lang w:eastAsia="zh-CN"/>
        </w:rPr>
        <w:t>Intel Corporation</w:t>
      </w:r>
      <w:r>
        <w:rPr>
          <w:rFonts w:ascii="Arial" w:hAnsi="Arial" w:cs="Arial"/>
          <w:color w:val="000000"/>
          <w:sz w:val="22"/>
          <w:lang w:eastAsia="zh-CN"/>
        </w:rPr>
        <w:t>)</w:t>
      </w:r>
    </w:p>
    <w:p w14:paraId="07A29B38" w14:textId="23FD7608" w:rsidR="00EB12B5" w:rsidRDefault="00D33A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D070B1">
        <w:rPr>
          <w:rFonts w:ascii="Arial" w:eastAsiaTheme="minorEastAsia" w:hAnsi="Arial" w:cs="Arial"/>
          <w:color w:val="000000"/>
          <w:sz w:val="22"/>
          <w:lang w:eastAsia="zh-CN"/>
        </w:rPr>
        <w:t>10</w:t>
      </w:r>
      <w:r w:rsidR="00FA4CE1">
        <w:rPr>
          <w:rFonts w:ascii="Arial" w:eastAsiaTheme="minorEastAsia" w:hAnsi="Arial" w:cs="Arial"/>
          <w:color w:val="000000"/>
          <w:sz w:val="22"/>
          <w:lang w:eastAsia="zh-CN"/>
        </w:rPr>
        <w:t>3</w:t>
      </w:r>
      <w:r w:rsidR="00D070B1">
        <w:rPr>
          <w:rFonts w:ascii="Arial" w:eastAsiaTheme="minorEastAsia" w:hAnsi="Arial" w:cs="Arial"/>
          <w:color w:val="000000"/>
          <w:sz w:val="22"/>
          <w:lang w:eastAsia="zh-CN"/>
        </w:rPr>
        <w:t>-</w:t>
      </w:r>
      <w:r>
        <w:rPr>
          <w:rFonts w:ascii="Arial" w:eastAsiaTheme="minorEastAsia" w:hAnsi="Arial" w:cs="Arial"/>
          <w:color w:val="000000"/>
          <w:sz w:val="22"/>
          <w:lang w:eastAsia="zh-CN"/>
        </w:rPr>
        <w:t>e][</w:t>
      </w:r>
      <w:r w:rsidR="000A7A81">
        <w:rPr>
          <w:rFonts w:ascii="Arial" w:eastAsiaTheme="minorEastAsia" w:hAnsi="Arial" w:cs="Arial"/>
          <w:color w:val="000000"/>
          <w:sz w:val="22"/>
          <w:lang w:eastAsia="zh-CN"/>
        </w:rPr>
        <w:t>325</w:t>
      </w:r>
      <w:r>
        <w:rPr>
          <w:rFonts w:ascii="Arial" w:eastAsiaTheme="minorEastAsia" w:hAnsi="Arial" w:cs="Arial"/>
          <w:color w:val="000000"/>
          <w:sz w:val="22"/>
          <w:lang w:eastAsia="zh-CN"/>
        </w:rPr>
        <w:t>]</w:t>
      </w:r>
      <w:r>
        <w:t xml:space="preserve"> </w:t>
      </w:r>
      <w:r w:rsidR="000A7A81" w:rsidRPr="000A7A81">
        <w:rPr>
          <w:rFonts w:ascii="Arial" w:eastAsiaTheme="minorEastAsia" w:hAnsi="Arial" w:cs="Arial"/>
          <w:color w:val="000000"/>
          <w:sz w:val="22"/>
          <w:lang w:eastAsia="zh-CN"/>
        </w:rPr>
        <w:t>NR_exto71GHz_Demod_Part1</w:t>
      </w:r>
      <w:r>
        <w:rPr>
          <w:rFonts w:ascii="Arial" w:eastAsiaTheme="minorEastAsia" w:hAnsi="Arial" w:cs="Arial"/>
          <w:color w:val="000000"/>
          <w:sz w:val="22"/>
          <w:lang w:eastAsia="zh-CN"/>
        </w:rPr>
        <w:t xml:space="preserve"> </w:t>
      </w:r>
    </w:p>
    <w:p w14:paraId="07A29B39" w14:textId="77777777" w:rsidR="00EB12B5" w:rsidRDefault="00D33A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A29B3A" w14:textId="77777777" w:rsidR="00EB12B5" w:rsidRDefault="00D33A7C">
      <w:pPr>
        <w:pStyle w:val="Heading1"/>
        <w:rPr>
          <w:rFonts w:eastAsiaTheme="minorEastAsia"/>
          <w:lang w:eastAsia="zh-CN"/>
        </w:rPr>
      </w:pPr>
      <w:r>
        <w:rPr>
          <w:rFonts w:hint="eastAsia"/>
          <w:lang w:eastAsia="ja-JP"/>
        </w:rPr>
        <w:t>Introduction</w:t>
      </w:r>
    </w:p>
    <w:p w14:paraId="1220B745" w14:textId="475D2A44" w:rsidR="006032DF" w:rsidRDefault="006032DF" w:rsidP="006032DF">
      <w:pPr>
        <w:adjustRightInd w:val="0"/>
        <w:snapToGrid w:val="0"/>
        <w:spacing w:after="120" w:line="240" w:lineRule="auto"/>
        <w:rPr>
          <w:iCs/>
          <w:lang w:eastAsia="zh-CN"/>
        </w:rPr>
      </w:pPr>
      <w:r w:rsidRPr="006032DF">
        <w:rPr>
          <w:iCs/>
          <w:lang w:eastAsia="zh-CN"/>
        </w:rPr>
        <w:t>This thread will be used to guide and summarize the email discussion for the topic of Rel-17 extending current</w:t>
      </w:r>
      <w:r>
        <w:rPr>
          <w:iCs/>
          <w:lang w:eastAsia="zh-CN"/>
        </w:rPr>
        <w:t xml:space="preserve"> </w:t>
      </w:r>
      <w:r w:rsidRPr="006032DF">
        <w:rPr>
          <w:iCs/>
          <w:lang w:eastAsia="zh-CN"/>
        </w:rPr>
        <w:t>NR operation to 71GHz demodulation and CSI requirements (AI 10.1</w:t>
      </w:r>
      <w:r>
        <w:rPr>
          <w:iCs/>
          <w:lang w:eastAsia="zh-CN"/>
        </w:rPr>
        <w:t>5</w:t>
      </w:r>
      <w:r w:rsidRPr="006032DF">
        <w:rPr>
          <w:iCs/>
          <w:lang w:eastAsia="zh-CN"/>
        </w:rPr>
        <w:t>.10), with the email thread identifier</w:t>
      </w:r>
      <w:r>
        <w:rPr>
          <w:iCs/>
          <w:lang w:eastAsia="zh-CN"/>
        </w:rPr>
        <w:t xml:space="preserve"> </w:t>
      </w:r>
      <w:r w:rsidRPr="006032DF">
        <w:rPr>
          <w:iCs/>
          <w:lang w:eastAsia="zh-CN"/>
        </w:rPr>
        <w:t>[10</w:t>
      </w:r>
      <w:r>
        <w:rPr>
          <w:iCs/>
          <w:lang w:eastAsia="zh-CN"/>
        </w:rPr>
        <w:t>3</w:t>
      </w:r>
      <w:r w:rsidRPr="006032DF">
        <w:rPr>
          <w:iCs/>
          <w:lang w:eastAsia="zh-CN"/>
        </w:rPr>
        <w:t>-e][32</w:t>
      </w:r>
      <w:r>
        <w:rPr>
          <w:iCs/>
          <w:lang w:eastAsia="zh-CN"/>
        </w:rPr>
        <w:t>5</w:t>
      </w:r>
      <w:r w:rsidRPr="006032DF">
        <w:rPr>
          <w:iCs/>
          <w:lang w:eastAsia="zh-CN"/>
        </w:rPr>
        <w:t>] NR_exto71GHz_Demod</w:t>
      </w:r>
      <w:r>
        <w:rPr>
          <w:iCs/>
          <w:lang w:eastAsia="zh-CN"/>
        </w:rPr>
        <w:t>_Part1</w:t>
      </w:r>
      <w:r w:rsidRPr="006032DF">
        <w:rPr>
          <w:iCs/>
          <w:lang w:eastAsia="zh-CN"/>
        </w:rPr>
        <w:t>”.</w:t>
      </w:r>
      <w:r>
        <w:rPr>
          <w:iCs/>
          <w:lang w:eastAsia="zh-CN"/>
        </w:rPr>
        <w:t xml:space="preserve"> </w:t>
      </w:r>
    </w:p>
    <w:p w14:paraId="54EA9418" w14:textId="31E776DF" w:rsidR="006032DF" w:rsidRPr="006032DF" w:rsidRDefault="006032DF" w:rsidP="006032DF">
      <w:pPr>
        <w:adjustRightInd w:val="0"/>
        <w:snapToGrid w:val="0"/>
        <w:spacing w:after="120" w:line="240" w:lineRule="auto"/>
        <w:rPr>
          <w:iCs/>
          <w:lang w:eastAsia="zh-CN"/>
        </w:rPr>
      </w:pPr>
      <w:r w:rsidRPr="006032DF">
        <w:rPr>
          <w:iCs/>
          <w:lang w:eastAsia="zh-CN"/>
        </w:rPr>
        <w:t>The scope of this email discussion is definition of Rel-17 NR FR2-2 demodulation and CSI performance</w:t>
      </w:r>
      <w:r>
        <w:rPr>
          <w:iCs/>
          <w:lang w:eastAsia="zh-CN"/>
        </w:rPr>
        <w:t xml:space="preserve"> </w:t>
      </w:r>
      <w:r w:rsidRPr="006032DF">
        <w:rPr>
          <w:iCs/>
          <w:lang w:eastAsia="zh-CN"/>
        </w:rPr>
        <w:t>requirements, and in particular the agenda items:</w:t>
      </w:r>
    </w:p>
    <w:p w14:paraId="2862DEA8" w14:textId="0A59BFDB" w:rsidR="006032DF" w:rsidRPr="006032DF" w:rsidRDefault="006032DF" w:rsidP="00D15A91">
      <w:pPr>
        <w:adjustRightInd w:val="0"/>
        <w:snapToGrid w:val="0"/>
        <w:spacing w:after="120" w:line="240" w:lineRule="auto"/>
        <w:ind w:firstLine="284"/>
        <w:rPr>
          <w:iCs/>
          <w:lang w:eastAsia="zh-CN"/>
        </w:rPr>
      </w:pPr>
      <w:r w:rsidRPr="006032DF">
        <w:rPr>
          <w:iCs/>
          <w:lang w:eastAsia="zh-CN"/>
        </w:rPr>
        <w:t>10.1</w:t>
      </w:r>
      <w:r>
        <w:rPr>
          <w:iCs/>
          <w:lang w:eastAsia="zh-CN"/>
        </w:rPr>
        <w:t>5</w:t>
      </w:r>
      <w:r w:rsidRPr="006032DF">
        <w:rPr>
          <w:iCs/>
          <w:lang w:eastAsia="zh-CN"/>
        </w:rPr>
        <w:t>.10.1 General [NR_ext_to_71GHz-Perf]</w:t>
      </w:r>
    </w:p>
    <w:p w14:paraId="718882C5" w14:textId="21C67C50" w:rsidR="006032DF" w:rsidRPr="006032DF" w:rsidRDefault="006032DF" w:rsidP="00D15A91">
      <w:pPr>
        <w:adjustRightInd w:val="0"/>
        <w:snapToGrid w:val="0"/>
        <w:spacing w:after="120" w:line="240" w:lineRule="auto"/>
        <w:ind w:firstLine="284"/>
        <w:rPr>
          <w:iCs/>
          <w:lang w:eastAsia="zh-CN"/>
        </w:rPr>
      </w:pPr>
      <w:r w:rsidRPr="006032DF">
        <w:rPr>
          <w:iCs/>
          <w:lang w:eastAsia="zh-CN"/>
        </w:rPr>
        <w:t>10.1</w:t>
      </w:r>
      <w:r>
        <w:rPr>
          <w:iCs/>
          <w:lang w:eastAsia="zh-CN"/>
        </w:rPr>
        <w:t>5</w:t>
      </w:r>
      <w:r w:rsidRPr="006032DF">
        <w:rPr>
          <w:iCs/>
          <w:lang w:eastAsia="zh-CN"/>
        </w:rPr>
        <w:t>.10.3 BS Demodulation and CSI requirements [NR_ext_to_71GHz-Perf]</w:t>
      </w:r>
    </w:p>
    <w:p w14:paraId="2FDF6437" w14:textId="77777777" w:rsidR="006032DF" w:rsidRPr="006032DF" w:rsidRDefault="006032DF" w:rsidP="00D15A91">
      <w:pPr>
        <w:adjustRightInd w:val="0"/>
        <w:snapToGrid w:val="0"/>
        <w:spacing w:after="120" w:line="240" w:lineRule="auto"/>
        <w:ind w:firstLine="284"/>
        <w:rPr>
          <w:iCs/>
          <w:lang w:eastAsia="zh-CN"/>
        </w:rPr>
      </w:pPr>
      <w:r w:rsidRPr="006032DF">
        <w:rPr>
          <w:iCs/>
          <w:lang w:eastAsia="zh-CN"/>
        </w:rPr>
        <w:t>Priority topics for the discussion are marked directly in the open issues’ summaries.</w:t>
      </w:r>
    </w:p>
    <w:p w14:paraId="28146AD9" w14:textId="77777777" w:rsidR="006032DF" w:rsidRPr="006032DF" w:rsidRDefault="006032DF" w:rsidP="006032DF">
      <w:pPr>
        <w:adjustRightInd w:val="0"/>
        <w:snapToGrid w:val="0"/>
        <w:spacing w:after="120" w:line="240" w:lineRule="auto"/>
        <w:rPr>
          <w:b/>
          <w:bCs/>
          <w:iCs/>
          <w:lang w:eastAsia="zh-CN"/>
        </w:rPr>
      </w:pPr>
      <w:r w:rsidRPr="006032DF">
        <w:rPr>
          <w:b/>
          <w:bCs/>
          <w:iCs/>
          <w:lang w:eastAsia="zh-CN"/>
        </w:rPr>
        <w:t>Discussion guidelines</w:t>
      </w:r>
    </w:p>
    <w:p w14:paraId="5391DE2D" w14:textId="6885463D" w:rsidR="006032DF" w:rsidRPr="006032DF" w:rsidRDefault="006032DF" w:rsidP="006032DF">
      <w:pPr>
        <w:adjustRightInd w:val="0"/>
        <w:snapToGrid w:val="0"/>
        <w:spacing w:after="120" w:line="240" w:lineRule="auto"/>
        <w:rPr>
          <w:iCs/>
          <w:lang w:eastAsia="zh-CN"/>
        </w:rPr>
      </w:pPr>
      <w:r w:rsidRPr="006032DF">
        <w:rPr>
          <w:iCs/>
          <w:lang w:eastAsia="zh-CN"/>
        </w:rPr>
        <w:t xml:space="preserve">- </w:t>
      </w:r>
      <w:r w:rsidR="00E8376F">
        <w:rPr>
          <w:iCs/>
          <w:lang w:eastAsia="zh-CN"/>
        </w:rPr>
        <w:tab/>
      </w:r>
      <w:r w:rsidRPr="006032DF">
        <w:rPr>
          <w:iCs/>
          <w:lang w:eastAsia="zh-CN"/>
        </w:rPr>
        <w:t>Please follow the “RAN4#102-e E-meeting Arrangements and Guidelines”, available on the reflector,</w:t>
      </w:r>
      <w:r>
        <w:rPr>
          <w:iCs/>
          <w:lang w:eastAsia="zh-CN"/>
        </w:rPr>
        <w:t xml:space="preserve"> </w:t>
      </w:r>
      <w:r w:rsidRPr="006032DF">
        <w:rPr>
          <w:iCs/>
          <w:lang w:eastAsia="zh-CN"/>
        </w:rPr>
        <w:t>for fundamental guidelines and deadlines.</w:t>
      </w:r>
    </w:p>
    <w:p w14:paraId="1E055411" w14:textId="699FDBB5" w:rsidR="006032DF" w:rsidRPr="006032DF" w:rsidRDefault="006032DF" w:rsidP="006032DF">
      <w:pPr>
        <w:adjustRightInd w:val="0"/>
        <w:snapToGrid w:val="0"/>
        <w:spacing w:after="120" w:line="240" w:lineRule="auto"/>
        <w:rPr>
          <w:iCs/>
          <w:lang w:eastAsia="zh-CN"/>
        </w:rPr>
      </w:pPr>
      <w:r w:rsidRPr="006032DF">
        <w:rPr>
          <w:iCs/>
          <w:lang w:eastAsia="zh-CN"/>
        </w:rPr>
        <w:t>-</w:t>
      </w:r>
      <w:r w:rsidR="00E8376F">
        <w:rPr>
          <w:iCs/>
          <w:lang w:eastAsia="zh-CN"/>
        </w:rPr>
        <w:tab/>
      </w:r>
      <w:r w:rsidRPr="006032DF">
        <w:rPr>
          <w:iCs/>
          <w:lang w:eastAsia="zh-CN"/>
        </w:rPr>
        <w:t>Delegates are strongly encouraged to provide comments/concerns asap.</w:t>
      </w:r>
    </w:p>
    <w:p w14:paraId="4D76E358" w14:textId="67F2CC6F" w:rsidR="006032DF" w:rsidRPr="006032DF" w:rsidRDefault="006032DF" w:rsidP="006032DF">
      <w:pPr>
        <w:adjustRightInd w:val="0"/>
        <w:snapToGrid w:val="0"/>
        <w:spacing w:after="120" w:line="240" w:lineRule="auto"/>
        <w:rPr>
          <w:iCs/>
          <w:lang w:eastAsia="zh-CN"/>
        </w:rPr>
      </w:pPr>
      <w:r w:rsidRPr="006032DF">
        <w:rPr>
          <w:iCs/>
          <w:lang w:eastAsia="zh-CN"/>
        </w:rPr>
        <w:t xml:space="preserve">- </w:t>
      </w:r>
      <w:r w:rsidR="00E8376F">
        <w:rPr>
          <w:iCs/>
          <w:lang w:eastAsia="zh-CN"/>
        </w:rPr>
        <w:tab/>
      </w:r>
      <w:r w:rsidRPr="006032DF">
        <w:rPr>
          <w:iCs/>
          <w:lang w:eastAsia="zh-CN"/>
        </w:rPr>
        <w:t>Silence within a reasonable timeframe means no objection.</w:t>
      </w:r>
    </w:p>
    <w:p w14:paraId="64FC98A2" w14:textId="6899A6C6" w:rsidR="006032DF" w:rsidRPr="006032DF" w:rsidRDefault="006032DF" w:rsidP="006032DF">
      <w:pPr>
        <w:adjustRightInd w:val="0"/>
        <w:snapToGrid w:val="0"/>
        <w:spacing w:after="120" w:line="240" w:lineRule="auto"/>
        <w:rPr>
          <w:iCs/>
          <w:lang w:eastAsia="zh-CN"/>
        </w:rPr>
      </w:pPr>
      <w:r w:rsidRPr="006032DF">
        <w:rPr>
          <w:iCs/>
          <w:lang w:eastAsia="zh-CN"/>
        </w:rPr>
        <w:t xml:space="preserve">- </w:t>
      </w:r>
      <w:r w:rsidR="00E8376F">
        <w:rPr>
          <w:iCs/>
          <w:lang w:eastAsia="zh-CN"/>
        </w:rPr>
        <w:tab/>
      </w:r>
      <w:r w:rsidRPr="006032DF">
        <w:rPr>
          <w:iCs/>
          <w:lang w:eastAsia="zh-CN"/>
        </w:rPr>
        <w:t>It is encouraged to give at least a short reasoning for each expressed view.</w:t>
      </w:r>
    </w:p>
    <w:p w14:paraId="07A29B3C" w14:textId="75890CE5" w:rsidR="00EB12B5" w:rsidRDefault="00D33A7C">
      <w:pPr>
        <w:pStyle w:val="Heading1"/>
        <w:rPr>
          <w:lang w:val="en-US" w:eastAsia="ja-JP"/>
        </w:rPr>
      </w:pPr>
      <w:r>
        <w:rPr>
          <w:lang w:val="en-US" w:eastAsia="ja-JP"/>
        </w:rPr>
        <w:t xml:space="preserve">Topic #1: </w:t>
      </w:r>
      <w:r w:rsidR="00C55977">
        <w:rPr>
          <w:lang w:val="en-US" w:eastAsia="ja-JP"/>
        </w:rPr>
        <w:t>General</w:t>
      </w:r>
    </w:p>
    <w:p w14:paraId="07A29B3D" w14:textId="7E653BF9" w:rsidR="00EB12B5" w:rsidRDefault="00D33A7C">
      <w:pPr>
        <w:rPr>
          <w:lang w:eastAsia="zh-CN"/>
        </w:rPr>
      </w:pPr>
      <w:r>
        <w:rPr>
          <w:lang w:eastAsia="zh-CN"/>
        </w:rPr>
        <w:t xml:space="preserve">Topic #1 handles the issue identified </w:t>
      </w:r>
      <w:r w:rsidR="00085AA4">
        <w:rPr>
          <w:lang w:eastAsia="zh-CN"/>
        </w:rPr>
        <w:t xml:space="preserve">related with </w:t>
      </w:r>
      <w:r w:rsidR="00405D91">
        <w:rPr>
          <w:lang w:eastAsia="zh-CN"/>
        </w:rPr>
        <w:t>general aspects</w:t>
      </w:r>
      <w:r w:rsidR="00085AA4">
        <w:rPr>
          <w:lang w:eastAsia="zh-CN"/>
        </w:rPr>
        <w:t xml:space="preserve"> for FR2-2</w:t>
      </w:r>
      <w:r w:rsidR="00405D91">
        <w:rPr>
          <w:lang w:eastAsia="zh-CN"/>
        </w:rPr>
        <w:t xml:space="preserve"> demod performance</w:t>
      </w:r>
      <w:r>
        <w:rPr>
          <w:lang w:eastAsia="zh-CN"/>
        </w:rPr>
        <w:t xml:space="preserve">. </w:t>
      </w:r>
      <w:r w:rsidR="002D7786">
        <w:rPr>
          <w:lang w:eastAsia="zh-CN"/>
        </w:rPr>
        <w:t>The previously approved WF</w:t>
      </w:r>
      <w:r w:rsidR="00DD1C48">
        <w:rPr>
          <w:lang w:eastAsia="zh-CN"/>
        </w:rPr>
        <w:t xml:space="preserve"> related to this topic is in </w:t>
      </w:r>
      <w:r w:rsidR="00DD1C48" w:rsidRPr="00B65735">
        <w:rPr>
          <w:b/>
          <w:bCs/>
          <w:i/>
          <w:iCs/>
          <w:u w:val="single"/>
          <w:lang w:eastAsia="zh-CN"/>
        </w:rPr>
        <w:t>R4-2</w:t>
      </w:r>
      <w:r w:rsidR="00085AA4">
        <w:rPr>
          <w:b/>
          <w:bCs/>
          <w:i/>
          <w:iCs/>
          <w:u w:val="single"/>
          <w:lang w:eastAsia="zh-CN"/>
        </w:rPr>
        <w:t>20</w:t>
      </w:r>
      <w:r w:rsidR="00405D91">
        <w:rPr>
          <w:b/>
          <w:bCs/>
          <w:i/>
          <w:iCs/>
          <w:u w:val="single"/>
          <w:lang w:eastAsia="zh-CN"/>
        </w:rPr>
        <w:t>7223</w:t>
      </w:r>
      <w:r w:rsidR="00B65735">
        <w:rPr>
          <w:lang w:eastAsia="zh-CN"/>
        </w:rPr>
        <w:t>.</w:t>
      </w:r>
      <w:r w:rsidR="00405D91">
        <w:rPr>
          <w:lang w:eastAsia="zh-CN"/>
        </w:rPr>
        <w:t xml:space="preserve"> Note that the guidance from session chair is that we will postpone all the </w:t>
      </w:r>
      <w:proofErr w:type="spellStart"/>
      <w:r w:rsidR="00405D91">
        <w:rPr>
          <w:lang w:eastAsia="zh-CN"/>
        </w:rPr>
        <w:t>draftCR</w:t>
      </w:r>
      <w:proofErr w:type="spellEnd"/>
      <w:r w:rsidR="00405D91">
        <w:rPr>
          <w:lang w:eastAsia="zh-CN"/>
        </w:rPr>
        <w:t>-s in this meeting.</w:t>
      </w:r>
      <w:r w:rsidR="00A54838">
        <w:rPr>
          <w:lang w:eastAsia="zh-CN"/>
        </w:rPr>
        <w:t xml:space="preserve"> Given that we have extended the work item in the last RANP #95-e meeting by another 3 months, we need to update the endorsed work plan R4-2207205 for this work item. The moderator will communicate with session chair on how to capture the outcome of the updated work plan discussion.</w:t>
      </w:r>
    </w:p>
    <w:p w14:paraId="07A29B3E"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37"/>
        <w:gridCol w:w="1243"/>
        <w:gridCol w:w="7451"/>
      </w:tblGrid>
      <w:tr w:rsidR="00EB12B5" w14:paraId="07A29B42" w14:textId="77777777" w:rsidTr="00502E01">
        <w:trPr>
          <w:trHeight w:val="468"/>
        </w:trPr>
        <w:tc>
          <w:tcPr>
            <w:tcW w:w="937" w:type="dxa"/>
            <w:vAlign w:val="center"/>
          </w:tcPr>
          <w:p w14:paraId="07A29B3F" w14:textId="77777777" w:rsidR="00EB12B5" w:rsidRDefault="00D33A7C">
            <w:pPr>
              <w:spacing w:before="120" w:after="120"/>
              <w:rPr>
                <w:b/>
                <w:bCs/>
              </w:rPr>
            </w:pPr>
            <w:r>
              <w:rPr>
                <w:b/>
                <w:bCs/>
              </w:rPr>
              <w:t>T-doc number</w:t>
            </w:r>
          </w:p>
        </w:tc>
        <w:tc>
          <w:tcPr>
            <w:tcW w:w="1243" w:type="dxa"/>
            <w:vAlign w:val="center"/>
          </w:tcPr>
          <w:p w14:paraId="07A29B40" w14:textId="77777777" w:rsidR="00EB12B5" w:rsidRDefault="00D33A7C">
            <w:pPr>
              <w:spacing w:before="120" w:after="120"/>
              <w:rPr>
                <w:b/>
                <w:bCs/>
              </w:rPr>
            </w:pPr>
            <w:r>
              <w:rPr>
                <w:b/>
                <w:bCs/>
              </w:rPr>
              <w:t>Company</w:t>
            </w:r>
          </w:p>
        </w:tc>
        <w:tc>
          <w:tcPr>
            <w:tcW w:w="7451" w:type="dxa"/>
            <w:vAlign w:val="center"/>
          </w:tcPr>
          <w:p w14:paraId="07A29B41" w14:textId="77777777" w:rsidR="00EB12B5" w:rsidRDefault="00D33A7C">
            <w:pPr>
              <w:spacing w:before="120" w:after="120"/>
              <w:rPr>
                <w:b/>
                <w:bCs/>
              </w:rPr>
            </w:pPr>
            <w:r>
              <w:rPr>
                <w:b/>
                <w:bCs/>
              </w:rPr>
              <w:t>Proposals / Observations</w:t>
            </w:r>
          </w:p>
        </w:tc>
      </w:tr>
      <w:tr w:rsidR="00EB12B5" w14:paraId="07A29B4F" w14:textId="77777777" w:rsidTr="00502E01">
        <w:trPr>
          <w:trHeight w:val="468"/>
        </w:trPr>
        <w:tc>
          <w:tcPr>
            <w:tcW w:w="937" w:type="dxa"/>
          </w:tcPr>
          <w:p w14:paraId="07A29B43" w14:textId="6EF2747D" w:rsidR="00EB12B5" w:rsidRDefault="00085AA4">
            <w:pPr>
              <w:spacing w:before="120" w:after="120"/>
              <w:rPr>
                <w:highlight w:val="cyan"/>
              </w:rPr>
            </w:pPr>
            <w:r>
              <w:t>R4-220</w:t>
            </w:r>
            <w:r w:rsidR="00405D91">
              <w:t>8018</w:t>
            </w:r>
          </w:p>
        </w:tc>
        <w:tc>
          <w:tcPr>
            <w:tcW w:w="1243" w:type="dxa"/>
          </w:tcPr>
          <w:p w14:paraId="07A29B44" w14:textId="577F8869" w:rsidR="00EB12B5" w:rsidRDefault="00405D91">
            <w:pPr>
              <w:spacing w:before="120" w:after="120"/>
            </w:pPr>
            <w:r>
              <w:t>Ericsson</w:t>
            </w:r>
          </w:p>
        </w:tc>
        <w:tc>
          <w:tcPr>
            <w:tcW w:w="7451" w:type="dxa"/>
          </w:tcPr>
          <w:p w14:paraId="07A29B45" w14:textId="306358C0" w:rsidR="00EB12B5" w:rsidRDefault="00405D91">
            <w:pPr>
              <w:spacing w:before="120" w:after="120"/>
            </w:pPr>
            <w:r w:rsidRPr="00405D91">
              <w:t>General view on demodulation requirements for NR extended to 71GHz</w:t>
            </w:r>
            <w:r w:rsidR="00D33A7C">
              <w:t>:</w:t>
            </w:r>
          </w:p>
          <w:p w14:paraId="07A29B4B" w14:textId="53DACFA5" w:rsidR="00EB12B5" w:rsidRDefault="00D33A7C">
            <w:pPr>
              <w:rPr>
                <w:b/>
              </w:rPr>
            </w:pPr>
            <w:r>
              <w:rPr>
                <w:b/>
              </w:rPr>
              <w:t xml:space="preserve">Proposal 1: </w:t>
            </w:r>
            <w:r w:rsidR="00405D91" w:rsidRPr="00405D91">
              <w:rPr>
                <w:b/>
                <w:lang w:val="en-US"/>
              </w:rPr>
              <w:t>Define FR2-2 demodulation requirement without LBT model for both DL and UL</w:t>
            </w:r>
            <w:r>
              <w:rPr>
                <w:b/>
              </w:rPr>
              <w:t>.</w:t>
            </w:r>
          </w:p>
          <w:p w14:paraId="363B3384" w14:textId="77777777" w:rsidR="00405D91" w:rsidRPr="00405D91" w:rsidRDefault="00405D91" w:rsidP="00405D91">
            <w:pPr>
              <w:rPr>
                <w:b/>
                <w:lang w:val="en-US"/>
              </w:rPr>
            </w:pPr>
            <w:r w:rsidRPr="00405D91">
              <w:rPr>
                <w:b/>
                <w:lang w:val="en-US"/>
              </w:rPr>
              <w:t>Observation 1: Phase noise impact is only obvious for high MCS.</w:t>
            </w:r>
          </w:p>
          <w:p w14:paraId="18342C17" w14:textId="77777777" w:rsidR="00405D91" w:rsidRPr="00405D91" w:rsidRDefault="00405D91" w:rsidP="00405D91">
            <w:pPr>
              <w:rPr>
                <w:b/>
                <w:lang w:val="en-US"/>
              </w:rPr>
            </w:pPr>
            <w:r w:rsidRPr="00405D91">
              <w:rPr>
                <w:b/>
                <w:lang w:val="en-US"/>
              </w:rPr>
              <w:t>Observation 2: CPE (+ICI) could secure achieving the peak throughput when phase noise is severe but won’t help for low SNR cases.</w:t>
            </w:r>
          </w:p>
          <w:p w14:paraId="2F942B42" w14:textId="269C1137" w:rsidR="00405D91" w:rsidRDefault="00405D91" w:rsidP="00405D91">
            <w:pPr>
              <w:rPr>
                <w:b/>
                <w:lang w:val="en-US"/>
              </w:rPr>
            </w:pPr>
            <w:r w:rsidRPr="00405D91">
              <w:rPr>
                <w:b/>
                <w:lang w:val="en-US"/>
              </w:rPr>
              <w:lastRenderedPageBreak/>
              <w:t>Observation 3: Two PN model sets have similar performance at high modulation cases after ICI compensation.</w:t>
            </w:r>
          </w:p>
          <w:p w14:paraId="4C4D3815" w14:textId="795C3F1B" w:rsidR="00405D91" w:rsidRDefault="00405D91" w:rsidP="00405D91">
            <w:pPr>
              <w:rPr>
                <w:b/>
                <w:lang w:val="en-US"/>
              </w:rPr>
            </w:pPr>
            <w:r w:rsidRPr="00405D91">
              <w:rPr>
                <w:b/>
                <w:lang w:val="en-US"/>
              </w:rPr>
              <w:t xml:space="preserve">Proposal 2: Consider phase noise model (+ CPE (+ ICI)) for the FR2-2 demodulation simulation. Companies can choose preferred PN model sets and choose the best simulation values among no compensation, CPE compensation and CPE+ICI compensation for the requirement.  </w:t>
            </w:r>
          </w:p>
          <w:p w14:paraId="62EDDEC0" w14:textId="028EE221" w:rsidR="00405D91" w:rsidRDefault="00405D91" w:rsidP="00405D91">
            <w:pPr>
              <w:rPr>
                <w:b/>
                <w:lang w:val="en-US"/>
              </w:rPr>
            </w:pPr>
            <w:r w:rsidRPr="00405D91">
              <w:rPr>
                <w:b/>
                <w:lang w:val="en-US"/>
              </w:rPr>
              <w:t>Proposal 3: Invite TE vendors to give comment if FR2-2 phase noise impact by TE can be ignored or not.</w:t>
            </w:r>
          </w:p>
          <w:p w14:paraId="3E85B593" w14:textId="1E25C6B4" w:rsidR="00405D91" w:rsidRDefault="00405D91" w:rsidP="00405D91">
            <w:pPr>
              <w:rPr>
                <w:b/>
                <w:lang w:val="en-US"/>
              </w:rPr>
            </w:pPr>
            <w:r w:rsidRPr="00405D91">
              <w:rPr>
                <w:b/>
                <w:lang w:val="en-US"/>
              </w:rPr>
              <w:t>Proposal 4: Pend the final decision on link budget relevant configurations, such as bandwidth and MCS, until link budget is figured out based on RF session agreements on OTA test setup, especially for UL.</w:t>
            </w:r>
          </w:p>
          <w:p w14:paraId="2A44AC7A" w14:textId="39ADC031" w:rsidR="00405D91" w:rsidRDefault="00405D91" w:rsidP="00405D91">
            <w:pPr>
              <w:rPr>
                <w:b/>
                <w:lang w:val="en-US"/>
              </w:rPr>
            </w:pPr>
            <w:r w:rsidRPr="00405D91">
              <w:rPr>
                <w:b/>
                <w:lang w:val="en-US"/>
              </w:rPr>
              <w:t xml:space="preserve">Proposal 5: Take TDL-A for FR2-2 demodulation requirement regarding outdoor deployment. The configuration of delay </w:t>
            </w:r>
            <w:proofErr w:type="gramStart"/>
            <w:r w:rsidRPr="00405D91">
              <w:rPr>
                <w:b/>
                <w:lang w:val="en-US"/>
              </w:rPr>
              <w:t>spread</w:t>
            </w:r>
            <w:proofErr w:type="gramEnd"/>
            <w:r w:rsidRPr="00405D91">
              <w:rPr>
                <w:b/>
                <w:lang w:val="en-US"/>
              </w:rPr>
              <w:t xml:space="preserve"> and Doppler shift should be set under the worst case regarding to simulations.</w:t>
            </w:r>
          </w:p>
          <w:p w14:paraId="07A29B4E" w14:textId="6027C618" w:rsidR="00EB12B5" w:rsidRPr="00405D91" w:rsidRDefault="00405D91">
            <w:pPr>
              <w:rPr>
                <w:b/>
                <w:lang w:val="en-US"/>
              </w:rPr>
            </w:pPr>
            <w:r w:rsidRPr="00405D91">
              <w:rPr>
                <w:b/>
                <w:lang w:val="en-US"/>
              </w:rPr>
              <w:t xml:space="preserve">Proposal 6: Invite TE vendors to confirm the minimum tap resolution for TDL channel model they could deliver.   </w:t>
            </w:r>
            <w:r w:rsidR="00D33A7C">
              <w:rPr>
                <w:b/>
              </w:rPr>
              <w:t xml:space="preserve"> </w:t>
            </w:r>
          </w:p>
        </w:tc>
      </w:tr>
      <w:tr w:rsidR="00EB12B5" w14:paraId="07A29B5C" w14:textId="77777777" w:rsidTr="00502E01">
        <w:trPr>
          <w:trHeight w:val="468"/>
        </w:trPr>
        <w:tc>
          <w:tcPr>
            <w:tcW w:w="937" w:type="dxa"/>
          </w:tcPr>
          <w:p w14:paraId="07A29B58" w14:textId="1FABCED8" w:rsidR="00EB12B5" w:rsidRDefault="00A17DCE">
            <w:pPr>
              <w:spacing w:before="120" w:after="120"/>
              <w:rPr>
                <w:highlight w:val="cyan"/>
              </w:rPr>
            </w:pPr>
            <w:r w:rsidRPr="00A17DCE">
              <w:lastRenderedPageBreak/>
              <w:t>R4-220</w:t>
            </w:r>
            <w:r w:rsidR="00BB1ADF">
              <w:t>9387</w:t>
            </w:r>
          </w:p>
        </w:tc>
        <w:tc>
          <w:tcPr>
            <w:tcW w:w="1243" w:type="dxa"/>
          </w:tcPr>
          <w:p w14:paraId="07A29B59" w14:textId="606CDC3B" w:rsidR="00EB12B5" w:rsidRDefault="00BB1ADF">
            <w:pPr>
              <w:spacing w:before="120" w:after="120"/>
            </w:pPr>
            <w:r>
              <w:t>Nokia, Nokia Shanghai Bell</w:t>
            </w:r>
          </w:p>
        </w:tc>
        <w:tc>
          <w:tcPr>
            <w:tcW w:w="7451" w:type="dxa"/>
          </w:tcPr>
          <w:p w14:paraId="32D2F3FF" w14:textId="011B6C86" w:rsidR="00EB12B5" w:rsidRDefault="00BB1ADF">
            <w:pPr>
              <w:spacing w:before="120" w:after="120"/>
            </w:pPr>
            <w:r w:rsidRPr="00BB1ADF">
              <w:t>Draft CR - definition of FR2-2</w:t>
            </w:r>
            <w:r>
              <w:t xml:space="preserve"> </w:t>
            </w:r>
            <w:r w:rsidRPr="00BB1ADF">
              <w:rPr>
                <w:highlight w:val="lightGray"/>
              </w:rPr>
              <w:t>(Postponed)</w:t>
            </w:r>
          </w:p>
          <w:p w14:paraId="07A29B5B" w14:textId="6949F9B8" w:rsidR="00085AA4" w:rsidRPr="00085AA4" w:rsidRDefault="00085AA4" w:rsidP="00085AA4">
            <w:pPr>
              <w:spacing w:before="120" w:after="120" w:line="240" w:lineRule="auto"/>
              <w:jc w:val="center"/>
              <w:rPr>
                <w:color w:val="FF0000"/>
                <w:sz w:val="24"/>
                <w:szCs w:val="24"/>
                <w:lang w:val="en-US" w:eastAsia="ja-JP" w:bidi="hi-IN"/>
              </w:rPr>
            </w:pPr>
          </w:p>
        </w:tc>
      </w:tr>
      <w:tr w:rsidR="00625E07" w14:paraId="7585D5D0" w14:textId="77777777" w:rsidTr="00502E01">
        <w:trPr>
          <w:trHeight w:val="468"/>
        </w:trPr>
        <w:tc>
          <w:tcPr>
            <w:tcW w:w="937" w:type="dxa"/>
          </w:tcPr>
          <w:p w14:paraId="644E31B7" w14:textId="12B00E24" w:rsidR="00625E07" w:rsidRDefault="00625E07" w:rsidP="00625E07">
            <w:pPr>
              <w:spacing w:before="120" w:after="120"/>
              <w:rPr>
                <w:highlight w:val="cyan"/>
              </w:rPr>
            </w:pPr>
            <w:r w:rsidRPr="00BD590F">
              <w:t>R4-220</w:t>
            </w:r>
            <w:r>
              <w:t>9388</w:t>
            </w:r>
          </w:p>
        </w:tc>
        <w:tc>
          <w:tcPr>
            <w:tcW w:w="1243" w:type="dxa"/>
          </w:tcPr>
          <w:p w14:paraId="26D62E12" w14:textId="3A3FFEF7" w:rsidR="00625E07" w:rsidRDefault="00625E07" w:rsidP="00625E07">
            <w:pPr>
              <w:spacing w:before="120" w:after="120"/>
            </w:pPr>
            <w:r>
              <w:t>Nokia, Nokia Shanghai Bell</w:t>
            </w:r>
          </w:p>
        </w:tc>
        <w:tc>
          <w:tcPr>
            <w:tcW w:w="7451" w:type="dxa"/>
          </w:tcPr>
          <w:p w14:paraId="01B2344C" w14:textId="7872468D" w:rsidR="00625E07" w:rsidRDefault="00625E07" w:rsidP="00625E07">
            <w:pPr>
              <w:spacing w:before="120" w:after="120"/>
            </w:pPr>
            <w:r w:rsidRPr="00625E07">
              <w:t>Discussion on general aspects of demodulation requirements for the extension to 71 GHz</w:t>
            </w:r>
            <w:r>
              <w:t>:</w:t>
            </w:r>
          </w:p>
          <w:p w14:paraId="05899AA7" w14:textId="0D431E06" w:rsidR="00625E07" w:rsidRDefault="00625E07" w:rsidP="00625E07">
            <w:pPr>
              <w:spacing w:before="120" w:after="120"/>
              <w:rPr>
                <w:rFonts w:eastAsiaTheme="minorEastAsia"/>
                <w:b/>
                <w:lang w:eastAsia="zh-CN"/>
              </w:rPr>
            </w:pPr>
            <w:r w:rsidRPr="00085AA4">
              <w:rPr>
                <w:rFonts w:eastAsiaTheme="minorEastAsia"/>
                <w:b/>
                <w:lang w:eastAsia="zh-CN"/>
              </w:rPr>
              <w:t xml:space="preserve">Observation 1: </w:t>
            </w:r>
            <w:r w:rsidRPr="00625E07">
              <w:rPr>
                <w:rFonts w:eastAsiaTheme="minorEastAsia"/>
                <w:b/>
                <w:lang w:eastAsia="zh-CN"/>
              </w:rPr>
              <w:t>5 ns delay resolution is not enough for modelling channel delay spread of 5 ns and 10 ns</w:t>
            </w:r>
            <w:r w:rsidRPr="00085AA4">
              <w:rPr>
                <w:rFonts w:eastAsiaTheme="minorEastAsia"/>
                <w:b/>
                <w:lang w:eastAsia="zh-CN"/>
              </w:rPr>
              <w:t>.</w:t>
            </w:r>
          </w:p>
          <w:p w14:paraId="62E38E6A" w14:textId="20A3F0BC" w:rsidR="00625E07" w:rsidRDefault="00625E07" w:rsidP="00625E07">
            <w:pPr>
              <w:spacing w:before="120" w:after="120"/>
              <w:rPr>
                <w:rFonts w:eastAsiaTheme="minorEastAsia"/>
                <w:b/>
                <w:lang w:eastAsia="zh-CN"/>
              </w:rPr>
            </w:pPr>
            <w:r w:rsidRPr="00625E07">
              <w:rPr>
                <w:rFonts w:eastAsiaTheme="minorEastAsia"/>
                <w:b/>
                <w:lang w:eastAsia="zh-CN"/>
              </w:rPr>
              <w:t>Observation 2: FR2-2 demodulation requirements will imply in test setups using larger sampling frequency in comparison to FR2-1</w:t>
            </w:r>
            <w:r>
              <w:rPr>
                <w:rFonts w:eastAsiaTheme="minorEastAsia"/>
                <w:b/>
                <w:lang w:eastAsia="zh-CN"/>
              </w:rPr>
              <w:t>.</w:t>
            </w:r>
          </w:p>
          <w:p w14:paraId="2C8CED3A" w14:textId="463196AC" w:rsidR="00625E07" w:rsidRDefault="00625E07" w:rsidP="00625E07">
            <w:pPr>
              <w:spacing w:before="120" w:after="120"/>
              <w:rPr>
                <w:b/>
                <w:bCs/>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625E07">
              <w:rPr>
                <w:rFonts w:eastAsiaTheme="minorEastAsia"/>
                <w:b/>
                <w:lang w:eastAsia="zh-CN"/>
              </w:rPr>
              <w:t>RAN4 to specify TDL models for FR2-2 using smaller delay resolution</w:t>
            </w:r>
            <w:r>
              <w:rPr>
                <w:rFonts w:eastAsiaTheme="minorEastAsia"/>
                <w:b/>
                <w:lang w:eastAsia="zh-CN"/>
              </w:rPr>
              <w:t>.</w:t>
            </w:r>
          </w:p>
          <w:p w14:paraId="2C5C77C0" w14:textId="77777777" w:rsidR="00625E07" w:rsidRDefault="00625E07" w:rsidP="00625E07">
            <w:pPr>
              <w:spacing w:before="120" w:after="120"/>
              <w:rPr>
                <w:rFonts w:eastAsia="SimSun"/>
                <w:b/>
                <w:lang w:eastAsia="zh-CN"/>
              </w:rPr>
            </w:pPr>
            <w:r w:rsidRPr="00625E07">
              <w:rPr>
                <w:rFonts w:eastAsia="SimSun"/>
                <w:b/>
                <w:lang w:eastAsia="zh-CN"/>
              </w:rPr>
              <w:t>Proposal 2: RAN4 to consider TDL models with 5 and 10 ns RMS delay spread using delay resolution of 0.5 ns</w:t>
            </w:r>
            <w:r w:rsidRPr="00D31B44">
              <w:rPr>
                <w:rFonts w:eastAsia="SimSun"/>
                <w:b/>
                <w:lang w:eastAsia="zh-CN"/>
              </w:rPr>
              <w:t>.</w:t>
            </w:r>
          </w:p>
          <w:p w14:paraId="043008D5" w14:textId="77777777" w:rsidR="00B24298" w:rsidRDefault="00B24298" w:rsidP="00625E07">
            <w:pPr>
              <w:spacing w:before="120" w:after="120"/>
              <w:rPr>
                <w:b/>
                <w:bCs/>
              </w:rPr>
            </w:pPr>
            <w:r w:rsidRPr="00B24298">
              <w:rPr>
                <w:b/>
                <w:bCs/>
              </w:rPr>
              <w:t>Proposal 3: RAN4 to adopt the following channel delay profile for FR2-2 for TDLA5: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24298" w:rsidRPr="00C25669" w14:paraId="1F1DDED6" w14:textId="77777777" w:rsidTr="0005124E">
              <w:trPr>
                <w:cantSplit/>
                <w:jc w:val="center"/>
              </w:trPr>
              <w:tc>
                <w:tcPr>
                  <w:tcW w:w="0" w:type="auto"/>
                  <w:shd w:val="clear" w:color="auto" w:fill="auto"/>
                </w:tcPr>
                <w:p w14:paraId="017321A5" w14:textId="77777777" w:rsidR="00B24298" w:rsidRPr="00C25669" w:rsidRDefault="00B24298" w:rsidP="00B24298">
                  <w:pPr>
                    <w:pStyle w:val="TAH"/>
                    <w:rPr>
                      <w:lang w:val="en-CA"/>
                    </w:rPr>
                  </w:pPr>
                  <w:r w:rsidRPr="00C25669">
                    <w:rPr>
                      <w:rFonts w:hint="eastAsia"/>
                      <w:lang w:val="en-CA"/>
                    </w:rPr>
                    <w:t>Tap #</w:t>
                  </w:r>
                </w:p>
              </w:tc>
              <w:tc>
                <w:tcPr>
                  <w:tcW w:w="0" w:type="auto"/>
                  <w:shd w:val="clear" w:color="auto" w:fill="auto"/>
                </w:tcPr>
                <w:p w14:paraId="38DE688B" w14:textId="77777777" w:rsidR="00B24298" w:rsidRPr="00C25669" w:rsidRDefault="00B24298" w:rsidP="00B24298">
                  <w:pPr>
                    <w:pStyle w:val="TAH"/>
                    <w:rPr>
                      <w:lang w:val="en-CA"/>
                    </w:rPr>
                  </w:pPr>
                  <w:r w:rsidRPr="00C25669">
                    <w:rPr>
                      <w:lang w:val="en-CA"/>
                    </w:rPr>
                    <w:t>D</w:t>
                  </w:r>
                  <w:r w:rsidRPr="00C25669">
                    <w:rPr>
                      <w:rFonts w:hint="eastAsia"/>
                      <w:lang w:val="en-CA"/>
                    </w:rPr>
                    <w:t>elay [ns]</w:t>
                  </w:r>
                </w:p>
              </w:tc>
              <w:tc>
                <w:tcPr>
                  <w:tcW w:w="0" w:type="auto"/>
                  <w:shd w:val="clear" w:color="auto" w:fill="auto"/>
                </w:tcPr>
                <w:p w14:paraId="475D7FC7" w14:textId="77777777" w:rsidR="00B24298" w:rsidRPr="00C25669" w:rsidRDefault="00B24298" w:rsidP="00B24298">
                  <w:pPr>
                    <w:pStyle w:val="TAH"/>
                    <w:rPr>
                      <w:lang w:val="en-CA"/>
                    </w:rPr>
                  </w:pPr>
                  <w:r w:rsidRPr="00C25669">
                    <w:rPr>
                      <w:lang w:val="en-CA"/>
                    </w:rPr>
                    <w:t>P</w:t>
                  </w:r>
                  <w:r w:rsidRPr="00C25669">
                    <w:rPr>
                      <w:rFonts w:hint="eastAsia"/>
                      <w:lang w:val="en-CA"/>
                    </w:rPr>
                    <w:t>ower [dB]</w:t>
                  </w:r>
                </w:p>
              </w:tc>
              <w:tc>
                <w:tcPr>
                  <w:tcW w:w="0" w:type="auto"/>
                  <w:shd w:val="clear" w:color="auto" w:fill="auto"/>
                </w:tcPr>
                <w:p w14:paraId="68FBCE15" w14:textId="77777777" w:rsidR="00B24298" w:rsidRPr="00C25669" w:rsidRDefault="00B24298" w:rsidP="00B24298">
                  <w:pPr>
                    <w:pStyle w:val="TAH"/>
                    <w:rPr>
                      <w:lang w:val="en-CA"/>
                    </w:rPr>
                  </w:pPr>
                  <w:r w:rsidRPr="00C25669">
                    <w:rPr>
                      <w:rFonts w:hint="eastAsia"/>
                      <w:lang w:val="en-CA"/>
                    </w:rPr>
                    <w:t>Fading distribution</w:t>
                  </w:r>
                </w:p>
              </w:tc>
            </w:tr>
            <w:tr w:rsidR="00B24298" w:rsidRPr="00C25669" w14:paraId="7E3D6066" w14:textId="77777777" w:rsidTr="0005124E">
              <w:trPr>
                <w:cantSplit/>
                <w:jc w:val="center"/>
              </w:trPr>
              <w:tc>
                <w:tcPr>
                  <w:tcW w:w="0" w:type="auto"/>
                  <w:vAlign w:val="center"/>
                </w:tcPr>
                <w:p w14:paraId="57FA7E1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vAlign w:val="bottom"/>
                </w:tcPr>
                <w:p w14:paraId="3FC4746D" w14:textId="77777777" w:rsidR="00B24298" w:rsidRPr="00C25669" w:rsidRDefault="00B24298" w:rsidP="00B24298">
                  <w:pPr>
                    <w:pStyle w:val="TAC"/>
                    <w:rPr>
                      <w:rFonts w:eastAsia="Malgun Gothic"/>
                      <w:lang w:val="en-CA"/>
                    </w:rPr>
                  </w:pPr>
                  <w:r w:rsidRPr="00607374">
                    <w:rPr>
                      <w:lang w:val="en-US"/>
                    </w:rPr>
                    <w:t>0</w:t>
                  </w:r>
                </w:p>
              </w:tc>
              <w:tc>
                <w:tcPr>
                  <w:tcW w:w="0" w:type="auto"/>
                </w:tcPr>
                <w:p w14:paraId="6EB3504A"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701C06C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26C05E66" w14:textId="77777777" w:rsidTr="0005124E">
              <w:trPr>
                <w:cantSplit/>
                <w:jc w:val="center"/>
              </w:trPr>
              <w:tc>
                <w:tcPr>
                  <w:tcW w:w="0" w:type="auto"/>
                  <w:vAlign w:val="center"/>
                </w:tcPr>
                <w:p w14:paraId="13A8345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vAlign w:val="bottom"/>
                </w:tcPr>
                <w:p w14:paraId="36ED0795" w14:textId="77777777" w:rsidR="00B24298" w:rsidRPr="00C25669" w:rsidRDefault="00B24298" w:rsidP="00B24298">
                  <w:pPr>
                    <w:pStyle w:val="TAC"/>
                    <w:rPr>
                      <w:rFonts w:eastAsia="Malgun Gothic"/>
                      <w:lang w:val="en-CA"/>
                    </w:rPr>
                  </w:pPr>
                  <w:r w:rsidRPr="00607374">
                    <w:rPr>
                      <w:lang w:val="en-US"/>
                    </w:rPr>
                    <w:t>1.5</w:t>
                  </w:r>
                </w:p>
              </w:tc>
              <w:tc>
                <w:tcPr>
                  <w:tcW w:w="0" w:type="auto"/>
                </w:tcPr>
                <w:p w14:paraId="3E48C362" w14:textId="77777777" w:rsidR="00B24298" w:rsidRPr="00C25669" w:rsidRDefault="00B24298" w:rsidP="00B24298">
                  <w:pPr>
                    <w:pStyle w:val="TAC"/>
                    <w:rPr>
                      <w:rFonts w:eastAsia="Malgun Gothic"/>
                      <w:lang w:val="en-CA"/>
                    </w:rPr>
                  </w:pPr>
                  <w:r w:rsidRPr="00C25669">
                    <w:rPr>
                      <w:rFonts w:eastAsia="Malgun Gothic"/>
                      <w:lang w:val="en-CA"/>
                    </w:rPr>
                    <w:t>0</w:t>
                  </w:r>
                </w:p>
              </w:tc>
              <w:tc>
                <w:tcPr>
                  <w:tcW w:w="0" w:type="auto"/>
                </w:tcPr>
                <w:p w14:paraId="087C61CB"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C7EC60F" w14:textId="77777777" w:rsidTr="0005124E">
              <w:trPr>
                <w:cantSplit/>
                <w:jc w:val="center"/>
              </w:trPr>
              <w:tc>
                <w:tcPr>
                  <w:tcW w:w="0" w:type="auto"/>
                  <w:vAlign w:val="center"/>
                </w:tcPr>
                <w:p w14:paraId="3CF224A1"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vAlign w:val="bottom"/>
                </w:tcPr>
                <w:p w14:paraId="30740975" w14:textId="77777777" w:rsidR="00B24298" w:rsidRPr="00C25669" w:rsidRDefault="00B24298" w:rsidP="00B24298">
                  <w:pPr>
                    <w:pStyle w:val="TAC"/>
                    <w:rPr>
                      <w:rFonts w:eastAsia="Malgun Gothic"/>
                      <w:lang w:val="en-CA"/>
                    </w:rPr>
                  </w:pPr>
                  <w:r w:rsidRPr="00607374">
                    <w:rPr>
                      <w:lang w:val="en-US"/>
                    </w:rPr>
                    <w:t>2.5</w:t>
                  </w:r>
                </w:p>
              </w:tc>
              <w:tc>
                <w:tcPr>
                  <w:tcW w:w="0" w:type="auto"/>
                </w:tcPr>
                <w:p w14:paraId="6E9BA697"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6452EDE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4ABC4E65" w14:textId="77777777" w:rsidTr="0005124E">
              <w:trPr>
                <w:cantSplit/>
                <w:jc w:val="center"/>
              </w:trPr>
              <w:tc>
                <w:tcPr>
                  <w:tcW w:w="0" w:type="auto"/>
                  <w:vAlign w:val="center"/>
                </w:tcPr>
                <w:p w14:paraId="06811E4C"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vAlign w:val="bottom"/>
                </w:tcPr>
                <w:p w14:paraId="2273EBDB" w14:textId="77777777" w:rsidR="00B24298" w:rsidRPr="00C25669" w:rsidRDefault="00B24298" w:rsidP="00B24298">
                  <w:pPr>
                    <w:pStyle w:val="TAC"/>
                    <w:rPr>
                      <w:lang w:val="en-CA"/>
                    </w:rPr>
                  </w:pPr>
                  <w:r w:rsidRPr="00607374">
                    <w:rPr>
                      <w:lang w:val="en-US"/>
                    </w:rPr>
                    <w:t>3.5</w:t>
                  </w:r>
                </w:p>
              </w:tc>
              <w:tc>
                <w:tcPr>
                  <w:tcW w:w="0" w:type="auto"/>
                </w:tcPr>
                <w:p w14:paraId="542BE468" w14:textId="77777777" w:rsidR="00B24298" w:rsidRPr="00C25669" w:rsidRDefault="00B24298" w:rsidP="00B24298">
                  <w:pPr>
                    <w:pStyle w:val="TAC"/>
                    <w:rPr>
                      <w:lang w:val="en-CA"/>
                    </w:rPr>
                  </w:pPr>
                  <w:r w:rsidRPr="00C25669">
                    <w:rPr>
                      <w:rFonts w:hint="eastAsia"/>
                      <w:lang w:val="en-CA"/>
                    </w:rPr>
                    <w:t>-</w:t>
                  </w:r>
                  <w:r w:rsidRPr="00C25669">
                    <w:rPr>
                      <w:lang w:val="en-CA"/>
                    </w:rPr>
                    <w:t>5.1</w:t>
                  </w:r>
                </w:p>
              </w:tc>
              <w:tc>
                <w:tcPr>
                  <w:tcW w:w="0" w:type="auto"/>
                </w:tcPr>
                <w:p w14:paraId="32E65E4C"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39B9E9A2" w14:textId="77777777" w:rsidTr="0005124E">
              <w:trPr>
                <w:cantSplit/>
                <w:jc w:val="center"/>
              </w:trPr>
              <w:tc>
                <w:tcPr>
                  <w:tcW w:w="0" w:type="auto"/>
                  <w:vAlign w:val="center"/>
                </w:tcPr>
                <w:p w14:paraId="351848C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bottom"/>
                </w:tcPr>
                <w:p w14:paraId="7FAD4DE3" w14:textId="77777777" w:rsidR="00B24298" w:rsidRPr="00C25669" w:rsidRDefault="00B24298" w:rsidP="00B24298">
                  <w:pPr>
                    <w:pStyle w:val="TAC"/>
                    <w:rPr>
                      <w:rFonts w:eastAsia="Malgun Gothic"/>
                      <w:lang w:val="en-CA"/>
                    </w:rPr>
                  </w:pPr>
                  <w:r w:rsidRPr="00607374">
                    <w:rPr>
                      <w:lang w:val="en-US"/>
                    </w:rPr>
                    <w:t>4</w:t>
                  </w:r>
                </w:p>
              </w:tc>
              <w:tc>
                <w:tcPr>
                  <w:tcW w:w="0" w:type="auto"/>
                </w:tcPr>
                <w:p w14:paraId="3691FBDF"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19785DF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0B4E4B70" w14:textId="77777777" w:rsidTr="0005124E">
              <w:trPr>
                <w:cantSplit/>
                <w:jc w:val="center"/>
              </w:trPr>
              <w:tc>
                <w:tcPr>
                  <w:tcW w:w="0" w:type="auto"/>
                  <w:vAlign w:val="center"/>
                </w:tcPr>
                <w:p w14:paraId="2C44ACF7"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vAlign w:val="bottom"/>
                </w:tcPr>
                <w:p w14:paraId="61AC53A6" w14:textId="77777777" w:rsidR="00B24298" w:rsidRPr="00C25669" w:rsidRDefault="00B24298" w:rsidP="00B24298">
                  <w:pPr>
                    <w:pStyle w:val="TAC"/>
                    <w:rPr>
                      <w:lang w:val="en-CA"/>
                    </w:rPr>
                  </w:pPr>
                  <w:r w:rsidRPr="00607374">
                    <w:rPr>
                      <w:lang w:val="en-US"/>
                    </w:rPr>
                    <w:t>8.5</w:t>
                  </w:r>
                </w:p>
              </w:tc>
              <w:tc>
                <w:tcPr>
                  <w:tcW w:w="0" w:type="auto"/>
                </w:tcPr>
                <w:p w14:paraId="2B11F1EE" w14:textId="77777777" w:rsidR="00B24298" w:rsidRPr="00C25669" w:rsidRDefault="00B24298" w:rsidP="00B24298">
                  <w:pPr>
                    <w:pStyle w:val="TAC"/>
                    <w:rPr>
                      <w:lang w:val="en-CA"/>
                    </w:rPr>
                  </w:pPr>
                  <w:r w:rsidRPr="00C25669">
                    <w:rPr>
                      <w:rFonts w:hint="eastAsia"/>
                      <w:lang w:val="en-CA"/>
                    </w:rPr>
                    <w:t>-</w:t>
                  </w:r>
                  <w:r w:rsidRPr="00C25669">
                    <w:rPr>
                      <w:lang w:val="en-CA"/>
                    </w:rPr>
                    <w:t>8.2</w:t>
                  </w:r>
                </w:p>
              </w:tc>
              <w:tc>
                <w:tcPr>
                  <w:tcW w:w="0" w:type="auto"/>
                </w:tcPr>
                <w:p w14:paraId="6A7AFD24"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141F1EF6" w14:textId="77777777" w:rsidTr="0005124E">
              <w:trPr>
                <w:cantSplit/>
                <w:jc w:val="center"/>
              </w:trPr>
              <w:tc>
                <w:tcPr>
                  <w:tcW w:w="0" w:type="auto"/>
                  <w:vAlign w:val="center"/>
                </w:tcPr>
                <w:p w14:paraId="55B0B6BE"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bottom"/>
                </w:tcPr>
                <w:p w14:paraId="775F738F" w14:textId="77777777" w:rsidR="00B24298" w:rsidRPr="00C25669" w:rsidRDefault="00B24298" w:rsidP="00B24298">
                  <w:pPr>
                    <w:pStyle w:val="TAC"/>
                    <w:rPr>
                      <w:rFonts w:eastAsia="Malgun Gothic"/>
                      <w:lang w:val="en-CA"/>
                    </w:rPr>
                  </w:pPr>
                  <w:r w:rsidRPr="00607374">
                    <w:rPr>
                      <w:lang w:val="en-US"/>
                    </w:rPr>
                    <w:t>11</w:t>
                  </w:r>
                </w:p>
              </w:tc>
              <w:tc>
                <w:tcPr>
                  <w:tcW w:w="0" w:type="auto"/>
                </w:tcPr>
                <w:p w14:paraId="23E11B4E"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0DE1379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6B5CE863" w14:textId="77777777" w:rsidTr="0005124E">
              <w:trPr>
                <w:cantSplit/>
                <w:jc w:val="center"/>
              </w:trPr>
              <w:tc>
                <w:tcPr>
                  <w:tcW w:w="0" w:type="auto"/>
                  <w:vAlign w:val="center"/>
                </w:tcPr>
                <w:p w14:paraId="08F37B31"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vAlign w:val="bottom"/>
                </w:tcPr>
                <w:p w14:paraId="7FC9C6A3" w14:textId="77777777" w:rsidR="00B24298" w:rsidRPr="00C25669" w:rsidRDefault="00B24298" w:rsidP="00B24298">
                  <w:pPr>
                    <w:pStyle w:val="TAC"/>
                    <w:rPr>
                      <w:rFonts w:eastAsia="Malgun Gothic"/>
                      <w:lang w:val="en-CA"/>
                    </w:rPr>
                  </w:pPr>
                  <w:r w:rsidRPr="00607374">
                    <w:rPr>
                      <w:lang w:val="en-US"/>
                    </w:rPr>
                    <w:t>12.5</w:t>
                  </w:r>
                </w:p>
              </w:tc>
              <w:tc>
                <w:tcPr>
                  <w:tcW w:w="0" w:type="auto"/>
                </w:tcPr>
                <w:p w14:paraId="7AD6521F"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0B1979A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AB7932F" w14:textId="77777777" w:rsidTr="0005124E">
              <w:trPr>
                <w:cantSplit/>
                <w:jc w:val="center"/>
              </w:trPr>
              <w:tc>
                <w:tcPr>
                  <w:tcW w:w="0" w:type="auto"/>
                  <w:vAlign w:val="center"/>
                </w:tcPr>
                <w:p w14:paraId="664C0D4E"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vAlign w:val="bottom"/>
                </w:tcPr>
                <w:p w14:paraId="0EA7668B" w14:textId="77777777" w:rsidR="00B24298" w:rsidRPr="00C25669" w:rsidRDefault="00B24298" w:rsidP="00B24298">
                  <w:pPr>
                    <w:pStyle w:val="TAC"/>
                    <w:rPr>
                      <w:rFonts w:eastAsia="Malgun Gothic"/>
                      <w:lang w:val="en-CA"/>
                    </w:rPr>
                  </w:pPr>
                  <w:r w:rsidRPr="00607374">
                    <w:rPr>
                      <w:lang w:val="en-US"/>
                    </w:rPr>
                    <w:t>17.5</w:t>
                  </w:r>
                </w:p>
              </w:tc>
              <w:tc>
                <w:tcPr>
                  <w:tcW w:w="0" w:type="auto"/>
                </w:tcPr>
                <w:p w14:paraId="4715A9FA"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2526C09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ED6AC4C" w14:textId="77777777" w:rsidTr="0005124E">
              <w:trPr>
                <w:cantSplit/>
                <w:jc w:val="center"/>
              </w:trPr>
              <w:tc>
                <w:tcPr>
                  <w:tcW w:w="0" w:type="auto"/>
                  <w:vAlign w:val="center"/>
                </w:tcPr>
                <w:p w14:paraId="4F96579A"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bottom"/>
                </w:tcPr>
                <w:p w14:paraId="55AB8D81" w14:textId="77777777" w:rsidR="00B24298" w:rsidRPr="00C25669" w:rsidRDefault="00B24298" w:rsidP="00B24298">
                  <w:pPr>
                    <w:pStyle w:val="TAC"/>
                    <w:rPr>
                      <w:rFonts w:eastAsia="Malgun Gothic"/>
                      <w:lang w:val="en-CA"/>
                    </w:rPr>
                  </w:pPr>
                  <w:r w:rsidRPr="00607374">
                    <w:rPr>
                      <w:lang w:val="en-US"/>
                    </w:rPr>
                    <w:t>22.5</w:t>
                  </w:r>
                </w:p>
              </w:tc>
              <w:tc>
                <w:tcPr>
                  <w:tcW w:w="0" w:type="auto"/>
                </w:tcPr>
                <w:p w14:paraId="3160708C"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5BCA66CD"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4B15051" w14:textId="77777777" w:rsidTr="0005124E">
              <w:trPr>
                <w:cantSplit/>
                <w:jc w:val="center"/>
              </w:trPr>
              <w:tc>
                <w:tcPr>
                  <w:tcW w:w="0" w:type="auto"/>
                  <w:vAlign w:val="center"/>
                </w:tcPr>
                <w:p w14:paraId="0C9CDA0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bottom"/>
                </w:tcPr>
                <w:p w14:paraId="7865AA57" w14:textId="77777777" w:rsidR="00B24298" w:rsidRPr="00C25669" w:rsidRDefault="00B24298" w:rsidP="00B24298">
                  <w:pPr>
                    <w:pStyle w:val="TAC"/>
                    <w:rPr>
                      <w:rFonts w:eastAsia="Malgun Gothic"/>
                      <w:lang w:val="en-CA"/>
                    </w:rPr>
                  </w:pPr>
                  <w:r w:rsidRPr="00607374">
                    <w:rPr>
                      <w:lang w:val="en-US"/>
                    </w:rPr>
                    <w:t>25</w:t>
                  </w:r>
                </w:p>
              </w:tc>
              <w:tc>
                <w:tcPr>
                  <w:tcW w:w="0" w:type="auto"/>
                </w:tcPr>
                <w:p w14:paraId="6F44BD58"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3B20CEFB"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250CBEC" w14:textId="77777777" w:rsidTr="0005124E">
              <w:trPr>
                <w:cantSplit/>
                <w:jc w:val="center"/>
              </w:trPr>
              <w:tc>
                <w:tcPr>
                  <w:tcW w:w="0" w:type="auto"/>
                  <w:vAlign w:val="center"/>
                </w:tcPr>
                <w:p w14:paraId="51632B2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bottom"/>
                </w:tcPr>
                <w:p w14:paraId="647BA7EC" w14:textId="77777777" w:rsidR="00B24298" w:rsidRPr="00C25669" w:rsidRDefault="00B24298" w:rsidP="00B24298">
                  <w:pPr>
                    <w:pStyle w:val="TAC"/>
                    <w:rPr>
                      <w:rFonts w:eastAsia="Malgun Gothic"/>
                      <w:lang w:val="en-CA"/>
                    </w:rPr>
                  </w:pPr>
                  <w:r w:rsidRPr="00607374">
                    <w:rPr>
                      <w:lang w:val="en-US"/>
                    </w:rPr>
                    <w:t>48.5</w:t>
                  </w:r>
                </w:p>
              </w:tc>
              <w:tc>
                <w:tcPr>
                  <w:tcW w:w="0" w:type="auto"/>
                </w:tcPr>
                <w:p w14:paraId="76E5F561"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6F03729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67CEBE9B" w14:textId="77777777" w:rsidR="00B24298" w:rsidRDefault="00B24298" w:rsidP="00B24298">
            <w:pPr>
              <w:rPr>
                <w:b/>
                <w:bCs/>
                <w:lang w:val="en-US"/>
              </w:rPr>
            </w:pPr>
          </w:p>
          <w:p w14:paraId="17DD590E" w14:textId="298ED6AF" w:rsidR="00B24298" w:rsidRPr="00B24298" w:rsidRDefault="00B24298" w:rsidP="00B24298">
            <w:pPr>
              <w:rPr>
                <w:b/>
                <w:bCs/>
                <w:lang w:val="en-US"/>
              </w:rPr>
            </w:pPr>
            <w:r>
              <w:rPr>
                <w:b/>
                <w:bCs/>
                <w:lang w:val="en-US"/>
              </w:rPr>
              <w:t xml:space="preserve">Proposal 4: </w:t>
            </w:r>
            <w:r w:rsidRPr="00B24298">
              <w:rPr>
                <w:b/>
                <w:bCs/>
                <w:lang w:val="en-US"/>
              </w:rPr>
              <w:t>RAN4 to adopt the following channel delay profile for FR2-2 for 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24298" w:rsidRPr="00C25669" w14:paraId="6CA9A9F9" w14:textId="77777777" w:rsidTr="0005124E">
              <w:trPr>
                <w:cantSplit/>
                <w:jc w:val="center"/>
              </w:trPr>
              <w:tc>
                <w:tcPr>
                  <w:tcW w:w="0" w:type="auto"/>
                  <w:shd w:val="clear" w:color="auto" w:fill="auto"/>
                </w:tcPr>
                <w:p w14:paraId="07D252D1" w14:textId="77777777" w:rsidR="00B24298" w:rsidRPr="00C25669" w:rsidRDefault="00B24298" w:rsidP="00B24298">
                  <w:pPr>
                    <w:pStyle w:val="TAH"/>
                    <w:rPr>
                      <w:lang w:val="en-CA"/>
                    </w:rPr>
                  </w:pPr>
                  <w:r w:rsidRPr="00C25669">
                    <w:rPr>
                      <w:rFonts w:hint="eastAsia"/>
                      <w:lang w:val="en-CA"/>
                    </w:rPr>
                    <w:t>Tap #</w:t>
                  </w:r>
                </w:p>
              </w:tc>
              <w:tc>
                <w:tcPr>
                  <w:tcW w:w="0" w:type="auto"/>
                  <w:shd w:val="clear" w:color="auto" w:fill="auto"/>
                </w:tcPr>
                <w:p w14:paraId="2ABFDEB0" w14:textId="77777777" w:rsidR="00B24298" w:rsidRPr="00C25669" w:rsidRDefault="00B24298" w:rsidP="00B24298">
                  <w:pPr>
                    <w:pStyle w:val="TAH"/>
                    <w:rPr>
                      <w:lang w:val="en-CA"/>
                    </w:rPr>
                  </w:pPr>
                  <w:r w:rsidRPr="00C25669">
                    <w:rPr>
                      <w:lang w:val="en-CA"/>
                    </w:rPr>
                    <w:t>D</w:t>
                  </w:r>
                  <w:r w:rsidRPr="00C25669">
                    <w:rPr>
                      <w:rFonts w:hint="eastAsia"/>
                      <w:lang w:val="en-CA"/>
                    </w:rPr>
                    <w:t>elay [ns]</w:t>
                  </w:r>
                </w:p>
              </w:tc>
              <w:tc>
                <w:tcPr>
                  <w:tcW w:w="0" w:type="auto"/>
                  <w:shd w:val="clear" w:color="auto" w:fill="auto"/>
                </w:tcPr>
                <w:p w14:paraId="1DCED9B6" w14:textId="77777777" w:rsidR="00B24298" w:rsidRPr="00C25669" w:rsidRDefault="00B24298" w:rsidP="00B24298">
                  <w:pPr>
                    <w:pStyle w:val="TAH"/>
                    <w:rPr>
                      <w:lang w:val="en-CA"/>
                    </w:rPr>
                  </w:pPr>
                  <w:r w:rsidRPr="00C25669">
                    <w:rPr>
                      <w:lang w:val="en-CA"/>
                    </w:rPr>
                    <w:t>P</w:t>
                  </w:r>
                  <w:r w:rsidRPr="00C25669">
                    <w:rPr>
                      <w:rFonts w:hint="eastAsia"/>
                      <w:lang w:val="en-CA"/>
                    </w:rPr>
                    <w:t>ower [dB]</w:t>
                  </w:r>
                </w:p>
              </w:tc>
              <w:tc>
                <w:tcPr>
                  <w:tcW w:w="0" w:type="auto"/>
                  <w:shd w:val="clear" w:color="auto" w:fill="auto"/>
                </w:tcPr>
                <w:p w14:paraId="2382D171" w14:textId="77777777" w:rsidR="00B24298" w:rsidRPr="00C25669" w:rsidRDefault="00B24298" w:rsidP="00B24298">
                  <w:pPr>
                    <w:pStyle w:val="TAH"/>
                    <w:rPr>
                      <w:lang w:val="en-CA"/>
                    </w:rPr>
                  </w:pPr>
                  <w:r w:rsidRPr="00C25669">
                    <w:rPr>
                      <w:rFonts w:hint="eastAsia"/>
                      <w:lang w:val="en-CA"/>
                    </w:rPr>
                    <w:t>Fading distribution</w:t>
                  </w:r>
                </w:p>
              </w:tc>
            </w:tr>
            <w:tr w:rsidR="00B24298" w:rsidRPr="00C25669" w14:paraId="28CD8B2A" w14:textId="77777777" w:rsidTr="0005124E">
              <w:trPr>
                <w:cantSplit/>
                <w:jc w:val="center"/>
              </w:trPr>
              <w:tc>
                <w:tcPr>
                  <w:tcW w:w="0" w:type="auto"/>
                  <w:vAlign w:val="center"/>
                </w:tcPr>
                <w:p w14:paraId="43EAB210"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1DBDEC5A" w14:textId="77777777" w:rsidR="00B24298" w:rsidRPr="00C25669" w:rsidRDefault="00B24298" w:rsidP="00B24298">
                  <w:pPr>
                    <w:pStyle w:val="TAC"/>
                    <w:rPr>
                      <w:rFonts w:eastAsia="Malgun Gothic"/>
                      <w:lang w:val="en-CA"/>
                    </w:rPr>
                  </w:pPr>
                  <w:r w:rsidRPr="00E936AE">
                    <w:t>0</w:t>
                  </w:r>
                </w:p>
              </w:tc>
              <w:tc>
                <w:tcPr>
                  <w:tcW w:w="0" w:type="auto"/>
                </w:tcPr>
                <w:p w14:paraId="1A20F8B0"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7DF1300E"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1D4BC2F5" w14:textId="77777777" w:rsidTr="0005124E">
              <w:trPr>
                <w:cantSplit/>
                <w:jc w:val="center"/>
              </w:trPr>
              <w:tc>
                <w:tcPr>
                  <w:tcW w:w="0" w:type="auto"/>
                  <w:vAlign w:val="center"/>
                </w:tcPr>
                <w:p w14:paraId="70608A52"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lastRenderedPageBreak/>
                    <w:t>2</w:t>
                  </w:r>
                </w:p>
              </w:tc>
              <w:tc>
                <w:tcPr>
                  <w:tcW w:w="0" w:type="auto"/>
                </w:tcPr>
                <w:p w14:paraId="42A7513E" w14:textId="77777777" w:rsidR="00B24298" w:rsidRPr="00C25669" w:rsidRDefault="00B24298" w:rsidP="00B24298">
                  <w:pPr>
                    <w:pStyle w:val="TAC"/>
                    <w:rPr>
                      <w:rFonts w:eastAsia="Malgun Gothic"/>
                      <w:lang w:val="en-CA"/>
                    </w:rPr>
                  </w:pPr>
                  <w:r w:rsidRPr="00E936AE">
                    <w:t>3.5</w:t>
                  </w:r>
                </w:p>
              </w:tc>
              <w:tc>
                <w:tcPr>
                  <w:tcW w:w="0" w:type="auto"/>
                </w:tcPr>
                <w:p w14:paraId="27E48F44" w14:textId="77777777" w:rsidR="00B24298" w:rsidRPr="00C25669" w:rsidRDefault="00B24298" w:rsidP="00B24298">
                  <w:pPr>
                    <w:pStyle w:val="TAC"/>
                    <w:rPr>
                      <w:rFonts w:eastAsia="Malgun Gothic"/>
                      <w:lang w:val="en-CA"/>
                    </w:rPr>
                  </w:pPr>
                  <w:r w:rsidRPr="00C25669">
                    <w:rPr>
                      <w:rFonts w:eastAsia="Malgun Gothic"/>
                      <w:lang w:val="en-CA"/>
                    </w:rPr>
                    <w:t>0</w:t>
                  </w:r>
                </w:p>
              </w:tc>
              <w:tc>
                <w:tcPr>
                  <w:tcW w:w="0" w:type="auto"/>
                </w:tcPr>
                <w:p w14:paraId="0658F215"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49B5894" w14:textId="77777777" w:rsidTr="0005124E">
              <w:trPr>
                <w:cantSplit/>
                <w:jc w:val="center"/>
              </w:trPr>
              <w:tc>
                <w:tcPr>
                  <w:tcW w:w="0" w:type="auto"/>
                  <w:vAlign w:val="center"/>
                </w:tcPr>
                <w:p w14:paraId="7E82F4BC"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00F3D84C" w14:textId="77777777" w:rsidR="00B24298" w:rsidRPr="00C25669" w:rsidRDefault="00B24298" w:rsidP="00B24298">
                  <w:pPr>
                    <w:pStyle w:val="TAC"/>
                    <w:rPr>
                      <w:rFonts w:eastAsia="Malgun Gothic"/>
                      <w:lang w:val="en-CA"/>
                    </w:rPr>
                  </w:pPr>
                  <w:r w:rsidRPr="00E936AE">
                    <w:t>5</w:t>
                  </w:r>
                </w:p>
              </w:tc>
              <w:tc>
                <w:tcPr>
                  <w:tcW w:w="0" w:type="auto"/>
                </w:tcPr>
                <w:p w14:paraId="25BD82CC"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724FA5D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63289E37" w14:textId="77777777" w:rsidTr="0005124E">
              <w:trPr>
                <w:cantSplit/>
                <w:jc w:val="center"/>
              </w:trPr>
              <w:tc>
                <w:tcPr>
                  <w:tcW w:w="0" w:type="auto"/>
                  <w:vAlign w:val="center"/>
                </w:tcPr>
                <w:p w14:paraId="06A2120A"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tcPr>
                <w:p w14:paraId="129ACF3F" w14:textId="77777777" w:rsidR="00B24298" w:rsidRPr="00C25669" w:rsidRDefault="00B24298" w:rsidP="00B24298">
                  <w:pPr>
                    <w:pStyle w:val="TAC"/>
                    <w:rPr>
                      <w:lang w:val="en-CA"/>
                    </w:rPr>
                  </w:pPr>
                  <w:r w:rsidRPr="00E936AE">
                    <w:t>6.5</w:t>
                  </w:r>
                </w:p>
              </w:tc>
              <w:tc>
                <w:tcPr>
                  <w:tcW w:w="0" w:type="auto"/>
                </w:tcPr>
                <w:p w14:paraId="580D4D8C" w14:textId="77777777" w:rsidR="00B24298" w:rsidRPr="00C25669" w:rsidRDefault="00B24298" w:rsidP="00B24298">
                  <w:pPr>
                    <w:pStyle w:val="TAC"/>
                    <w:rPr>
                      <w:lang w:val="en-CA"/>
                    </w:rPr>
                  </w:pPr>
                  <w:r w:rsidRPr="00C25669">
                    <w:rPr>
                      <w:rFonts w:hint="eastAsia"/>
                      <w:lang w:val="en-CA"/>
                    </w:rPr>
                    <w:t>-</w:t>
                  </w:r>
                  <w:r w:rsidRPr="00C25669">
                    <w:rPr>
                      <w:lang w:val="en-CA"/>
                    </w:rPr>
                    <w:t>5.1</w:t>
                  </w:r>
                </w:p>
              </w:tc>
              <w:tc>
                <w:tcPr>
                  <w:tcW w:w="0" w:type="auto"/>
                </w:tcPr>
                <w:p w14:paraId="1164CD67"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5B788E1B" w14:textId="77777777" w:rsidTr="0005124E">
              <w:trPr>
                <w:cantSplit/>
                <w:jc w:val="center"/>
              </w:trPr>
              <w:tc>
                <w:tcPr>
                  <w:tcW w:w="0" w:type="auto"/>
                  <w:vAlign w:val="center"/>
                </w:tcPr>
                <w:p w14:paraId="284A8DDB"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4F30D749" w14:textId="77777777" w:rsidR="00B24298" w:rsidRPr="00C25669" w:rsidRDefault="00B24298" w:rsidP="00B24298">
                  <w:pPr>
                    <w:pStyle w:val="TAC"/>
                    <w:rPr>
                      <w:rFonts w:eastAsia="Malgun Gothic"/>
                      <w:lang w:val="en-CA"/>
                    </w:rPr>
                  </w:pPr>
                  <w:r w:rsidRPr="00E936AE">
                    <w:t>8.5</w:t>
                  </w:r>
                </w:p>
              </w:tc>
              <w:tc>
                <w:tcPr>
                  <w:tcW w:w="0" w:type="auto"/>
                </w:tcPr>
                <w:p w14:paraId="1FBFE55C"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1FCECC19"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16756208" w14:textId="77777777" w:rsidTr="0005124E">
              <w:trPr>
                <w:cantSplit/>
                <w:jc w:val="center"/>
              </w:trPr>
              <w:tc>
                <w:tcPr>
                  <w:tcW w:w="0" w:type="auto"/>
                  <w:vAlign w:val="center"/>
                </w:tcPr>
                <w:p w14:paraId="3AF09666" w14:textId="77777777" w:rsidR="00B24298" w:rsidRPr="00C25669" w:rsidRDefault="00B24298" w:rsidP="00B24298">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tcPr>
                <w:p w14:paraId="3AC692CF" w14:textId="77777777" w:rsidR="00B24298" w:rsidRPr="00C25669" w:rsidRDefault="00B24298" w:rsidP="00B24298">
                  <w:pPr>
                    <w:pStyle w:val="TAC"/>
                    <w:rPr>
                      <w:lang w:val="en-CA"/>
                    </w:rPr>
                  </w:pPr>
                  <w:r w:rsidRPr="00E936AE">
                    <w:t>16.5</w:t>
                  </w:r>
                </w:p>
              </w:tc>
              <w:tc>
                <w:tcPr>
                  <w:tcW w:w="0" w:type="auto"/>
                </w:tcPr>
                <w:p w14:paraId="6EFADB2D" w14:textId="77777777" w:rsidR="00B24298" w:rsidRPr="00C25669" w:rsidRDefault="00B24298" w:rsidP="00B24298">
                  <w:pPr>
                    <w:pStyle w:val="TAC"/>
                    <w:rPr>
                      <w:lang w:val="en-CA"/>
                    </w:rPr>
                  </w:pPr>
                  <w:r w:rsidRPr="00C25669">
                    <w:rPr>
                      <w:rFonts w:hint="eastAsia"/>
                      <w:lang w:val="en-CA"/>
                    </w:rPr>
                    <w:t>-</w:t>
                  </w:r>
                  <w:r w:rsidRPr="00C25669">
                    <w:rPr>
                      <w:lang w:val="en-CA"/>
                    </w:rPr>
                    <w:t>8.2</w:t>
                  </w:r>
                </w:p>
              </w:tc>
              <w:tc>
                <w:tcPr>
                  <w:tcW w:w="0" w:type="auto"/>
                </w:tcPr>
                <w:p w14:paraId="28B72E3B" w14:textId="77777777" w:rsidR="00B24298" w:rsidRPr="00C25669" w:rsidRDefault="00B24298" w:rsidP="00B24298">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B24298" w:rsidRPr="00C25669" w14:paraId="0B81AD70" w14:textId="77777777" w:rsidTr="0005124E">
              <w:trPr>
                <w:cantSplit/>
                <w:jc w:val="center"/>
              </w:trPr>
              <w:tc>
                <w:tcPr>
                  <w:tcW w:w="0" w:type="auto"/>
                  <w:vAlign w:val="center"/>
                </w:tcPr>
                <w:p w14:paraId="303E832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693A5C7C" w14:textId="77777777" w:rsidR="00B24298" w:rsidRPr="00C25669" w:rsidRDefault="00B24298" w:rsidP="00B24298">
                  <w:pPr>
                    <w:pStyle w:val="TAC"/>
                    <w:rPr>
                      <w:rFonts w:eastAsia="Malgun Gothic"/>
                      <w:lang w:val="en-CA"/>
                    </w:rPr>
                  </w:pPr>
                  <w:r w:rsidRPr="00E936AE">
                    <w:t>21.5</w:t>
                  </w:r>
                </w:p>
              </w:tc>
              <w:tc>
                <w:tcPr>
                  <w:tcW w:w="0" w:type="auto"/>
                </w:tcPr>
                <w:p w14:paraId="7EFB01C5"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7E7FE503"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765EDC64" w14:textId="77777777" w:rsidTr="0005124E">
              <w:trPr>
                <w:cantSplit/>
                <w:jc w:val="center"/>
              </w:trPr>
              <w:tc>
                <w:tcPr>
                  <w:tcW w:w="0" w:type="auto"/>
                  <w:vAlign w:val="center"/>
                </w:tcPr>
                <w:p w14:paraId="08E7533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2D70414B" w14:textId="77777777" w:rsidR="00B24298" w:rsidRPr="00C25669" w:rsidRDefault="00B24298" w:rsidP="00B24298">
                  <w:pPr>
                    <w:pStyle w:val="TAC"/>
                    <w:rPr>
                      <w:rFonts w:eastAsia="Malgun Gothic"/>
                      <w:lang w:val="en-CA"/>
                    </w:rPr>
                  </w:pPr>
                  <w:r w:rsidRPr="00E936AE">
                    <w:t>25</w:t>
                  </w:r>
                </w:p>
              </w:tc>
              <w:tc>
                <w:tcPr>
                  <w:tcW w:w="0" w:type="auto"/>
                </w:tcPr>
                <w:p w14:paraId="4685ABB1"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11189027"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1F9F15D3" w14:textId="77777777" w:rsidTr="0005124E">
              <w:trPr>
                <w:cantSplit/>
                <w:jc w:val="center"/>
              </w:trPr>
              <w:tc>
                <w:tcPr>
                  <w:tcW w:w="0" w:type="auto"/>
                  <w:vAlign w:val="center"/>
                </w:tcPr>
                <w:p w14:paraId="3039D952"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3652F555" w14:textId="77777777" w:rsidR="00B24298" w:rsidRPr="00C25669" w:rsidRDefault="00B24298" w:rsidP="00B24298">
                  <w:pPr>
                    <w:pStyle w:val="TAC"/>
                    <w:rPr>
                      <w:rFonts w:eastAsia="Malgun Gothic"/>
                      <w:lang w:val="en-CA"/>
                    </w:rPr>
                  </w:pPr>
                  <w:r w:rsidRPr="00E936AE">
                    <w:t>35</w:t>
                  </w:r>
                </w:p>
              </w:tc>
              <w:tc>
                <w:tcPr>
                  <w:tcW w:w="0" w:type="auto"/>
                </w:tcPr>
                <w:p w14:paraId="279A8FDA"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6F8D6D1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9027A93" w14:textId="77777777" w:rsidTr="0005124E">
              <w:trPr>
                <w:cantSplit/>
                <w:jc w:val="center"/>
              </w:trPr>
              <w:tc>
                <w:tcPr>
                  <w:tcW w:w="0" w:type="auto"/>
                  <w:vAlign w:val="center"/>
                </w:tcPr>
                <w:p w14:paraId="35150CE8"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039CDE2D" w14:textId="77777777" w:rsidR="00B24298" w:rsidRPr="00C25669" w:rsidRDefault="00B24298" w:rsidP="00B24298">
                  <w:pPr>
                    <w:pStyle w:val="TAC"/>
                    <w:rPr>
                      <w:rFonts w:eastAsia="Malgun Gothic"/>
                      <w:lang w:val="en-CA"/>
                    </w:rPr>
                  </w:pPr>
                  <w:r w:rsidRPr="00E936AE">
                    <w:t>45</w:t>
                  </w:r>
                </w:p>
              </w:tc>
              <w:tc>
                <w:tcPr>
                  <w:tcW w:w="0" w:type="auto"/>
                </w:tcPr>
                <w:p w14:paraId="3404192C" w14:textId="77777777" w:rsidR="00B24298" w:rsidRPr="00C25669" w:rsidRDefault="00B24298" w:rsidP="00B24298">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1C468900"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5D3A6754" w14:textId="77777777" w:rsidTr="0005124E">
              <w:trPr>
                <w:cantSplit/>
                <w:jc w:val="center"/>
              </w:trPr>
              <w:tc>
                <w:tcPr>
                  <w:tcW w:w="0" w:type="auto"/>
                  <w:vAlign w:val="center"/>
                </w:tcPr>
                <w:p w14:paraId="4F252E5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6070CB9A" w14:textId="77777777" w:rsidR="00B24298" w:rsidRPr="00C25669" w:rsidRDefault="00B24298" w:rsidP="00B24298">
                  <w:pPr>
                    <w:pStyle w:val="TAC"/>
                    <w:rPr>
                      <w:rFonts w:eastAsia="Malgun Gothic"/>
                      <w:lang w:val="en-CA"/>
                    </w:rPr>
                  </w:pPr>
                  <w:r w:rsidRPr="00E936AE">
                    <w:t>50</w:t>
                  </w:r>
                </w:p>
              </w:tc>
              <w:tc>
                <w:tcPr>
                  <w:tcW w:w="0" w:type="auto"/>
                </w:tcPr>
                <w:p w14:paraId="623FABA9"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3FA94EA2"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B24298" w:rsidRPr="00C25669" w14:paraId="3F103F0C" w14:textId="77777777" w:rsidTr="0005124E">
              <w:trPr>
                <w:cantSplit/>
                <w:jc w:val="center"/>
              </w:trPr>
              <w:tc>
                <w:tcPr>
                  <w:tcW w:w="0" w:type="auto"/>
                  <w:vAlign w:val="center"/>
                </w:tcPr>
                <w:p w14:paraId="249AF07D"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67089F42" w14:textId="77777777" w:rsidR="00B24298" w:rsidRPr="00C25669" w:rsidRDefault="00B24298" w:rsidP="00B24298">
                  <w:pPr>
                    <w:pStyle w:val="TAC"/>
                    <w:rPr>
                      <w:rFonts w:eastAsia="Malgun Gothic"/>
                      <w:lang w:val="en-CA"/>
                    </w:rPr>
                  </w:pPr>
                  <w:r w:rsidRPr="00E936AE">
                    <w:t>96.5</w:t>
                  </w:r>
                </w:p>
              </w:tc>
              <w:tc>
                <w:tcPr>
                  <w:tcW w:w="0" w:type="auto"/>
                </w:tcPr>
                <w:p w14:paraId="50D29B7D" w14:textId="77777777" w:rsidR="00B24298" w:rsidRPr="00C25669" w:rsidRDefault="00B24298" w:rsidP="00B24298">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3AA3F58F" w14:textId="77777777" w:rsidR="00B24298" w:rsidRPr="00C25669" w:rsidRDefault="00B24298" w:rsidP="00B24298">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786C8060" w14:textId="681B8E54" w:rsidR="00B24298" w:rsidRPr="00B24298" w:rsidRDefault="00B24298" w:rsidP="00625E07">
            <w:pPr>
              <w:spacing w:before="120" w:after="120"/>
              <w:rPr>
                <w:b/>
                <w:bCs/>
                <w:lang w:val="en-US"/>
              </w:rPr>
            </w:pPr>
          </w:p>
        </w:tc>
      </w:tr>
    </w:tbl>
    <w:p w14:paraId="07A29B8A" w14:textId="77777777" w:rsidR="00EB12B5" w:rsidRDefault="00EB12B5"/>
    <w:p w14:paraId="07A29B8B" w14:textId="77777777" w:rsidR="00EB12B5" w:rsidRDefault="00D33A7C">
      <w:pPr>
        <w:pStyle w:val="Heading2"/>
      </w:pPr>
      <w:r>
        <w:rPr>
          <w:rFonts w:hint="eastAsia"/>
        </w:rPr>
        <w:t>Open issues</w:t>
      </w:r>
      <w:r>
        <w:t xml:space="preserve"> summary</w:t>
      </w:r>
    </w:p>
    <w:p w14:paraId="5D0E2AD4" w14:textId="2E30813C" w:rsidR="00A54838" w:rsidRDefault="00A54838" w:rsidP="00A54838">
      <w:pPr>
        <w:pStyle w:val="Heading3"/>
      </w:pPr>
      <w:bookmarkStart w:id="0" w:name="_Hlk101970622"/>
      <w:r w:rsidRPr="00587E36">
        <w:t>Sub-topic 1-</w:t>
      </w:r>
      <w:r>
        <w:t>0 Updated work plan</w:t>
      </w:r>
    </w:p>
    <w:p w14:paraId="15DA9D43" w14:textId="73E80331" w:rsidR="00A54838" w:rsidRDefault="00A54838" w:rsidP="00A54838">
      <w:pPr>
        <w:rPr>
          <w:lang w:val="sv-SE" w:eastAsia="zh-CN"/>
        </w:rPr>
      </w:pPr>
      <w:r>
        <w:rPr>
          <w:lang w:val="sv-SE" w:eastAsia="zh-CN"/>
        </w:rPr>
        <w:t>The previous approved work plan for this work item is in R4-2207205 and the plan is copied as follows.</w:t>
      </w:r>
    </w:p>
    <w:tbl>
      <w:tblPr>
        <w:tblStyle w:val="TableGrid"/>
        <w:tblW w:w="0" w:type="auto"/>
        <w:tblLook w:val="04A0" w:firstRow="1" w:lastRow="0" w:firstColumn="1" w:lastColumn="0" w:noHBand="0" w:noVBand="1"/>
      </w:tblPr>
      <w:tblGrid>
        <w:gridCol w:w="279"/>
        <w:gridCol w:w="9350"/>
      </w:tblGrid>
      <w:tr w:rsidR="00A54838" w14:paraId="58C13AFB" w14:textId="77777777" w:rsidTr="00A54838">
        <w:tc>
          <w:tcPr>
            <w:tcW w:w="9629" w:type="dxa"/>
            <w:gridSpan w:val="2"/>
            <w:tcBorders>
              <w:top w:val="single" w:sz="4" w:space="0" w:color="auto"/>
              <w:left w:val="single" w:sz="4" w:space="0" w:color="auto"/>
              <w:bottom w:val="single" w:sz="4" w:space="0" w:color="auto"/>
              <w:right w:val="single" w:sz="4" w:space="0" w:color="auto"/>
            </w:tcBorders>
            <w:hideMark/>
          </w:tcPr>
          <w:p w14:paraId="1C287FF2" w14:textId="77777777" w:rsidR="00A54838" w:rsidRDefault="00A54838">
            <w:pPr>
              <w:rPr>
                <w:b/>
                <w:bCs/>
              </w:rPr>
            </w:pPr>
            <w:r>
              <w:rPr>
                <w:b/>
                <w:bCs/>
              </w:rPr>
              <w:t>RAN4#102-e:</w:t>
            </w:r>
          </w:p>
        </w:tc>
      </w:tr>
      <w:tr w:rsidR="00A54838" w14:paraId="62F7D7C6" w14:textId="77777777" w:rsidTr="00A54838">
        <w:tc>
          <w:tcPr>
            <w:tcW w:w="279" w:type="dxa"/>
            <w:tcBorders>
              <w:top w:val="single" w:sz="4" w:space="0" w:color="auto"/>
              <w:left w:val="single" w:sz="4" w:space="0" w:color="auto"/>
              <w:bottom w:val="single" w:sz="4" w:space="0" w:color="auto"/>
              <w:right w:val="nil"/>
            </w:tcBorders>
          </w:tcPr>
          <w:p w14:paraId="0800A7BF" w14:textId="77777777" w:rsidR="00A54838" w:rsidRDefault="00A54838">
            <w:pPr>
              <w:spacing w:line="280" w:lineRule="atLeast"/>
              <w:rPr>
                <w:lang w:eastAsia="ja-JP" w:bidi="hi-IN"/>
              </w:rPr>
            </w:pPr>
          </w:p>
        </w:tc>
        <w:tc>
          <w:tcPr>
            <w:tcW w:w="9350" w:type="dxa"/>
            <w:tcBorders>
              <w:top w:val="single" w:sz="4" w:space="0" w:color="auto"/>
              <w:left w:val="nil"/>
              <w:bottom w:val="nil"/>
              <w:right w:val="single" w:sz="4" w:space="0" w:color="auto"/>
            </w:tcBorders>
          </w:tcPr>
          <w:p w14:paraId="1C3007D5" w14:textId="77777777" w:rsidR="00A54838" w:rsidRDefault="00A54838">
            <w:pPr>
              <w:overflowPunct/>
              <w:autoSpaceDE/>
              <w:adjustRightInd/>
              <w:spacing w:after="0"/>
              <w:ind w:left="720"/>
              <w:rPr>
                <w:rFonts w:eastAsia="Times New Roman"/>
              </w:rPr>
            </w:pPr>
          </w:p>
          <w:p w14:paraId="79A927C1"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Discussion and agreement on work plan.</w:t>
            </w:r>
          </w:p>
          <w:p w14:paraId="69670BD9"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Discussion on performance requirements scope</w:t>
            </w:r>
          </w:p>
          <w:p w14:paraId="313E8409"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Initial discussion on work split</w:t>
            </w:r>
          </w:p>
          <w:p w14:paraId="465C1EF1" w14:textId="77777777" w:rsidR="00A54838" w:rsidRDefault="00A54838" w:rsidP="00A54838">
            <w:pPr>
              <w:numPr>
                <w:ilvl w:val="0"/>
                <w:numId w:val="34"/>
              </w:numPr>
              <w:overflowPunct/>
              <w:autoSpaceDE/>
              <w:adjustRightInd/>
              <w:spacing w:after="0" w:line="240" w:lineRule="auto"/>
              <w:rPr>
                <w:rFonts w:eastAsia="Times New Roman"/>
              </w:rPr>
            </w:pPr>
            <w:r>
              <w:rPr>
                <w:rFonts w:eastAsia="Times New Roman"/>
              </w:rPr>
              <w:t xml:space="preserve">Initial discussion on simulation assumptions </w:t>
            </w:r>
          </w:p>
          <w:p w14:paraId="571BDCF0" w14:textId="77777777" w:rsidR="00A54838" w:rsidRDefault="00A54838">
            <w:pPr>
              <w:overflowPunct/>
              <w:autoSpaceDE/>
              <w:adjustRightInd/>
              <w:spacing w:after="0"/>
              <w:ind w:left="720"/>
              <w:rPr>
                <w:rFonts w:eastAsia="Times New Roman"/>
              </w:rPr>
            </w:pPr>
          </w:p>
        </w:tc>
      </w:tr>
      <w:tr w:rsidR="00A54838" w14:paraId="6450CD56" w14:textId="77777777" w:rsidTr="00A54838">
        <w:tc>
          <w:tcPr>
            <w:tcW w:w="9629" w:type="dxa"/>
            <w:gridSpan w:val="2"/>
            <w:tcBorders>
              <w:top w:val="single" w:sz="4" w:space="0" w:color="auto"/>
              <w:left w:val="single" w:sz="4" w:space="0" w:color="auto"/>
              <w:bottom w:val="single" w:sz="4" w:space="0" w:color="auto"/>
              <w:right w:val="single" w:sz="4" w:space="0" w:color="auto"/>
            </w:tcBorders>
            <w:hideMark/>
          </w:tcPr>
          <w:p w14:paraId="591DB90B" w14:textId="77777777" w:rsidR="00A54838" w:rsidRDefault="00A54838">
            <w:pPr>
              <w:rPr>
                <w:rFonts w:eastAsia="SimSun"/>
                <w:b/>
                <w:bCs/>
              </w:rPr>
            </w:pPr>
            <w:r>
              <w:rPr>
                <w:b/>
                <w:bCs/>
              </w:rPr>
              <w:t>RAN4#103-e:</w:t>
            </w:r>
          </w:p>
        </w:tc>
      </w:tr>
      <w:tr w:rsidR="00A54838" w14:paraId="11141708" w14:textId="77777777" w:rsidTr="00A54838">
        <w:tc>
          <w:tcPr>
            <w:tcW w:w="279" w:type="dxa"/>
            <w:tcBorders>
              <w:top w:val="single" w:sz="4" w:space="0" w:color="auto"/>
              <w:left w:val="single" w:sz="4" w:space="0" w:color="auto"/>
              <w:bottom w:val="single" w:sz="4" w:space="0" w:color="auto"/>
              <w:right w:val="nil"/>
            </w:tcBorders>
          </w:tcPr>
          <w:p w14:paraId="0AE23D21" w14:textId="77777777" w:rsidR="00A54838" w:rsidRDefault="00A54838">
            <w:pPr>
              <w:spacing w:line="280" w:lineRule="atLeast"/>
              <w:rPr>
                <w:lang w:eastAsia="ja-JP" w:bidi="hi-IN"/>
              </w:rPr>
            </w:pPr>
          </w:p>
        </w:tc>
        <w:tc>
          <w:tcPr>
            <w:tcW w:w="9350" w:type="dxa"/>
            <w:tcBorders>
              <w:top w:val="single" w:sz="4" w:space="0" w:color="auto"/>
              <w:left w:val="nil"/>
              <w:bottom w:val="nil"/>
              <w:right w:val="single" w:sz="4" w:space="0" w:color="auto"/>
            </w:tcBorders>
          </w:tcPr>
          <w:p w14:paraId="244FC925" w14:textId="77777777" w:rsidR="00A54838" w:rsidRDefault="00A54838">
            <w:pPr>
              <w:overflowPunct/>
              <w:autoSpaceDE/>
              <w:adjustRightInd/>
              <w:spacing w:after="0"/>
              <w:ind w:left="720"/>
              <w:rPr>
                <w:rFonts w:eastAsia="Times New Roman"/>
              </w:rPr>
            </w:pPr>
          </w:p>
          <w:p w14:paraId="23E46616"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Finish discussions on performance requirements scope per each physical channel</w:t>
            </w:r>
          </w:p>
          <w:p w14:paraId="0C2D2513"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Finish discussions on simulation assumptions per each physical channel</w:t>
            </w:r>
          </w:p>
          <w:p w14:paraId="3AF3FD87"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Finish discussions on work split</w:t>
            </w:r>
          </w:p>
          <w:p w14:paraId="3D5203A7"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Initial round of simulation results collection and alignment</w:t>
            </w:r>
          </w:p>
          <w:p w14:paraId="0E62EED2"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Initial draft CRs for TS 38.104 Base Station (BS) radio transmission and reception</w:t>
            </w:r>
          </w:p>
          <w:p w14:paraId="047096E7"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 xml:space="preserve">Initial draft CRs for TS 38.141-2 Base Station (BS) conformance testing Part 2: Radiated conformance testing </w:t>
            </w:r>
          </w:p>
          <w:p w14:paraId="6E59E0A0" w14:textId="77777777" w:rsidR="00A54838" w:rsidRDefault="00A54838" w:rsidP="00A54838">
            <w:pPr>
              <w:numPr>
                <w:ilvl w:val="0"/>
                <w:numId w:val="35"/>
              </w:numPr>
              <w:overflowPunct/>
              <w:autoSpaceDE/>
              <w:adjustRightInd/>
              <w:spacing w:after="0" w:line="240" w:lineRule="auto"/>
              <w:rPr>
                <w:rFonts w:eastAsia="Times New Roman"/>
              </w:rPr>
            </w:pPr>
            <w:r>
              <w:rPr>
                <w:rFonts w:eastAsia="Times New Roman"/>
              </w:rPr>
              <w:t>Initial draft CRs for TS 38.101-4 User Equipment (UE) radio transmission and reception; Part 4: Performance requirements</w:t>
            </w:r>
          </w:p>
          <w:p w14:paraId="090B499F" w14:textId="77777777" w:rsidR="00A54838" w:rsidRDefault="00A54838">
            <w:pPr>
              <w:overflowPunct/>
              <w:autoSpaceDE/>
              <w:adjustRightInd/>
              <w:spacing w:after="0"/>
              <w:rPr>
                <w:rFonts w:eastAsia="Times New Roman"/>
              </w:rPr>
            </w:pPr>
          </w:p>
        </w:tc>
      </w:tr>
      <w:tr w:rsidR="00A54838" w14:paraId="65B9C206" w14:textId="77777777" w:rsidTr="00A54838">
        <w:tc>
          <w:tcPr>
            <w:tcW w:w="9629" w:type="dxa"/>
            <w:gridSpan w:val="2"/>
            <w:tcBorders>
              <w:top w:val="single" w:sz="4" w:space="0" w:color="auto"/>
              <w:left w:val="single" w:sz="4" w:space="0" w:color="auto"/>
              <w:bottom w:val="single" w:sz="4" w:space="0" w:color="auto"/>
              <w:right w:val="single" w:sz="4" w:space="0" w:color="auto"/>
            </w:tcBorders>
            <w:hideMark/>
          </w:tcPr>
          <w:p w14:paraId="4AC43F35" w14:textId="77777777" w:rsidR="00A54838" w:rsidRDefault="00A54838">
            <w:pPr>
              <w:rPr>
                <w:rFonts w:eastAsia="Times New Roman"/>
                <w:b/>
                <w:bCs/>
              </w:rPr>
            </w:pPr>
            <w:r>
              <w:rPr>
                <w:b/>
                <w:bCs/>
              </w:rPr>
              <w:t>RAN4#104</w:t>
            </w:r>
          </w:p>
        </w:tc>
      </w:tr>
      <w:tr w:rsidR="00A54838" w14:paraId="54E09804" w14:textId="77777777" w:rsidTr="00A54838">
        <w:tc>
          <w:tcPr>
            <w:tcW w:w="279" w:type="dxa"/>
            <w:tcBorders>
              <w:top w:val="single" w:sz="4" w:space="0" w:color="auto"/>
              <w:left w:val="single" w:sz="4" w:space="0" w:color="auto"/>
              <w:bottom w:val="single" w:sz="4" w:space="0" w:color="auto"/>
              <w:right w:val="nil"/>
            </w:tcBorders>
          </w:tcPr>
          <w:p w14:paraId="22553DFE" w14:textId="77777777" w:rsidR="00A54838" w:rsidRDefault="00A54838">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3B37FCA2" w14:textId="77777777" w:rsidR="00A54838" w:rsidRDefault="00A54838">
            <w:pPr>
              <w:overflowPunct/>
              <w:autoSpaceDE/>
              <w:adjustRightInd/>
              <w:spacing w:after="0"/>
              <w:ind w:left="720"/>
              <w:rPr>
                <w:rFonts w:eastAsia="Times New Roman"/>
              </w:rPr>
            </w:pPr>
          </w:p>
          <w:p w14:paraId="6DE3B801"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Final round of simulation results collection and alignment</w:t>
            </w:r>
          </w:p>
          <w:p w14:paraId="5416E072"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CRs for TS 38.104 Base Station (BS) radio transmission and reception</w:t>
            </w:r>
          </w:p>
          <w:p w14:paraId="0CAD466A"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CRs for TS 38.141-2 Base Station (BS) conformance testing Part 2: Radiated conformance testing</w:t>
            </w:r>
          </w:p>
          <w:p w14:paraId="6E73118B" w14:textId="77777777" w:rsidR="00A54838" w:rsidRDefault="00A54838" w:rsidP="00A54838">
            <w:pPr>
              <w:numPr>
                <w:ilvl w:val="0"/>
                <w:numId w:val="36"/>
              </w:numPr>
              <w:overflowPunct/>
              <w:autoSpaceDE/>
              <w:adjustRightInd/>
              <w:spacing w:after="0" w:line="240" w:lineRule="auto"/>
              <w:rPr>
                <w:rFonts w:eastAsia="Times New Roman"/>
              </w:rPr>
            </w:pPr>
            <w:r>
              <w:rPr>
                <w:rFonts w:eastAsia="Times New Roman"/>
              </w:rPr>
              <w:t>CRs for TS 38.101-4 User Equipment (UE) radio transmission and reception; Part 4: Performance requirements</w:t>
            </w:r>
          </w:p>
          <w:p w14:paraId="4F74F4CF" w14:textId="77777777" w:rsidR="00A54838" w:rsidRDefault="00A54838">
            <w:pPr>
              <w:overflowPunct/>
              <w:autoSpaceDE/>
              <w:adjustRightInd/>
              <w:spacing w:after="0" w:line="280" w:lineRule="atLeast"/>
              <w:ind w:left="720"/>
              <w:rPr>
                <w:rFonts w:eastAsia="Times New Roman"/>
              </w:rPr>
            </w:pPr>
          </w:p>
        </w:tc>
      </w:tr>
    </w:tbl>
    <w:p w14:paraId="26CF6A36" w14:textId="77777777" w:rsidR="00A54838" w:rsidRPr="00A54838" w:rsidRDefault="00A54838" w:rsidP="00A54838">
      <w:pPr>
        <w:rPr>
          <w:lang w:val="en-US" w:eastAsia="zh-CN"/>
        </w:rPr>
      </w:pPr>
    </w:p>
    <w:p w14:paraId="038E0187" w14:textId="2FFAAADE" w:rsidR="00A54838" w:rsidRDefault="00A54838" w:rsidP="00A54838">
      <w:pPr>
        <w:rPr>
          <w:b/>
          <w:u w:val="single"/>
          <w:lang w:eastAsia="ko-KR"/>
        </w:rPr>
      </w:pPr>
      <w:r>
        <w:rPr>
          <w:b/>
          <w:u w:val="single"/>
          <w:lang w:eastAsia="ko-KR"/>
        </w:rPr>
        <w:t>Issue 1-0-1: Update the work plan to extend the performance part to include RAN4#104-bis-e and #105-e meeting.</w:t>
      </w:r>
    </w:p>
    <w:p w14:paraId="79DD4AD7" w14:textId="52D5631E" w:rsidR="00A54838" w:rsidRDefault="00A54838" w:rsidP="00A5483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the updated work plan is as follows.</w:t>
      </w:r>
    </w:p>
    <w:tbl>
      <w:tblPr>
        <w:tblStyle w:val="TableGrid"/>
        <w:tblW w:w="0" w:type="auto"/>
        <w:tblLook w:val="04A0" w:firstRow="1" w:lastRow="0" w:firstColumn="1" w:lastColumn="0" w:noHBand="0" w:noVBand="1"/>
      </w:tblPr>
      <w:tblGrid>
        <w:gridCol w:w="279"/>
        <w:gridCol w:w="9350"/>
      </w:tblGrid>
      <w:tr w:rsidR="00A54838" w14:paraId="66D339D1"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5E11AAD3" w14:textId="77777777" w:rsidR="00A54838" w:rsidRDefault="00A54838" w:rsidP="0005124E">
            <w:pPr>
              <w:rPr>
                <w:b/>
                <w:bCs/>
              </w:rPr>
            </w:pPr>
            <w:r>
              <w:rPr>
                <w:b/>
                <w:bCs/>
              </w:rPr>
              <w:t>RAN4#102-e:</w:t>
            </w:r>
          </w:p>
        </w:tc>
      </w:tr>
      <w:tr w:rsidR="00A54838" w14:paraId="0EC6C97D" w14:textId="77777777" w:rsidTr="0005124E">
        <w:tc>
          <w:tcPr>
            <w:tcW w:w="279" w:type="dxa"/>
            <w:tcBorders>
              <w:top w:val="single" w:sz="4" w:space="0" w:color="auto"/>
              <w:left w:val="single" w:sz="4" w:space="0" w:color="auto"/>
              <w:bottom w:val="single" w:sz="4" w:space="0" w:color="auto"/>
              <w:right w:val="nil"/>
            </w:tcBorders>
          </w:tcPr>
          <w:p w14:paraId="505DE69C" w14:textId="77777777" w:rsidR="00A54838" w:rsidRDefault="00A54838" w:rsidP="0005124E">
            <w:pPr>
              <w:spacing w:line="280" w:lineRule="atLeast"/>
              <w:rPr>
                <w:lang w:eastAsia="ja-JP" w:bidi="hi-IN"/>
              </w:rPr>
            </w:pPr>
          </w:p>
        </w:tc>
        <w:tc>
          <w:tcPr>
            <w:tcW w:w="9350" w:type="dxa"/>
            <w:tcBorders>
              <w:top w:val="single" w:sz="4" w:space="0" w:color="auto"/>
              <w:left w:val="nil"/>
              <w:bottom w:val="nil"/>
              <w:right w:val="single" w:sz="4" w:space="0" w:color="auto"/>
            </w:tcBorders>
          </w:tcPr>
          <w:p w14:paraId="3D64C6CA" w14:textId="77777777" w:rsidR="00A54838" w:rsidRDefault="00A54838" w:rsidP="0005124E">
            <w:pPr>
              <w:overflowPunct/>
              <w:autoSpaceDE/>
              <w:adjustRightInd/>
              <w:spacing w:after="0"/>
              <w:ind w:left="720"/>
              <w:rPr>
                <w:rFonts w:eastAsia="Times New Roman"/>
              </w:rPr>
            </w:pPr>
          </w:p>
          <w:p w14:paraId="5E2AFE3C"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t>Discussion and agreement on work plan.</w:t>
            </w:r>
          </w:p>
          <w:p w14:paraId="32682F3F"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t>Discussion on performance requirements scope</w:t>
            </w:r>
          </w:p>
          <w:p w14:paraId="61E9497E"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lastRenderedPageBreak/>
              <w:t>Initial discussion on work split</w:t>
            </w:r>
          </w:p>
          <w:p w14:paraId="4DB55D29" w14:textId="77777777" w:rsidR="00A54838" w:rsidRDefault="00A54838" w:rsidP="0005124E">
            <w:pPr>
              <w:numPr>
                <w:ilvl w:val="0"/>
                <w:numId w:val="34"/>
              </w:numPr>
              <w:overflowPunct/>
              <w:autoSpaceDE/>
              <w:adjustRightInd/>
              <w:spacing w:after="0" w:line="240" w:lineRule="auto"/>
              <w:rPr>
                <w:rFonts w:eastAsia="Times New Roman"/>
              </w:rPr>
            </w:pPr>
            <w:r>
              <w:rPr>
                <w:rFonts w:eastAsia="Times New Roman"/>
              </w:rPr>
              <w:t xml:space="preserve">Initial discussion on simulation assumptions </w:t>
            </w:r>
          </w:p>
          <w:p w14:paraId="41C3C76F" w14:textId="77777777" w:rsidR="00A54838" w:rsidRDefault="00A54838" w:rsidP="0005124E">
            <w:pPr>
              <w:overflowPunct/>
              <w:autoSpaceDE/>
              <w:adjustRightInd/>
              <w:spacing w:after="0"/>
              <w:ind w:left="720"/>
              <w:rPr>
                <w:rFonts w:eastAsia="Times New Roman"/>
              </w:rPr>
            </w:pPr>
          </w:p>
        </w:tc>
      </w:tr>
      <w:tr w:rsidR="00A54838" w14:paraId="75CDC175"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7B2C83EB" w14:textId="77777777" w:rsidR="00A54838" w:rsidRDefault="00A54838" w:rsidP="0005124E">
            <w:pPr>
              <w:rPr>
                <w:rFonts w:eastAsia="SimSun"/>
                <w:b/>
                <w:bCs/>
              </w:rPr>
            </w:pPr>
            <w:r>
              <w:rPr>
                <w:b/>
                <w:bCs/>
              </w:rPr>
              <w:lastRenderedPageBreak/>
              <w:t>RAN4#103-e:</w:t>
            </w:r>
          </w:p>
        </w:tc>
      </w:tr>
      <w:tr w:rsidR="00A54838" w14:paraId="649DC359" w14:textId="77777777" w:rsidTr="0005124E">
        <w:tc>
          <w:tcPr>
            <w:tcW w:w="279" w:type="dxa"/>
            <w:tcBorders>
              <w:top w:val="single" w:sz="4" w:space="0" w:color="auto"/>
              <w:left w:val="single" w:sz="4" w:space="0" w:color="auto"/>
              <w:bottom w:val="single" w:sz="4" w:space="0" w:color="auto"/>
              <w:right w:val="nil"/>
            </w:tcBorders>
          </w:tcPr>
          <w:p w14:paraId="7183A5B4" w14:textId="77777777" w:rsidR="00A54838" w:rsidRDefault="00A54838" w:rsidP="0005124E">
            <w:pPr>
              <w:spacing w:line="280" w:lineRule="atLeast"/>
              <w:rPr>
                <w:lang w:eastAsia="ja-JP" w:bidi="hi-IN"/>
              </w:rPr>
            </w:pPr>
          </w:p>
        </w:tc>
        <w:tc>
          <w:tcPr>
            <w:tcW w:w="9350" w:type="dxa"/>
            <w:tcBorders>
              <w:top w:val="single" w:sz="4" w:space="0" w:color="auto"/>
              <w:left w:val="nil"/>
              <w:bottom w:val="nil"/>
              <w:right w:val="single" w:sz="4" w:space="0" w:color="auto"/>
            </w:tcBorders>
          </w:tcPr>
          <w:p w14:paraId="6278E280" w14:textId="77777777" w:rsidR="00A54838" w:rsidRDefault="00A54838" w:rsidP="0005124E">
            <w:pPr>
              <w:overflowPunct/>
              <w:autoSpaceDE/>
              <w:adjustRightInd/>
              <w:spacing w:after="0"/>
              <w:ind w:left="720"/>
              <w:rPr>
                <w:rFonts w:eastAsia="Times New Roman"/>
              </w:rPr>
            </w:pPr>
          </w:p>
          <w:p w14:paraId="529628EF"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Finish discussions on performance requirements scope per each physical channel</w:t>
            </w:r>
          </w:p>
          <w:p w14:paraId="65AD29E5"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Finish discussions on simulation assumptions per each physical channel</w:t>
            </w:r>
          </w:p>
          <w:p w14:paraId="3F2D2490"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Finish discussions on work split</w:t>
            </w:r>
          </w:p>
          <w:p w14:paraId="41E07125" w14:textId="77777777" w:rsidR="00A54838" w:rsidRDefault="00A54838" w:rsidP="0005124E">
            <w:pPr>
              <w:numPr>
                <w:ilvl w:val="0"/>
                <w:numId w:val="35"/>
              </w:numPr>
              <w:overflowPunct/>
              <w:autoSpaceDE/>
              <w:adjustRightInd/>
              <w:spacing w:after="0" w:line="240" w:lineRule="auto"/>
              <w:rPr>
                <w:rFonts w:eastAsia="Times New Roman"/>
              </w:rPr>
            </w:pPr>
            <w:r>
              <w:rPr>
                <w:rFonts w:eastAsia="Times New Roman"/>
              </w:rPr>
              <w:t>Initial round of simulation results collection and alignment</w:t>
            </w:r>
          </w:p>
          <w:p w14:paraId="5A616132" w14:textId="77777777" w:rsidR="00A54838" w:rsidRPr="003B1700" w:rsidRDefault="00A54838" w:rsidP="0005124E">
            <w:pPr>
              <w:numPr>
                <w:ilvl w:val="0"/>
                <w:numId w:val="35"/>
              </w:numPr>
              <w:overflowPunct/>
              <w:autoSpaceDE/>
              <w:adjustRightInd/>
              <w:spacing w:after="0" w:line="240" w:lineRule="auto"/>
              <w:rPr>
                <w:rFonts w:eastAsia="Times New Roman"/>
                <w:strike/>
              </w:rPr>
            </w:pPr>
            <w:r w:rsidRPr="003B1700">
              <w:rPr>
                <w:rFonts w:eastAsia="Times New Roman"/>
                <w:strike/>
              </w:rPr>
              <w:t>Initial draft CRs for TS 38.104 Base Station (BS) radio transmission and reception</w:t>
            </w:r>
          </w:p>
          <w:p w14:paraId="64DAA350" w14:textId="77777777" w:rsidR="00A54838" w:rsidRPr="003B1700" w:rsidRDefault="00A54838" w:rsidP="0005124E">
            <w:pPr>
              <w:numPr>
                <w:ilvl w:val="0"/>
                <w:numId w:val="35"/>
              </w:numPr>
              <w:overflowPunct/>
              <w:autoSpaceDE/>
              <w:adjustRightInd/>
              <w:spacing w:after="0" w:line="240" w:lineRule="auto"/>
              <w:rPr>
                <w:rFonts w:eastAsia="Times New Roman"/>
                <w:strike/>
              </w:rPr>
            </w:pPr>
            <w:r w:rsidRPr="003B1700">
              <w:rPr>
                <w:rFonts w:eastAsia="Times New Roman"/>
                <w:strike/>
              </w:rPr>
              <w:t xml:space="preserve">Initial draft CRs for TS 38.141-2 Base Station (BS) conformance testing Part 2: Radiated conformance testing </w:t>
            </w:r>
          </w:p>
          <w:p w14:paraId="32B82056" w14:textId="77777777" w:rsidR="00A54838" w:rsidRPr="003B1700" w:rsidRDefault="00A54838" w:rsidP="0005124E">
            <w:pPr>
              <w:numPr>
                <w:ilvl w:val="0"/>
                <w:numId w:val="35"/>
              </w:numPr>
              <w:overflowPunct/>
              <w:autoSpaceDE/>
              <w:adjustRightInd/>
              <w:spacing w:after="0" w:line="240" w:lineRule="auto"/>
              <w:rPr>
                <w:rFonts w:eastAsia="Times New Roman"/>
                <w:strike/>
              </w:rPr>
            </w:pPr>
            <w:r w:rsidRPr="003B1700">
              <w:rPr>
                <w:rFonts w:eastAsia="Times New Roman"/>
                <w:strike/>
              </w:rPr>
              <w:t>Initial draft CRs for TS 38.101-4 User Equipment (UE) radio transmission and reception; Part 4: Performance requirements</w:t>
            </w:r>
          </w:p>
          <w:p w14:paraId="5CBD48C6" w14:textId="77777777" w:rsidR="00A54838" w:rsidRDefault="00A54838" w:rsidP="0005124E">
            <w:pPr>
              <w:overflowPunct/>
              <w:autoSpaceDE/>
              <w:adjustRightInd/>
              <w:spacing w:after="0"/>
              <w:rPr>
                <w:rFonts w:eastAsia="Times New Roman"/>
              </w:rPr>
            </w:pPr>
          </w:p>
        </w:tc>
      </w:tr>
      <w:tr w:rsidR="00A54838" w14:paraId="4D1E8E0F"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135C0AFF" w14:textId="77777777" w:rsidR="00A54838" w:rsidRDefault="00A54838" w:rsidP="0005124E">
            <w:pPr>
              <w:rPr>
                <w:rFonts w:eastAsia="Times New Roman"/>
                <w:b/>
                <w:bCs/>
              </w:rPr>
            </w:pPr>
            <w:r>
              <w:rPr>
                <w:b/>
                <w:bCs/>
              </w:rPr>
              <w:t>RAN4#104</w:t>
            </w:r>
          </w:p>
        </w:tc>
      </w:tr>
      <w:tr w:rsidR="00A54838" w14:paraId="66FDB18E" w14:textId="77777777" w:rsidTr="0005124E">
        <w:tc>
          <w:tcPr>
            <w:tcW w:w="279" w:type="dxa"/>
            <w:tcBorders>
              <w:top w:val="single" w:sz="4" w:space="0" w:color="auto"/>
              <w:left w:val="single" w:sz="4" w:space="0" w:color="auto"/>
              <w:bottom w:val="single" w:sz="4" w:space="0" w:color="auto"/>
              <w:right w:val="nil"/>
            </w:tcBorders>
          </w:tcPr>
          <w:p w14:paraId="283CC2D9" w14:textId="77777777" w:rsidR="00A54838" w:rsidRDefault="00A54838" w:rsidP="0005124E">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3E0BB9CD" w14:textId="77777777" w:rsidR="00A54838" w:rsidRDefault="00A54838" w:rsidP="0005124E">
            <w:pPr>
              <w:overflowPunct/>
              <w:autoSpaceDE/>
              <w:adjustRightInd/>
              <w:spacing w:after="0"/>
              <w:ind w:left="720"/>
              <w:rPr>
                <w:rFonts w:eastAsia="Times New Roman"/>
              </w:rPr>
            </w:pPr>
          </w:p>
          <w:p w14:paraId="62E3C570" w14:textId="6E59EC9A" w:rsidR="00A54838" w:rsidRDefault="00A54838" w:rsidP="00A54838">
            <w:pPr>
              <w:numPr>
                <w:ilvl w:val="0"/>
                <w:numId w:val="36"/>
              </w:numPr>
              <w:overflowPunct/>
              <w:autoSpaceDE/>
              <w:adjustRightInd/>
              <w:spacing w:after="0" w:line="240" w:lineRule="auto"/>
              <w:rPr>
                <w:rFonts w:eastAsia="Times New Roman"/>
              </w:rPr>
            </w:pPr>
            <w:r w:rsidRPr="003B1700">
              <w:rPr>
                <w:rFonts w:eastAsia="Times New Roman"/>
                <w:strike/>
              </w:rPr>
              <w:t xml:space="preserve">Final </w:t>
            </w:r>
            <w:r w:rsidRPr="003B1700">
              <w:rPr>
                <w:rFonts w:eastAsia="Times New Roman"/>
                <w:color w:val="FF0000"/>
              </w:rPr>
              <w:t xml:space="preserve">Another </w:t>
            </w:r>
            <w:r>
              <w:rPr>
                <w:rFonts w:eastAsia="Times New Roman"/>
              </w:rPr>
              <w:t>round of simulation results collection and alignment</w:t>
            </w:r>
          </w:p>
          <w:p w14:paraId="0768F892" w14:textId="77777777" w:rsidR="00A54838" w:rsidRPr="003B1700" w:rsidRDefault="00A54838" w:rsidP="00A54838">
            <w:pPr>
              <w:numPr>
                <w:ilvl w:val="0"/>
                <w:numId w:val="36"/>
              </w:numPr>
              <w:overflowPunct/>
              <w:autoSpaceDE/>
              <w:adjustRightInd/>
              <w:spacing w:after="0" w:line="240" w:lineRule="auto"/>
              <w:rPr>
                <w:rFonts w:eastAsia="Times New Roman"/>
              </w:rPr>
            </w:pPr>
            <w:r w:rsidRPr="003B1700">
              <w:rPr>
                <w:rFonts w:eastAsia="Times New Roman"/>
              </w:rPr>
              <w:t>Initial draft CRs for TS 38.104 Base Station (BS) radio transmission and reception</w:t>
            </w:r>
          </w:p>
          <w:p w14:paraId="6114A4F2" w14:textId="77777777" w:rsidR="00A54838" w:rsidRPr="003B1700" w:rsidRDefault="00A54838" w:rsidP="00A54838">
            <w:pPr>
              <w:numPr>
                <w:ilvl w:val="0"/>
                <w:numId w:val="36"/>
              </w:numPr>
              <w:overflowPunct/>
              <w:autoSpaceDE/>
              <w:adjustRightInd/>
              <w:spacing w:after="0" w:line="240" w:lineRule="auto"/>
              <w:rPr>
                <w:rFonts w:eastAsia="Times New Roman"/>
              </w:rPr>
            </w:pPr>
            <w:r w:rsidRPr="003B1700">
              <w:rPr>
                <w:rFonts w:eastAsia="Times New Roman"/>
              </w:rPr>
              <w:t xml:space="preserve">Initial draft CRs for TS 38.141-2 Base Station (BS) conformance testing Part 2: Radiated conformance testing </w:t>
            </w:r>
          </w:p>
          <w:p w14:paraId="7008C2AF" w14:textId="77777777" w:rsidR="00A54838" w:rsidRPr="003B1700" w:rsidRDefault="00A54838" w:rsidP="00A54838">
            <w:pPr>
              <w:numPr>
                <w:ilvl w:val="0"/>
                <w:numId w:val="36"/>
              </w:numPr>
              <w:overflowPunct/>
              <w:autoSpaceDE/>
              <w:adjustRightInd/>
              <w:spacing w:after="0" w:line="240" w:lineRule="auto"/>
              <w:rPr>
                <w:rFonts w:eastAsia="Times New Roman"/>
              </w:rPr>
            </w:pPr>
            <w:r w:rsidRPr="003B1700">
              <w:rPr>
                <w:rFonts w:eastAsia="Times New Roman"/>
              </w:rPr>
              <w:t>Initial draft CRs for TS 38.101-4 User Equipment (UE) radio transmission and reception; Part 4: Performance requirements</w:t>
            </w:r>
          </w:p>
          <w:p w14:paraId="571A3CF7" w14:textId="77777777" w:rsidR="00A54838" w:rsidRPr="003B1700" w:rsidRDefault="00A54838" w:rsidP="00A54838">
            <w:pPr>
              <w:numPr>
                <w:ilvl w:val="0"/>
                <w:numId w:val="36"/>
              </w:numPr>
              <w:overflowPunct/>
              <w:autoSpaceDE/>
              <w:adjustRightInd/>
              <w:spacing w:after="0" w:line="240" w:lineRule="auto"/>
              <w:rPr>
                <w:rFonts w:eastAsia="Times New Roman"/>
                <w:strike/>
              </w:rPr>
            </w:pPr>
            <w:r w:rsidRPr="003B1700">
              <w:rPr>
                <w:rFonts w:eastAsia="Times New Roman"/>
                <w:strike/>
              </w:rPr>
              <w:t>CRs for TS 38.104 Base Station (BS) radio transmission and reception</w:t>
            </w:r>
          </w:p>
          <w:p w14:paraId="24A1C36C" w14:textId="77777777" w:rsidR="00A54838" w:rsidRPr="003B1700" w:rsidRDefault="00A54838" w:rsidP="00A54838">
            <w:pPr>
              <w:numPr>
                <w:ilvl w:val="0"/>
                <w:numId w:val="36"/>
              </w:numPr>
              <w:overflowPunct/>
              <w:autoSpaceDE/>
              <w:adjustRightInd/>
              <w:spacing w:after="0" w:line="240" w:lineRule="auto"/>
              <w:rPr>
                <w:rFonts w:eastAsia="Times New Roman"/>
                <w:strike/>
              </w:rPr>
            </w:pPr>
            <w:r w:rsidRPr="003B1700">
              <w:rPr>
                <w:rFonts w:eastAsia="Times New Roman"/>
                <w:strike/>
              </w:rPr>
              <w:t>CRs for TS 38.141-2 Base Station (BS) conformance testing Part 2: Radiated conformance testing</w:t>
            </w:r>
          </w:p>
          <w:p w14:paraId="6CD2CB17" w14:textId="77777777" w:rsidR="00A54838" w:rsidRPr="003B1700" w:rsidRDefault="00A54838" w:rsidP="00A54838">
            <w:pPr>
              <w:numPr>
                <w:ilvl w:val="0"/>
                <w:numId w:val="36"/>
              </w:numPr>
              <w:overflowPunct/>
              <w:autoSpaceDE/>
              <w:adjustRightInd/>
              <w:spacing w:after="0" w:line="240" w:lineRule="auto"/>
              <w:rPr>
                <w:rFonts w:eastAsia="Times New Roman"/>
                <w:strike/>
              </w:rPr>
            </w:pPr>
            <w:r w:rsidRPr="003B1700">
              <w:rPr>
                <w:rFonts w:eastAsia="Times New Roman"/>
                <w:strike/>
              </w:rPr>
              <w:t>CRs for TS 38.101-4 User Equipment (UE) radio transmission and reception; Part 4: Performance requirements</w:t>
            </w:r>
          </w:p>
          <w:p w14:paraId="6DC62EC8" w14:textId="77777777" w:rsidR="00A54838" w:rsidRDefault="00A54838" w:rsidP="0005124E">
            <w:pPr>
              <w:overflowPunct/>
              <w:autoSpaceDE/>
              <w:adjustRightInd/>
              <w:spacing w:after="0" w:line="280" w:lineRule="atLeast"/>
              <w:ind w:left="720"/>
              <w:rPr>
                <w:rFonts w:eastAsia="Times New Roman"/>
              </w:rPr>
            </w:pPr>
          </w:p>
        </w:tc>
      </w:tr>
      <w:tr w:rsidR="00A54838" w14:paraId="01C8F339"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5BC72450" w14:textId="7E2B5A8E" w:rsidR="00A54838" w:rsidRDefault="00A54838" w:rsidP="0005124E">
            <w:pPr>
              <w:rPr>
                <w:rFonts w:eastAsia="Times New Roman"/>
                <w:b/>
                <w:bCs/>
              </w:rPr>
            </w:pPr>
            <w:r>
              <w:rPr>
                <w:b/>
                <w:bCs/>
              </w:rPr>
              <w:t>RAN4#104-bis-e</w:t>
            </w:r>
          </w:p>
        </w:tc>
      </w:tr>
      <w:tr w:rsidR="00A54838" w14:paraId="19D2478A" w14:textId="77777777" w:rsidTr="0005124E">
        <w:tc>
          <w:tcPr>
            <w:tcW w:w="279" w:type="dxa"/>
            <w:tcBorders>
              <w:top w:val="single" w:sz="4" w:space="0" w:color="auto"/>
              <w:left w:val="single" w:sz="4" w:space="0" w:color="auto"/>
              <w:bottom w:val="single" w:sz="4" w:space="0" w:color="auto"/>
              <w:right w:val="nil"/>
            </w:tcBorders>
          </w:tcPr>
          <w:p w14:paraId="1527833D" w14:textId="77777777" w:rsidR="00A54838" w:rsidRDefault="00A54838" w:rsidP="0005124E">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27E2711D" w14:textId="77777777" w:rsidR="00A54838" w:rsidRDefault="00A54838" w:rsidP="0005124E">
            <w:pPr>
              <w:overflowPunct/>
              <w:autoSpaceDE/>
              <w:adjustRightInd/>
              <w:spacing w:after="0"/>
              <w:ind w:left="720"/>
              <w:rPr>
                <w:rFonts w:eastAsia="Times New Roman"/>
              </w:rPr>
            </w:pPr>
          </w:p>
          <w:p w14:paraId="351A279F" w14:textId="73DAF3D9" w:rsidR="00A54838" w:rsidRDefault="00A54838" w:rsidP="0005124E">
            <w:pPr>
              <w:numPr>
                <w:ilvl w:val="0"/>
                <w:numId w:val="36"/>
              </w:numPr>
              <w:overflowPunct/>
              <w:autoSpaceDE/>
              <w:adjustRightInd/>
              <w:spacing w:after="0" w:line="240" w:lineRule="auto"/>
              <w:rPr>
                <w:rFonts w:eastAsia="Times New Roman"/>
              </w:rPr>
            </w:pPr>
            <w:r w:rsidRPr="003B1700">
              <w:rPr>
                <w:rFonts w:eastAsia="Times New Roman"/>
                <w:strike/>
              </w:rPr>
              <w:t>Final</w:t>
            </w:r>
            <w:r>
              <w:rPr>
                <w:rFonts w:eastAsia="Times New Roman"/>
              </w:rPr>
              <w:t xml:space="preserve"> </w:t>
            </w:r>
            <w:r w:rsidRPr="003B1700">
              <w:rPr>
                <w:rFonts w:eastAsia="Times New Roman"/>
                <w:color w:val="FF0000"/>
              </w:rPr>
              <w:t>Another</w:t>
            </w:r>
            <w:r>
              <w:rPr>
                <w:rFonts w:eastAsia="Times New Roman"/>
              </w:rPr>
              <w:t xml:space="preserve"> round of simulation results collection and alignment</w:t>
            </w:r>
          </w:p>
          <w:p w14:paraId="476EE08B" w14:textId="77777777" w:rsidR="00A54838" w:rsidRDefault="00A54838" w:rsidP="0005124E">
            <w:pPr>
              <w:numPr>
                <w:ilvl w:val="0"/>
                <w:numId w:val="36"/>
              </w:numPr>
              <w:overflowPunct/>
              <w:autoSpaceDE/>
              <w:adjustRightInd/>
              <w:spacing w:after="0" w:line="240" w:lineRule="auto"/>
              <w:rPr>
                <w:rFonts w:eastAsia="Times New Roman"/>
              </w:rPr>
            </w:pPr>
            <w:r>
              <w:rPr>
                <w:rFonts w:eastAsia="Times New Roman"/>
              </w:rPr>
              <w:t>CRs for TS 38.104 Base Station (BS) radio transmission and reception</w:t>
            </w:r>
          </w:p>
          <w:p w14:paraId="03A90FEA" w14:textId="77777777" w:rsidR="00A54838" w:rsidRDefault="00A54838" w:rsidP="0005124E">
            <w:pPr>
              <w:numPr>
                <w:ilvl w:val="0"/>
                <w:numId w:val="36"/>
              </w:numPr>
              <w:overflowPunct/>
              <w:autoSpaceDE/>
              <w:adjustRightInd/>
              <w:spacing w:after="0" w:line="240" w:lineRule="auto"/>
              <w:rPr>
                <w:rFonts w:eastAsia="Times New Roman"/>
              </w:rPr>
            </w:pPr>
            <w:r>
              <w:rPr>
                <w:rFonts w:eastAsia="Times New Roman"/>
              </w:rPr>
              <w:t>CRs for TS 38.141-2 Base Station (BS) conformance testing Part 2: Radiated conformance testing</w:t>
            </w:r>
          </w:p>
          <w:p w14:paraId="07D42834" w14:textId="77777777" w:rsidR="00A54838" w:rsidRDefault="00A54838" w:rsidP="0005124E">
            <w:pPr>
              <w:numPr>
                <w:ilvl w:val="0"/>
                <w:numId w:val="36"/>
              </w:numPr>
              <w:overflowPunct/>
              <w:autoSpaceDE/>
              <w:adjustRightInd/>
              <w:spacing w:after="0" w:line="240" w:lineRule="auto"/>
              <w:rPr>
                <w:rFonts w:eastAsia="Times New Roman"/>
              </w:rPr>
            </w:pPr>
            <w:r>
              <w:rPr>
                <w:rFonts w:eastAsia="Times New Roman"/>
              </w:rPr>
              <w:t>CRs for TS 38.101-4 User Equipment (UE) radio transmission and reception; Part 4: Performance requirements</w:t>
            </w:r>
          </w:p>
          <w:p w14:paraId="7116FC19" w14:textId="77777777" w:rsidR="00A54838" w:rsidRDefault="00A54838" w:rsidP="0005124E">
            <w:pPr>
              <w:overflowPunct/>
              <w:autoSpaceDE/>
              <w:adjustRightInd/>
              <w:spacing w:after="0" w:line="280" w:lineRule="atLeast"/>
              <w:ind w:left="720"/>
              <w:rPr>
                <w:rFonts w:eastAsia="Times New Roman"/>
              </w:rPr>
            </w:pPr>
          </w:p>
        </w:tc>
      </w:tr>
      <w:tr w:rsidR="00A54838" w14:paraId="6C3FBF86" w14:textId="77777777" w:rsidTr="0005124E">
        <w:tc>
          <w:tcPr>
            <w:tcW w:w="9629" w:type="dxa"/>
            <w:gridSpan w:val="2"/>
            <w:tcBorders>
              <w:top w:val="single" w:sz="4" w:space="0" w:color="auto"/>
              <w:left w:val="single" w:sz="4" w:space="0" w:color="auto"/>
              <w:bottom w:val="single" w:sz="4" w:space="0" w:color="auto"/>
              <w:right w:val="single" w:sz="4" w:space="0" w:color="auto"/>
            </w:tcBorders>
            <w:hideMark/>
          </w:tcPr>
          <w:p w14:paraId="330F47BC" w14:textId="35B38BDB" w:rsidR="00A54838" w:rsidRDefault="00A54838" w:rsidP="0005124E">
            <w:pPr>
              <w:rPr>
                <w:rFonts w:eastAsia="Times New Roman"/>
                <w:b/>
                <w:bCs/>
              </w:rPr>
            </w:pPr>
            <w:r>
              <w:rPr>
                <w:b/>
                <w:bCs/>
              </w:rPr>
              <w:t>RAN4#105-e</w:t>
            </w:r>
          </w:p>
        </w:tc>
      </w:tr>
      <w:tr w:rsidR="00A54838" w14:paraId="77DD4FD6" w14:textId="77777777" w:rsidTr="0005124E">
        <w:tc>
          <w:tcPr>
            <w:tcW w:w="279" w:type="dxa"/>
            <w:tcBorders>
              <w:top w:val="single" w:sz="4" w:space="0" w:color="auto"/>
              <w:left w:val="single" w:sz="4" w:space="0" w:color="auto"/>
              <w:bottom w:val="single" w:sz="4" w:space="0" w:color="auto"/>
              <w:right w:val="nil"/>
            </w:tcBorders>
          </w:tcPr>
          <w:p w14:paraId="64A37BC7" w14:textId="77777777" w:rsidR="00A54838" w:rsidRDefault="00A54838" w:rsidP="0005124E">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6ED0641F" w14:textId="77777777" w:rsidR="00A54838" w:rsidRDefault="00A54838" w:rsidP="0005124E">
            <w:pPr>
              <w:overflowPunct/>
              <w:autoSpaceDE/>
              <w:adjustRightInd/>
              <w:spacing w:after="0"/>
              <w:ind w:left="720"/>
              <w:rPr>
                <w:rFonts w:eastAsia="Times New Roman"/>
              </w:rPr>
            </w:pPr>
          </w:p>
          <w:p w14:paraId="4B9DE981" w14:textId="77777777" w:rsidR="00A54838" w:rsidRDefault="00A54838" w:rsidP="00A54838">
            <w:pPr>
              <w:numPr>
                <w:ilvl w:val="0"/>
                <w:numId w:val="37"/>
              </w:numPr>
              <w:overflowPunct/>
              <w:autoSpaceDE/>
              <w:adjustRightInd/>
              <w:spacing w:after="0" w:line="240" w:lineRule="auto"/>
              <w:rPr>
                <w:rFonts w:eastAsia="Times New Roman"/>
              </w:rPr>
            </w:pPr>
            <w:r>
              <w:rPr>
                <w:rFonts w:eastAsia="Times New Roman"/>
              </w:rPr>
              <w:t>Final round of simulation results collection and alignment</w:t>
            </w:r>
          </w:p>
          <w:p w14:paraId="0413D79A" w14:textId="29783EA4" w:rsidR="00A54838" w:rsidRDefault="00A54838" w:rsidP="00A54838">
            <w:pPr>
              <w:numPr>
                <w:ilvl w:val="0"/>
                <w:numId w:val="37"/>
              </w:numPr>
              <w:overflowPunct/>
              <w:autoSpaceDE/>
              <w:adjustRightInd/>
              <w:spacing w:after="0" w:line="240" w:lineRule="auto"/>
              <w:rPr>
                <w:rFonts w:eastAsia="Times New Roman"/>
              </w:rPr>
            </w:pPr>
            <w:r w:rsidRPr="003B1700">
              <w:rPr>
                <w:rFonts w:eastAsia="Times New Roman"/>
                <w:color w:val="FF0000"/>
              </w:rPr>
              <w:t xml:space="preserve">Final </w:t>
            </w:r>
            <w:r>
              <w:rPr>
                <w:rFonts w:eastAsia="Times New Roman"/>
              </w:rPr>
              <w:t>CRs for TS 38.104 Base Station (BS) radio transmission and reception</w:t>
            </w:r>
          </w:p>
          <w:p w14:paraId="0842EB57" w14:textId="3832CECF" w:rsidR="00A54838" w:rsidRDefault="00A54838" w:rsidP="00A54838">
            <w:pPr>
              <w:numPr>
                <w:ilvl w:val="0"/>
                <w:numId w:val="37"/>
              </w:numPr>
              <w:overflowPunct/>
              <w:autoSpaceDE/>
              <w:adjustRightInd/>
              <w:spacing w:after="0" w:line="240" w:lineRule="auto"/>
              <w:rPr>
                <w:rFonts w:eastAsia="Times New Roman"/>
              </w:rPr>
            </w:pPr>
            <w:r w:rsidRPr="003B1700">
              <w:rPr>
                <w:rFonts w:eastAsia="Times New Roman"/>
                <w:color w:val="FF0000"/>
              </w:rPr>
              <w:t xml:space="preserve">Final </w:t>
            </w:r>
            <w:r>
              <w:rPr>
                <w:rFonts w:eastAsia="Times New Roman"/>
              </w:rPr>
              <w:t>CRs for TS 38.141-2 Base Station (BS) conformance testing Part 2: Radiated conformance testing</w:t>
            </w:r>
          </w:p>
          <w:p w14:paraId="0A4B2B85" w14:textId="636C89CA" w:rsidR="00A54838" w:rsidRDefault="00A54838" w:rsidP="00A54838">
            <w:pPr>
              <w:numPr>
                <w:ilvl w:val="0"/>
                <w:numId w:val="37"/>
              </w:numPr>
              <w:overflowPunct/>
              <w:autoSpaceDE/>
              <w:adjustRightInd/>
              <w:spacing w:after="0" w:line="240" w:lineRule="auto"/>
              <w:rPr>
                <w:rFonts w:eastAsia="Times New Roman"/>
              </w:rPr>
            </w:pPr>
            <w:r w:rsidRPr="003B1700">
              <w:rPr>
                <w:rFonts w:eastAsia="Times New Roman"/>
                <w:color w:val="FF0000"/>
              </w:rPr>
              <w:t xml:space="preserve">Final </w:t>
            </w:r>
            <w:r>
              <w:rPr>
                <w:rFonts w:eastAsia="Times New Roman"/>
              </w:rPr>
              <w:t>CRs for TS 38.101-4 User Equipment (UE) radio transmission and reception; Part 4: Performance requirements</w:t>
            </w:r>
          </w:p>
          <w:p w14:paraId="00D148AA" w14:textId="77777777" w:rsidR="00A54838" w:rsidRDefault="00A54838" w:rsidP="0005124E">
            <w:pPr>
              <w:overflowPunct/>
              <w:autoSpaceDE/>
              <w:adjustRightInd/>
              <w:spacing w:after="0" w:line="280" w:lineRule="atLeast"/>
              <w:ind w:left="720"/>
              <w:rPr>
                <w:rFonts w:eastAsia="Times New Roman"/>
              </w:rPr>
            </w:pPr>
          </w:p>
        </w:tc>
      </w:tr>
    </w:tbl>
    <w:p w14:paraId="5F484E9D" w14:textId="77777777" w:rsidR="00A54838" w:rsidRPr="003B1700" w:rsidRDefault="00A54838" w:rsidP="00A54838">
      <w:pPr>
        <w:spacing w:after="120"/>
        <w:rPr>
          <w:szCs w:val="24"/>
          <w:lang w:val="en-US" w:eastAsia="zh-CN"/>
        </w:rPr>
      </w:pPr>
    </w:p>
    <w:p w14:paraId="7772AB3E" w14:textId="77777777" w:rsidR="00A54838" w:rsidRDefault="00A54838" w:rsidP="00A5483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52050DA" w14:textId="77777777" w:rsidR="00A54838" w:rsidRDefault="00A54838" w:rsidP="00A5483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we could agree on option 1</w:t>
      </w:r>
    </w:p>
    <w:p w14:paraId="43CA8141" w14:textId="77777777" w:rsidR="00A54838" w:rsidRDefault="00A54838" w:rsidP="00A54838">
      <w:pPr>
        <w:spacing w:after="120"/>
        <w:rPr>
          <w:szCs w:val="24"/>
          <w:lang w:eastAsia="zh-CN"/>
        </w:rPr>
      </w:pPr>
    </w:p>
    <w:p w14:paraId="4ACD6E15" w14:textId="77777777" w:rsidR="00A54838" w:rsidRPr="002A08A1" w:rsidRDefault="00A54838" w:rsidP="00A54838">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A54838" w:rsidRPr="002A08A1" w14:paraId="227080A2" w14:textId="77777777" w:rsidTr="0005124E">
        <w:tc>
          <w:tcPr>
            <w:tcW w:w="1383" w:type="dxa"/>
          </w:tcPr>
          <w:p w14:paraId="460502CE" w14:textId="77777777" w:rsidR="00A54838" w:rsidRPr="002A08A1" w:rsidRDefault="00A54838"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4949773F" w14:textId="77777777" w:rsidR="00A54838" w:rsidRPr="002A08A1" w:rsidRDefault="00A54838"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E245C" w14:paraId="7AE1DA71" w14:textId="77777777" w:rsidTr="0005124E">
        <w:tc>
          <w:tcPr>
            <w:tcW w:w="1383" w:type="dxa"/>
          </w:tcPr>
          <w:p w14:paraId="51038B09" w14:textId="7D24729C" w:rsidR="008E245C" w:rsidRDefault="008E245C" w:rsidP="008E245C">
            <w:pPr>
              <w:spacing w:after="120"/>
              <w:rPr>
                <w:rFonts w:eastAsiaTheme="minorEastAsia"/>
                <w:lang w:val="en-US" w:eastAsia="zh-CN"/>
              </w:rPr>
            </w:pPr>
            <w:r>
              <w:rPr>
                <w:rFonts w:eastAsiaTheme="minorEastAsia"/>
                <w:lang w:val="en-US" w:eastAsia="zh-CN"/>
              </w:rPr>
              <w:t>Ericsson</w:t>
            </w:r>
          </w:p>
        </w:tc>
        <w:tc>
          <w:tcPr>
            <w:tcW w:w="8248" w:type="dxa"/>
          </w:tcPr>
          <w:p w14:paraId="0FF9BD5A" w14:textId="7A4DB930" w:rsidR="008E245C" w:rsidRDefault="008E245C" w:rsidP="008E245C">
            <w:pPr>
              <w:spacing w:after="120"/>
              <w:rPr>
                <w:rFonts w:eastAsiaTheme="minorEastAsia"/>
                <w:lang w:val="en-US" w:eastAsia="zh-CN"/>
              </w:rPr>
            </w:pPr>
            <w:r>
              <w:rPr>
                <w:rFonts w:eastAsiaTheme="minorEastAsia"/>
                <w:lang w:val="en-US" w:eastAsia="zh-CN"/>
              </w:rPr>
              <w:t xml:space="preserve">We agree with Option 1. </w:t>
            </w:r>
          </w:p>
        </w:tc>
      </w:tr>
      <w:tr w:rsidR="00290DE6" w14:paraId="75990CC6" w14:textId="77777777" w:rsidTr="0005124E">
        <w:tc>
          <w:tcPr>
            <w:tcW w:w="1383" w:type="dxa"/>
          </w:tcPr>
          <w:p w14:paraId="45861C75" w14:textId="076F07F9" w:rsidR="00290DE6" w:rsidRDefault="00290DE6" w:rsidP="00290DE6">
            <w:pPr>
              <w:spacing w:after="120"/>
              <w:rPr>
                <w:rFonts w:eastAsiaTheme="minorEastAsia"/>
                <w:lang w:val="en-US" w:eastAsia="zh-CN"/>
              </w:rPr>
            </w:pPr>
            <w:r>
              <w:rPr>
                <w:rFonts w:eastAsiaTheme="minorEastAsia"/>
                <w:lang w:val="en-US" w:eastAsia="zh-CN"/>
              </w:rPr>
              <w:lastRenderedPageBreak/>
              <w:t>Nokia</w:t>
            </w:r>
          </w:p>
        </w:tc>
        <w:tc>
          <w:tcPr>
            <w:tcW w:w="8248" w:type="dxa"/>
          </w:tcPr>
          <w:p w14:paraId="44FE94A3" w14:textId="49919F0B" w:rsidR="00290DE6" w:rsidRDefault="00290DE6" w:rsidP="00290DE6">
            <w:pPr>
              <w:spacing w:after="120"/>
              <w:rPr>
                <w:rFonts w:eastAsiaTheme="minorEastAsia"/>
                <w:lang w:val="en-US" w:eastAsia="zh-CN"/>
              </w:rPr>
            </w:pPr>
            <w:r>
              <w:rPr>
                <w:rFonts w:eastAsiaTheme="minorEastAsia"/>
                <w:lang w:val="en-US" w:eastAsia="zh-CN"/>
              </w:rPr>
              <w:t xml:space="preserve">Considering the TU allocation after RP95 includes 1 TU for RRM/demod performance at the RAN4#105 we are fine with the proposed WF. </w:t>
            </w:r>
          </w:p>
        </w:tc>
      </w:tr>
      <w:tr w:rsidR="00290DE6" w14:paraId="43357768" w14:textId="77777777" w:rsidTr="0005124E">
        <w:tc>
          <w:tcPr>
            <w:tcW w:w="1383" w:type="dxa"/>
          </w:tcPr>
          <w:p w14:paraId="0B8C06C9" w14:textId="0D82AA17" w:rsidR="00290DE6" w:rsidRDefault="004F13AA" w:rsidP="00290DE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15ED146E" w14:textId="392A9271" w:rsidR="00290DE6" w:rsidRDefault="004F13AA" w:rsidP="00290DE6">
            <w:pPr>
              <w:spacing w:after="120"/>
              <w:rPr>
                <w:rFonts w:eastAsiaTheme="minorEastAsia"/>
                <w:lang w:val="en-US" w:eastAsia="zh-CN"/>
              </w:rPr>
            </w:pPr>
            <w:r>
              <w:rPr>
                <w:rFonts w:eastAsiaTheme="minorEastAsia"/>
                <w:lang w:val="en-US" w:eastAsia="zh-CN"/>
              </w:rPr>
              <w:t>We are ok with option 1</w:t>
            </w:r>
          </w:p>
        </w:tc>
      </w:tr>
      <w:tr w:rsidR="00290DE6" w14:paraId="7C8497AE" w14:textId="77777777" w:rsidTr="0005124E">
        <w:tc>
          <w:tcPr>
            <w:tcW w:w="1383" w:type="dxa"/>
          </w:tcPr>
          <w:p w14:paraId="7532BA81" w14:textId="54BF569C" w:rsidR="00290DE6" w:rsidRDefault="00BF24F2" w:rsidP="00290DE6">
            <w:pPr>
              <w:spacing w:after="120"/>
              <w:rPr>
                <w:rFonts w:eastAsiaTheme="minorEastAsia"/>
                <w:lang w:val="en-US" w:eastAsia="zh-CN"/>
              </w:rPr>
            </w:pPr>
            <w:r>
              <w:rPr>
                <w:rFonts w:eastAsiaTheme="minorEastAsia"/>
                <w:lang w:val="en-US" w:eastAsia="zh-CN"/>
              </w:rPr>
              <w:t>Qualcomm</w:t>
            </w:r>
          </w:p>
        </w:tc>
        <w:tc>
          <w:tcPr>
            <w:tcW w:w="8248" w:type="dxa"/>
          </w:tcPr>
          <w:p w14:paraId="3629CC04" w14:textId="31EB8DB3" w:rsidR="00290DE6" w:rsidRDefault="00BF24F2" w:rsidP="00290DE6">
            <w:pPr>
              <w:spacing w:after="120"/>
              <w:rPr>
                <w:rFonts w:eastAsiaTheme="minorEastAsia"/>
                <w:lang w:val="en-US" w:eastAsia="zh-CN"/>
              </w:rPr>
            </w:pPr>
            <w:r>
              <w:rPr>
                <w:rFonts w:eastAsiaTheme="minorEastAsia"/>
                <w:lang w:val="en-US" w:eastAsia="zh-CN"/>
              </w:rPr>
              <w:t>Ok with Option 1</w:t>
            </w:r>
          </w:p>
        </w:tc>
      </w:tr>
      <w:tr w:rsidR="000C58AC" w14:paraId="46C76C32" w14:textId="77777777" w:rsidTr="00DD4A31">
        <w:tc>
          <w:tcPr>
            <w:tcW w:w="1383" w:type="dxa"/>
          </w:tcPr>
          <w:p w14:paraId="79C59C70" w14:textId="77777777" w:rsidR="000C58AC" w:rsidRDefault="000C58AC" w:rsidP="00DD4A31">
            <w:pPr>
              <w:spacing w:after="120"/>
              <w:rPr>
                <w:rFonts w:eastAsiaTheme="minorEastAsia"/>
                <w:lang w:val="en-US" w:eastAsia="zh-CN"/>
              </w:rPr>
            </w:pPr>
            <w:r>
              <w:rPr>
                <w:rFonts w:eastAsiaTheme="minorEastAsia"/>
                <w:lang w:val="en-US" w:eastAsia="zh-CN"/>
              </w:rPr>
              <w:t>Apple</w:t>
            </w:r>
          </w:p>
        </w:tc>
        <w:tc>
          <w:tcPr>
            <w:tcW w:w="8248" w:type="dxa"/>
          </w:tcPr>
          <w:p w14:paraId="2D0F80A8" w14:textId="77777777" w:rsidR="000C58AC" w:rsidRDefault="000C58AC" w:rsidP="00DD4A31">
            <w:pPr>
              <w:spacing w:after="120"/>
              <w:rPr>
                <w:rFonts w:eastAsiaTheme="minorEastAsia"/>
                <w:lang w:val="en-US" w:eastAsia="zh-CN"/>
              </w:rPr>
            </w:pPr>
            <w:r>
              <w:rPr>
                <w:rFonts w:eastAsiaTheme="minorEastAsia"/>
                <w:lang w:val="en-US" w:eastAsia="zh-CN"/>
              </w:rPr>
              <w:t>We are fine with Option 1.</w:t>
            </w:r>
          </w:p>
        </w:tc>
      </w:tr>
      <w:tr w:rsidR="00290DE6" w14:paraId="64F07684" w14:textId="77777777" w:rsidTr="0005124E">
        <w:tc>
          <w:tcPr>
            <w:tcW w:w="1383" w:type="dxa"/>
          </w:tcPr>
          <w:p w14:paraId="05BBF370" w14:textId="77777777" w:rsidR="00290DE6" w:rsidRDefault="00290DE6" w:rsidP="00290DE6">
            <w:pPr>
              <w:spacing w:after="120"/>
              <w:rPr>
                <w:rFonts w:eastAsiaTheme="minorEastAsia"/>
                <w:lang w:val="en-US" w:eastAsia="zh-CN"/>
              </w:rPr>
            </w:pPr>
          </w:p>
        </w:tc>
        <w:tc>
          <w:tcPr>
            <w:tcW w:w="8248" w:type="dxa"/>
          </w:tcPr>
          <w:p w14:paraId="1676C1AB" w14:textId="77777777" w:rsidR="00290DE6" w:rsidRDefault="00290DE6" w:rsidP="00290DE6">
            <w:pPr>
              <w:spacing w:after="120"/>
              <w:rPr>
                <w:rFonts w:eastAsiaTheme="minorEastAsia"/>
                <w:lang w:val="en-US" w:eastAsia="zh-CN"/>
              </w:rPr>
            </w:pPr>
          </w:p>
        </w:tc>
      </w:tr>
      <w:tr w:rsidR="00290DE6" w14:paraId="257EB69C" w14:textId="77777777" w:rsidTr="0005124E">
        <w:tc>
          <w:tcPr>
            <w:tcW w:w="1383" w:type="dxa"/>
          </w:tcPr>
          <w:p w14:paraId="77FF8509" w14:textId="77777777" w:rsidR="00290DE6" w:rsidRDefault="00290DE6" w:rsidP="00290DE6">
            <w:pPr>
              <w:spacing w:after="120"/>
              <w:rPr>
                <w:rFonts w:eastAsiaTheme="minorEastAsia"/>
                <w:lang w:val="en-US" w:eastAsia="zh-CN"/>
              </w:rPr>
            </w:pPr>
          </w:p>
        </w:tc>
        <w:tc>
          <w:tcPr>
            <w:tcW w:w="8248" w:type="dxa"/>
          </w:tcPr>
          <w:p w14:paraId="209F975E" w14:textId="77777777" w:rsidR="00290DE6" w:rsidRDefault="00290DE6" w:rsidP="00290DE6">
            <w:pPr>
              <w:spacing w:after="120"/>
              <w:rPr>
                <w:rFonts w:eastAsiaTheme="minorEastAsia"/>
                <w:lang w:val="en-US" w:eastAsia="zh-CN"/>
              </w:rPr>
            </w:pPr>
          </w:p>
        </w:tc>
      </w:tr>
    </w:tbl>
    <w:p w14:paraId="093040C3" w14:textId="77777777" w:rsidR="00A54838" w:rsidRDefault="00A54838" w:rsidP="00A54838">
      <w:pPr>
        <w:rPr>
          <w:b/>
          <w:u w:val="single"/>
          <w:lang w:eastAsia="ko-KR"/>
        </w:rPr>
      </w:pPr>
    </w:p>
    <w:p w14:paraId="07A29B8C" w14:textId="25170E35" w:rsidR="00EB12B5" w:rsidRPr="00587E36" w:rsidRDefault="00D33A7C" w:rsidP="00E2767D">
      <w:pPr>
        <w:pStyle w:val="Heading3"/>
      </w:pPr>
      <w:r w:rsidRPr="00587E36">
        <w:t>Sub-topic 1-1</w:t>
      </w:r>
      <w:r w:rsidR="00DE6CE7">
        <w:t xml:space="preserve"> </w:t>
      </w:r>
      <w:r w:rsidR="00B24298">
        <w:t>LBT model</w:t>
      </w:r>
    </w:p>
    <w:bookmarkEnd w:id="0"/>
    <w:p w14:paraId="07A29B8E" w14:textId="6084FCC8" w:rsidR="00EB12B5" w:rsidRDefault="00D33A7C">
      <w:pPr>
        <w:rPr>
          <w:b/>
          <w:u w:val="single"/>
          <w:lang w:eastAsia="ko-KR"/>
        </w:rPr>
      </w:pPr>
      <w:r>
        <w:rPr>
          <w:b/>
          <w:u w:val="single"/>
          <w:lang w:eastAsia="ko-KR"/>
        </w:rPr>
        <w:t>Issue 1-1</w:t>
      </w:r>
      <w:r w:rsidR="009C5776">
        <w:rPr>
          <w:b/>
          <w:u w:val="single"/>
          <w:lang w:eastAsia="ko-KR"/>
        </w:rPr>
        <w:t>-1</w:t>
      </w:r>
      <w:r>
        <w:rPr>
          <w:b/>
          <w:u w:val="single"/>
          <w:lang w:eastAsia="ko-KR"/>
        </w:rPr>
        <w:t xml:space="preserve">: </w:t>
      </w:r>
      <w:r w:rsidR="00B24298">
        <w:rPr>
          <w:b/>
          <w:u w:val="single"/>
          <w:lang w:eastAsia="ko-KR"/>
        </w:rPr>
        <w:t>Whether to d</w:t>
      </w:r>
      <w:r w:rsidR="00B24298" w:rsidRPr="00B24298">
        <w:rPr>
          <w:b/>
          <w:u w:val="single"/>
          <w:lang w:eastAsia="ko-KR"/>
        </w:rPr>
        <w:t>efine FR2-2 demodulation requirement without LBT model for both DL and UL</w:t>
      </w:r>
      <w:r w:rsidR="00045726">
        <w:rPr>
          <w:b/>
          <w:u w:val="single"/>
          <w:lang w:eastAsia="ko-KR"/>
        </w:rPr>
        <w:t>?</w:t>
      </w:r>
    </w:p>
    <w:p w14:paraId="67403F67" w14:textId="2A43041D" w:rsidR="00F22E5A" w:rsidRDefault="00556F8E">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B24298">
        <w:rPr>
          <w:rFonts w:eastAsia="SimSun"/>
          <w:szCs w:val="24"/>
          <w:lang w:eastAsia="zh-CN"/>
        </w:rPr>
        <w:t>Yes, for both DL and UL</w:t>
      </w:r>
    </w:p>
    <w:p w14:paraId="07A29B92" w14:textId="59DF591B" w:rsidR="00EB12B5" w:rsidRDefault="0075273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B24298">
        <w:rPr>
          <w:rFonts w:eastAsia="SimSun"/>
          <w:szCs w:val="24"/>
          <w:lang w:eastAsia="zh-CN"/>
        </w:rPr>
        <w:t>No</w:t>
      </w:r>
    </w:p>
    <w:p w14:paraId="37E0474F" w14:textId="45A81244" w:rsidR="00271D24" w:rsidRDefault="00271D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Depends on whether to define requirements for unlicensed band. LBT model will be defined if unlicensed band is considered.</w:t>
      </w:r>
    </w:p>
    <w:p w14:paraId="07A29B94"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8D183B8" w14:textId="03CEA956" w:rsidR="00D41148" w:rsidRDefault="00D411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w:t>
      </w:r>
      <w:r w:rsidR="00B24298">
        <w:rPr>
          <w:rFonts w:eastAsia="SimSun"/>
          <w:szCs w:val="24"/>
          <w:lang w:eastAsia="zh-CN"/>
        </w:rPr>
        <w:t>if we could agree on option 1</w:t>
      </w:r>
    </w:p>
    <w:p w14:paraId="59B690B1" w14:textId="14826166" w:rsidR="002A08A1" w:rsidRDefault="002A08A1" w:rsidP="002A08A1">
      <w:pPr>
        <w:spacing w:after="120"/>
        <w:rPr>
          <w:szCs w:val="24"/>
          <w:lang w:eastAsia="zh-CN"/>
        </w:rPr>
      </w:pPr>
    </w:p>
    <w:p w14:paraId="68DF5567" w14:textId="6570F3FE" w:rsidR="002A08A1" w:rsidRPr="002A08A1" w:rsidRDefault="002A08A1" w:rsidP="002A08A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091F9930" w14:textId="77777777" w:rsidTr="00592A68">
        <w:tc>
          <w:tcPr>
            <w:tcW w:w="1383" w:type="dxa"/>
          </w:tcPr>
          <w:p w14:paraId="3C574C61" w14:textId="744B1B0E"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C19E97F" w14:textId="0074ACED"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E245C" w14:paraId="592F2393" w14:textId="77777777" w:rsidTr="00592A68">
        <w:tc>
          <w:tcPr>
            <w:tcW w:w="1383" w:type="dxa"/>
          </w:tcPr>
          <w:p w14:paraId="6AC04DBE" w14:textId="63F8395E" w:rsidR="008E245C" w:rsidRDefault="008E245C" w:rsidP="008E245C">
            <w:pPr>
              <w:spacing w:after="120"/>
              <w:rPr>
                <w:rFonts w:eastAsiaTheme="minorEastAsia"/>
                <w:lang w:val="en-US" w:eastAsia="zh-CN"/>
              </w:rPr>
            </w:pPr>
            <w:r>
              <w:rPr>
                <w:rFonts w:eastAsiaTheme="minorEastAsia"/>
                <w:lang w:val="en-US" w:eastAsia="zh-CN"/>
              </w:rPr>
              <w:t>Ericsson</w:t>
            </w:r>
          </w:p>
        </w:tc>
        <w:tc>
          <w:tcPr>
            <w:tcW w:w="8248" w:type="dxa"/>
          </w:tcPr>
          <w:p w14:paraId="6E735274" w14:textId="3D690D50" w:rsidR="008E245C" w:rsidRDefault="008E245C" w:rsidP="008E245C">
            <w:pPr>
              <w:spacing w:after="120"/>
              <w:rPr>
                <w:rFonts w:eastAsiaTheme="minorEastAsia"/>
                <w:lang w:val="en-US" w:eastAsia="zh-CN"/>
              </w:rPr>
            </w:pPr>
            <w:r>
              <w:rPr>
                <w:rFonts w:eastAsiaTheme="minorEastAsia"/>
                <w:lang w:val="en-US" w:eastAsia="zh-CN"/>
              </w:rPr>
              <w:t xml:space="preserve">We think LBT is not typical and beneficial for FR2-2 unlicensed band because of directional and narrow beam. In addition, we looked up regulation in the TR38.805, only US, Canada, </w:t>
            </w:r>
            <w:proofErr w:type="gramStart"/>
            <w:r>
              <w:rPr>
                <w:rFonts w:eastAsiaTheme="minorEastAsia"/>
                <w:lang w:val="en-US" w:eastAsia="zh-CN"/>
              </w:rPr>
              <w:t>Brazil</w:t>
            </w:r>
            <w:proofErr w:type="gramEnd"/>
            <w:r>
              <w:rPr>
                <w:rFonts w:eastAsiaTheme="minorEastAsia"/>
                <w:lang w:val="en-US" w:eastAsia="zh-CN"/>
              </w:rPr>
              <w:t xml:space="preserve"> and China mentioned there is “no LBT requirement” or “no MCOT requirement”. In that case, we think it’s unnecessary to consider LBT model for unlicensed band. Only one set of requirements could cover both licensed and unlicensed band. </w:t>
            </w:r>
          </w:p>
        </w:tc>
      </w:tr>
      <w:tr w:rsidR="00763865" w14:paraId="77941DBF" w14:textId="77777777" w:rsidTr="00592A68">
        <w:tc>
          <w:tcPr>
            <w:tcW w:w="1383" w:type="dxa"/>
          </w:tcPr>
          <w:p w14:paraId="004C83A4" w14:textId="0CF5FA8C" w:rsidR="00763865" w:rsidRDefault="00763865" w:rsidP="00763865">
            <w:pPr>
              <w:spacing w:after="120"/>
              <w:rPr>
                <w:rFonts w:eastAsiaTheme="minorEastAsia"/>
                <w:lang w:val="en-US" w:eastAsia="zh-CN"/>
              </w:rPr>
            </w:pPr>
            <w:r>
              <w:rPr>
                <w:rFonts w:eastAsiaTheme="minorEastAsia"/>
                <w:lang w:val="en-US" w:eastAsia="zh-CN"/>
              </w:rPr>
              <w:t>Nokia</w:t>
            </w:r>
          </w:p>
        </w:tc>
        <w:tc>
          <w:tcPr>
            <w:tcW w:w="8248" w:type="dxa"/>
          </w:tcPr>
          <w:p w14:paraId="1262E912" w14:textId="53998E6C" w:rsidR="00763865" w:rsidRDefault="00763865" w:rsidP="00763865">
            <w:pPr>
              <w:spacing w:after="120"/>
              <w:rPr>
                <w:rFonts w:eastAsiaTheme="minorEastAsia"/>
                <w:lang w:val="en-US" w:eastAsia="zh-CN"/>
              </w:rPr>
            </w:pPr>
            <w:r>
              <w:rPr>
                <w:rFonts w:eastAsiaTheme="minorEastAsia"/>
                <w:lang w:val="en-US" w:eastAsia="zh-CN"/>
              </w:rPr>
              <w:t xml:space="preserve">We are fine with Option 1. </w:t>
            </w:r>
          </w:p>
        </w:tc>
      </w:tr>
      <w:tr w:rsidR="00763865" w14:paraId="7574124B" w14:textId="77777777" w:rsidTr="00592A68">
        <w:tc>
          <w:tcPr>
            <w:tcW w:w="1383" w:type="dxa"/>
          </w:tcPr>
          <w:p w14:paraId="6CD0D91A" w14:textId="2BB9BA35" w:rsidR="00763865" w:rsidRDefault="004F13AA" w:rsidP="0076386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23259FE6" w14:textId="14B4F97B" w:rsidR="00763865" w:rsidRDefault="004F13AA" w:rsidP="00763865">
            <w:pPr>
              <w:spacing w:after="120"/>
              <w:rPr>
                <w:rFonts w:eastAsiaTheme="minorEastAsia"/>
                <w:lang w:val="en-US" w:eastAsia="zh-CN"/>
              </w:rPr>
            </w:pPr>
            <w:r>
              <w:rPr>
                <w:rFonts w:eastAsiaTheme="minorEastAsia"/>
                <w:lang w:val="en-US" w:eastAsia="zh-CN"/>
              </w:rPr>
              <w:t>We support option 1, since in FR2-1, there is also no LBT modeling for requirement setup</w:t>
            </w:r>
          </w:p>
        </w:tc>
      </w:tr>
      <w:tr w:rsidR="00763865" w14:paraId="100E785D" w14:textId="77777777" w:rsidTr="00592A68">
        <w:tc>
          <w:tcPr>
            <w:tcW w:w="1383" w:type="dxa"/>
          </w:tcPr>
          <w:p w14:paraId="3400011D" w14:textId="396ED7FA" w:rsidR="00763865" w:rsidRDefault="00BF24F2" w:rsidP="00763865">
            <w:pPr>
              <w:spacing w:after="120"/>
              <w:rPr>
                <w:rFonts w:eastAsiaTheme="minorEastAsia"/>
                <w:lang w:val="en-US" w:eastAsia="zh-CN"/>
              </w:rPr>
            </w:pPr>
            <w:r>
              <w:rPr>
                <w:rFonts w:eastAsiaTheme="minorEastAsia"/>
                <w:lang w:val="en-US" w:eastAsia="zh-CN"/>
              </w:rPr>
              <w:t>Qualcomm</w:t>
            </w:r>
          </w:p>
        </w:tc>
        <w:tc>
          <w:tcPr>
            <w:tcW w:w="8248" w:type="dxa"/>
          </w:tcPr>
          <w:p w14:paraId="7F3785A1" w14:textId="579D2E9E" w:rsidR="00763865" w:rsidRDefault="00BF24F2" w:rsidP="00763865">
            <w:pPr>
              <w:spacing w:after="120"/>
              <w:rPr>
                <w:rFonts w:eastAsiaTheme="minorEastAsia"/>
                <w:lang w:val="en-US" w:eastAsia="zh-CN"/>
              </w:rPr>
            </w:pPr>
            <w:r>
              <w:rPr>
                <w:rFonts w:eastAsiaTheme="minorEastAsia"/>
                <w:lang w:val="en-US" w:eastAsia="zh-CN"/>
              </w:rPr>
              <w:t xml:space="preserve">For DL, we are discussing this issue in thread 326. So, we prefer to focus on UL in this thread. </w:t>
            </w:r>
            <w:r w:rsidR="002776E4">
              <w:rPr>
                <w:rFonts w:eastAsiaTheme="minorEastAsia"/>
                <w:lang w:val="en-US" w:eastAsia="zh-CN"/>
              </w:rPr>
              <w:t>We prefer Option 1.</w:t>
            </w:r>
          </w:p>
        </w:tc>
      </w:tr>
      <w:tr w:rsidR="000C58AC" w14:paraId="36A49961" w14:textId="77777777" w:rsidTr="00DD4A31">
        <w:tc>
          <w:tcPr>
            <w:tcW w:w="1383" w:type="dxa"/>
          </w:tcPr>
          <w:p w14:paraId="72E8826F" w14:textId="77777777" w:rsidR="000C58AC" w:rsidRDefault="000C58AC" w:rsidP="00DD4A31">
            <w:pPr>
              <w:spacing w:after="120"/>
              <w:rPr>
                <w:rFonts w:eastAsiaTheme="minorEastAsia"/>
                <w:lang w:val="en-US" w:eastAsia="zh-CN"/>
              </w:rPr>
            </w:pPr>
            <w:r>
              <w:rPr>
                <w:rFonts w:eastAsiaTheme="minorEastAsia"/>
                <w:lang w:val="en-US" w:eastAsia="zh-CN"/>
              </w:rPr>
              <w:t>Apple</w:t>
            </w:r>
          </w:p>
        </w:tc>
        <w:tc>
          <w:tcPr>
            <w:tcW w:w="8248" w:type="dxa"/>
          </w:tcPr>
          <w:p w14:paraId="5CE0C9A5" w14:textId="77777777" w:rsidR="000C58AC" w:rsidRDefault="000C58AC" w:rsidP="00DD4A31">
            <w:pPr>
              <w:spacing w:after="120"/>
              <w:rPr>
                <w:rFonts w:eastAsiaTheme="minorEastAsia"/>
                <w:lang w:val="en-US" w:eastAsia="zh-CN"/>
              </w:rPr>
            </w:pPr>
            <w:r>
              <w:rPr>
                <w:rFonts w:eastAsiaTheme="minorEastAsia"/>
                <w:lang w:val="en-US" w:eastAsia="zh-CN"/>
              </w:rPr>
              <w:t xml:space="preserve">We support option 1. For NR operation up to 71GHz RAN4 RF has not defined any licensed bands in our understanding and the bands are expected to be unlicensed. In unlicensed bands CCA by </w:t>
            </w:r>
            <w:proofErr w:type="spellStart"/>
            <w:r>
              <w:rPr>
                <w:rFonts w:eastAsiaTheme="minorEastAsia"/>
                <w:lang w:val="en-US" w:eastAsia="zh-CN"/>
              </w:rPr>
              <w:t>gNB</w:t>
            </w:r>
            <w:proofErr w:type="spellEnd"/>
            <w:r>
              <w:rPr>
                <w:rFonts w:eastAsiaTheme="minorEastAsia"/>
                <w:lang w:val="en-US" w:eastAsia="zh-CN"/>
              </w:rPr>
              <w:t xml:space="preserve"> or UE is required prior to transmission depending on regional regulatory requirements, but not necessarily in all unlicensed bands. Since we specify requirements based on relative TP, defining demod requirements with LBT model doesn’t necessarily impact any performance requirement, but only impacts the FRC, the testing time. Hence, we support Option 2 – to not define requirements with LBT. Also, we must follow the same for UE and BS requirements.</w:t>
            </w:r>
          </w:p>
        </w:tc>
      </w:tr>
      <w:tr w:rsidR="00763865" w14:paraId="62E591D4" w14:textId="77777777" w:rsidTr="00592A68">
        <w:tc>
          <w:tcPr>
            <w:tcW w:w="1383" w:type="dxa"/>
          </w:tcPr>
          <w:p w14:paraId="6429B9F8" w14:textId="64E5C530" w:rsidR="00763865" w:rsidRDefault="00763865" w:rsidP="00763865">
            <w:pPr>
              <w:spacing w:after="120"/>
              <w:rPr>
                <w:rFonts w:eastAsiaTheme="minorEastAsia"/>
                <w:lang w:val="en-US" w:eastAsia="zh-CN"/>
              </w:rPr>
            </w:pPr>
          </w:p>
        </w:tc>
        <w:tc>
          <w:tcPr>
            <w:tcW w:w="8248" w:type="dxa"/>
          </w:tcPr>
          <w:p w14:paraId="2FD03DF4" w14:textId="4F03EE9C" w:rsidR="00763865" w:rsidRDefault="00763865" w:rsidP="00763865">
            <w:pPr>
              <w:spacing w:after="120"/>
              <w:rPr>
                <w:rFonts w:eastAsiaTheme="minorEastAsia"/>
                <w:lang w:val="en-US" w:eastAsia="zh-CN"/>
              </w:rPr>
            </w:pPr>
          </w:p>
        </w:tc>
      </w:tr>
      <w:tr w:rsidR="00763865" w14:paraId="5D2232EF" w14:textId="77777777" w:rsidTr="001F2A9D">
        <w:tc>
          <w:tcPr>
            <w:tcW w:w="1383" w:type="dxa"/>
          </w:tcPr>
          <w:p w14:paraId="03083D03" w14:textId="4624048D" w:rsidR="00763865" w:rsidRDefault="00763865" w:rsidP="00763865">
            <w:pPr>
              <w:spacing w:after="120"/>
              <w:rPr>
                <w:rFonts w:eastAsiaTheme="minorEastAsia"/>
                <w:lang w:val="en-US" w:eastAsia="zh-CN"/>
              </w:rPr>
            </w:pPr>
          </w:p>
        </w:tc>
        <w:tc>
          <w:tcPr>
            <w:tcW w:w="8248" w:type="dxa"/>
          </w:tcPr>
          <w:p w14:paraId="6E1956C2" w14:textId="5DCABF91" w:rsidR="00763865" w:rsidRDefault="00763865" w:rsidP="00763865">
            <w:pPr>
              <w:spacing w:after="120"/>
              <w:rPr>
                <w:rFonts w:eastAsiaTheme="minorEastAsia"/>
                <w:lang w:val="en-US" w:eastAsia="zh-CN"/>
              </w:rPr>
            </w:pPr>
          </w:p>
        </w:tc>
      </w:tr>
    </w:tbl>
    <w:p w14:paraId="099E5C57" w14:textId="77777777" w:rsidR="002A08A1" w:rsidRDefault="002A08A1" w:rsidP="00434AD6">
      <w:pPr>
        <w:rPr>
          <w:b/>
          <w:u w:val="single"/>
          <w:lang w:eastAsia="ko-KR"/>
        </w:rPr>
      </w:pPr>
    </w:p>
    <w:p w14:paraId="07A29B96" w14:textId="5959F2C4" w:rsidR="00EB12B5" w:rsidRPr="00351E0E" w:rsidRDefault="00D33A7C" w:rsidP="00E2767D">
      <w:pPr>
        <w:pStyle w:val="Heading3"/>
      </w:pPr>
      <w:r w:rsidRPr="00351E0E">
        <w:t>Sub-topic 1-2</w:t>
      </w:r>
      <w:r w:rsidR="00DE6CE7">
        <w:t xml:space="preserve"> </w:t>
      </w:r>
      <w:r w:rsidR="00B24298">
        <w:t>PN model</w:t>
      </w:r>
    </w:p>
    <w:p w14:paraId="1A704D16" w14:textId="77777777" w:rsidR="009850AA" w:rsidRDefault="009850AA" w:rsidP="009850AA">
      <w:pPr>
        <w:spacing w:beforeLines="100" w:before="240" w:line="240" w:lineRule="auto"/>
        <w:rPr>
          <w:b/>
          <w:u w:val="single"/>
          <w:lang w:eastAsia="ko-KR"/>
        </w:rPr>
      </w:pPr>
      <w:r w:rsidRPr="00B24298">
        <w:rPr>
          <w:lang w:val="en-US" w:eastAsia="zh-CN"/>
        </w:rPr>
        <w:t>Phase noise impact is only obvious for high MCS.</w:t>
      </w:r>
      <w:r>
        <w:rPr>
          <w:lang w:val="en-US" w:eastAsia="zh-CN"/>
        </w:rPr>
        <w:t xml:space="preserve"> And </w:t>
      </w:r>
      <w:r w:rsidRPr="00B24298">
        <w:rPr>
          <w:lang w:val="en-US" w:eastAsia="zh-CN"/>
        </w:rPr>
        <w:t xml:space="preserve">CPE (+ICI) could secure achieving the peak throughput when phase noise is severe but won’t help for low SNR cases. </w:t>
      </w:r>
      <w:r>
        <w:rPr>
          <w:lang w:val="en-US" w:eastAsia="zh-CN"/>
        </w:rPr>
        <w:t>It is observed that t</w:t>
      </w:r>
      <w:r w:rsidRPr="00B24298">
        <w:rPr>
          <w:lang w:val="en-US" w:eastAsia="zh-CN"/>
        </w:rPr>
        <w:t>wo PN model sets have similar performance at high modulation cases after ICI compensation</w:t>
      </w:r>
      <w:r>
        <w:rPr>
          <w:lang w:val="en-US" w:eastAsia="zh-CN"/>
        </w:rPr>
        <w:t>.</w:t>
      </w:r>
    </w:p>
    <w:p w14:paraId="46FCEBF5" w14:textId="15A99D35" w:rsidR="000C0D80" w:rsidRDefault="000C0D80" w:rsidP="000C0D80">
      <w:pPr>
        <w:rPr>
          <w:b/>
          <w:u w:val="single"/>
          <w:lang w:eastAsia="ko-KR"/>
        </w:rPr>
      </w:pPr>
      <w:r>
        <w:rPr>
          <w:b/>
          <w:u w:val="single"/>
          <w:lang w:eastAsia="ko-KR"/>
        </w:rPr>
        <w:lastRenderedPageBreak/>
        <w:t>Issue 1-</w:t>
      </w:r>
      <w:r w:rsidR="00DE6CE7">
        <w:rPr>
          <w:b/>
          <w:u w:val="single"/>
          <w:lang w:eastAsia="ko-KR"/>
        </w:rPr>
        <w:t>2-1</w:t>
      </w:r>
      <w:r>
        <w:rPr>
          <w:b/>
          <w:u w:val="single"/>
          <w:lang w:eastAsia="ko-KR"/>
        </w:rPr>
        <w:t xml:space="preserve">: How to </w:t>
      </w:r>
      <w:r w:rsidR="009850AA">
        <w:rPr>
          <w:b/>
          <w:u w:val="single"/>
          <w:lang w:eastAsia="ko-KR"/>
        </w:rPr>
        <w:t xml:space="preserve">consider </w:t>
      </w:r>
      <w:r w:rsidR="009850AA" w:rsidRPr="009850AA">
        <w:rPr>
          <w:b/>
          <w:u w:val="single"/>
          <w:lang w:eastAsia="ko-KR"/>
        </w:rPr>
        <w:t>phase noise model for the FR2-2 demodulation simulation</w:t>
      </w:r>
      <w:r>
        <w:rPr>
          <w:b/>
          <w:u w:val="single"/>
          <w:lang w:eastAsia="ko-KR"/>
        </w:rPr>
        <w:t>?</w:t>
      </w:r>
    </w:p>
    <w:p w14:paraId="13D49F35" w14:textId="29CB5D12" w:rsidR="009850AA" w:rsidRDefault="000C0D80" w:rsidP="0005124E">
      <w:pPr>
        <w:pStyle w:val="ListParagraph"/>
        <w:numPr>
          <w:ilvl w:val="0"/>
          <w:numId w:val="2"/>
        </w:numPr>
        <w:overflowPunct/>
        <w:autoSpaceDE/>
        <w:autoSpaceDN/>
        <w:adjustRightInd/>
        <w:spacing w:after="120"/>
        <w:ind w:firstLineChars="0"/>
        <w:textAlignment w:val="auto"/>
        <w:rPr>
          <w:rFonts w:eastAsia="SimSun"/>
          <w:szCs w:val="24"/>
          <w:lang w:eastAsia="zh-CN"/>
        </w:rPr>
      </w:pPr>
      <w:r w:rsidRPr="009850AA">
        <w:rPr>
          <w:rFonts w:eastAsia="SimSun"/>
          <w:szCs w:val="24"/>
          <w:lang w:eastAsia="zh-CN"/>
        </w:rPr>
        <w:t xml:space="preserve">Option 1: </w:t>
      </w:r>
      <w:r w:rsidR="009850AA">
        <w:rPr>
          <w:rFonts w:eastAsia="SimSun"/>
          <w:szCs w:val="24"/>
          <w:lang w:eastAsia="zh-CN"/>
        </w:rPr>
        <w:t xml:space="preserve">PN model + </w:t>
      </w:r>
      <w:r w:rsidR="009850AA" w:rsidRPr="009850AA">
        <w:rPr>
          <w:rFonts w:eastAsia="SimSun"/>
          <w:szCs w:val="24"/>
          <w:lang w:eastAsia="zh-CN"/>
        </w:rPr>
        <w:t>CPE+ICI compensation</w:t>
      </w:r>
    </w:p>
    <w:p w14:paraId="6FCF9C49" w14:textId="6B6555EF" w:rsidR="00271D24" w:rsidRPr="00271D24" w:rsidRDefault="009850AA" w:rsidP="00271D2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9850AA">
        <w:rPr>
          <w:rFonts w:eastAsia="SimSun"/>
          <w:szCs w:val="24"/>
          <w:lang w:eastAsia="zh-CN"/>
        </w:rPr>
        <w:t xml:space="preserve">Companies can choose preferred PN model sets and choose the best simulation values among no compensation, CPE compensation and CPE+ICI compensation for the requirement.  </w:t>
      </w:r>
    </w:p>
    <w:p w14:paraId="6B5AF740" w14:textId="77777777" w:rsidR="000C0D80"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CC38E8" w14:textId="3AACE3BD" w:rsidR="000C0D80" w:rsidRDefault="009850AA" w:rsidP="000C0D8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Invite interested companies to provide input on how to consider PN model</w:t>
      </w:r>
    </w:p>
    <w:p w14:paraId="04AFCA11" w14:textId="77777777" w:rsidR="000C0D80" w:rsidRDefault="000C0D80" w:rsidP="000C0D80">
      <w:pPr>
        <w:spacing w:after="120"/>
        <w:rPr>
          <w:szCs w:val="24"/>
          <w:lang w:eastAsia="zh-CN"/>
        </w:rPr>
      </w:pPr>
    </w:p>
    <w:p w14:paraId="66E7A0FA" w14:textId="77777777" w:rsidR="000C0D80" w:rsidRPr="00351E0E" w:rsidRDefault="000C0D80" w:rsidP="000C0D80">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0C0D80" w:rsidRPr="002A08A1" w14:paraId="41F40A0A" w14:textId="77777777" w:rsidTr="0005124E">
        <w:tc>
          <w:tcPr>
            <w:tcW w:w="1383" w:type="dxa"/>
          </w:tcPr>
          <w:p w14:paraId="5F177681" w14:textId="77777777" w:rsidR="000C0D80" w:rsidRPr="002A08A1" w:rsidRDefault="000C0D80"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22A0AFB" w14:textId="77777777" w:rsidR="000C0D80" w:rsidRPr="002A08A1" w:rsidRDefault="000C0D80"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900860" w14:paraId="27D1C02A" w14:textId="77777777" w:rsidTr="0005124E">
        <w:tc>
          <w:tcPr>
            <w:tcW w:w="1383" w:type="dxa"/>
          </w:tcPr>
          <w:p w14:paraId="4A31E6B7" w14:textId="4D8B8B1C" w:rsidR="00900860" w:rsidRDefault="00900860" w:rsidP="00900860">
            <w:pPr>
              <w:spacing w:after="120"/>
              <w:rPr>
                <w:rFonts w:eastAsiaTheme="minorEastAsia"/>
                <w:lang w:val="en-US" w:eastAsia="zh-CN"/>
              </w:rPr>
            </w:pPr>
            <w:r>
              <w:rPr>
                <w:rFonts w:eastAsiaTheme="minorEastAsia"/>
                <w:lang w:val="en-US" w:eastAsia="zh-CN"/>
              </w:rPr>
              <w:t>Ericsson</w:t>
            </w:r>
          </w:p>
        </w:tc>
        <w:tc>
          <w:tcPr>
            <w:tcW w:w="8248" w:type="dxa"/>
          </w:tcPr>
          <w:p w14:paraId="150AA5B4" w14:textId="77777777" w:rsidR="00900860" w:rsidRDefault="00900860" w:rsidP="00900860">
            <w:pPr>
              <w:spacing w:after="120"/>
              <w:rPr>
                <w:rFonts w:eastAsiaTheme="minorEastAsia"/>
                <w:lang w:val="en-US" w:eastAsia="zh-CN"/>
              </w:rPr>
            </w:pPr>
            <w:r>
              <w:rPr>
                <w:rFonts w:eastAsiaTheme="minorEastAsia"/>
                <w:lang w:val="en-US" w:eastAsia="zh-CN"/>
              </w:rPr>
              <w:t xml:space="preserve">Based on the theoretical analysis and simulations, we have following observations. </w:t>
            </w:r>
          </w:p>
          <w:p w14:paraId="5483B4F1" w14:textId="77777777" w:rsidR="00900860" w:rsidRPr="006501B0" w:rsidRDefault="00900860" w:rsidP="00900860">
            <w:pPr>
              <w:pStyle w:val="ListParagraph"/>
              <w:numPr>
                <w:ilvl w:val="0"/>
                <w:numId w:val="38"/>
              </w:numPr>
              <w:spacing w:after="120"/>
              <w:ind w:firstLineChars="0"/>
              <w:rPr>
                <w:rFonts w:eastAsiaTheme="minorEastAsia"/>
                <w:lang w:val="en-US" w:eastAsia="zh-CN"/>
              </w:rPr>
            </w:pPr>
            <w:r w:rsidRPr="006501B0">
              <w:rPr>
                <w:rFonts w:eastAsiaTheme="minorEastAsia"/>
                <w:lang w:val="en-US" w:eastAsia="zh-CN"/>
              </w:rPr>
              <w:t xml:space="preserve">Low MCS (for QPSK) is less susceptible to phase rotation error. </w:t>
            </w:r>
          </w:p>
          <w:p w14:paraId="5BC1777D" w14:textId="77777777" w:rsidR="00900860" w:rsidRPr="006501B0" w:rsidRDefault="00900860" w:rsidP="00900860">
            <w:pPr>
              <w:pStyle w:val="ListParagraph"/>
              <w:numPr>
                <w:ilvl w:val="0"/>
                <w:numId w:val="38"/>
              </w:numPr>
              <w:spacing w:after="120"/>
              <w:ind w:firstLineChars="0"/>
              <w:rPr>
                <w:rFonts w:eastAsiaTheme="minorEastAsia"/>
                <w:lang w:val="en-US" w:eastAsia="zh-CN"/>
              </w:rPr>
            </w:pPr>
            <w:r w:rsidRPr="006501B0">
              <w:rPr>
                <w:rFonts w:eastAsiaTheme="minorEastAsia"/>
                <w:lang w:val="en-US" w:eastAsia="zh-CN"/>
              </w:rPr>
              <w:t>For small PRB number, CPE compensation should be enough since ICI compensation techniques will not enhance the performance.</w:t>
            </w:r>
          </w:p>
          <w:p w14:paraId="2811CC81" w14:textId="77777777" w:rsidR="00900860" w:rsidRPr="006501B0" w:rsidRDefault="00900860" w:rsidP="00900860">
            <w:pPr>
              <w:pStyle w:val="ListParagraph"/>
              <w:numPr>
                <w:ilvl w:val="0"/>
                <w:numId w:val="38"/>
              </w:numPr>
              <w:spacing w:after="120"/>
              <w:ind w:firstLineChars="0"/>
              <w:rPr>
                <w:rFonts w:eastAsiaTheme="minorEastAsia"/>
                <w:lang w:val="en-US" w:eastAsia="zh-CN"/>
              </w:rPr>
            </w:pPr>
            <w:r w:rsidRPr="006501B0">
              <w:rPr>
                <w:rFonts w:eastAsiaTheme="minorEastAsia"/>
                <w:lang w:val="en-US" w:eastAsia="zh-CN"/>
              </w:rPr>
              <w:t>For large PRB number, CPE+ICI compensation is of great significance to reduce the needed SNR at 70% of peak throughput compared to CPE compensation only.</w:t>
            </w:r>
          </w:p>
          <w:p w14:paraId="4DDF3F63" w14:textId="77777777" w:rsidR="00900860" w:rsidRPr="006501B0" w:rsidRDefault="00900860" w:rsidP="00900860">
            <w:pPr>
              <w:pStyle w:val="CommentText"/>
              <w:rPr>
                <w:rFonts w:eastAsiaTheme="minorEastAsia"/>
                <w:lang w:eastAsia="zh-CN"/>
              </w:rPr>
            </w:pPr>
            <w:r w:rsidRPr="006501B0">
              <w:rPr>
                <w:rFonts w:eastAsiaTheme="minorEastAsia"/>
                <w:lang w:val="en-US" w:eastAsia="zh-CN"/>
              </w:rPr>
              <w:t>Consequently, we can limit our discussion to high MCS (64 QAM).</w:t>
            </w:r>
            <w:r>
              <w:rPr>
                <w:rFonts w:eastAsiaTheme="minorEastAsia"/>
                <w:lang w:val="en-US" w:eastAsia="zh-CN"/>
              </w:rPr>
              <w:t xml:space="preserve"> </w:t>
            </w:r>
          </w:p>
          <w:p w14:paraId="088FA098" w14:textId="73B61BA7" w:rsidR="00900860" w:rsidRDefault="00900860" w:rsidP="00900860">
            <w:pPr>
              <w:spacing w:after="120"/>
              <w:rPr>
                <w:rFonts w:eastAsiaTheme="minorEastAsia"/>
                <w:lang w:val="en-US" w:eastAsia="zh-CN"/>
              </w:rPr>
            </w:pPr>
            <w:r>
              <w:rPr>
                <w:rFonts w:eastAsiaTheme="minorEastAsia"/>
                <w:lang w:val="en-US" w:eastAsia="zh-CN"/>
              </w:rPr>
              <w:t xml:space="preserve">For UL, the link budget for the large PRB allocation or high MCS is not clear for now. A conservative or safe approach is to only consider the minimum BW and relatively low MCS (QPSK) for UL at the first. In that case, PN impact could be ignored for now. </w:t>
            </w:r>
          </w:p>
          <w:p w14:paraId="0910A2B7" w14:textId="77777777" w:rsidR="00900860" w:rsidRDefault="00900860" w:rsidP="00900860">
            <w:pPr>
              <w:spacing w:after="120"/>
              <w:rPr>
                <w:rFonts w:eastAsiaTheme="minorEastAsia"/>
                <w:lang w:val="en-US" w:eastAsia="zh-CN"/>
              </w:rPr>
            </w:pPr>
            <w:r>
              <w:rPr>
                <w:rFonts w:eastAsiaTheme="minorEastAsia"/>
                <w:lang w:val="en-US" w:eastAsia="zh-CN"/>
              </w:rPr>
              <w:t xml:space="preserve">For DL, the link budget seems sufficient for larger bandwidth (i.e., 1600M) and high MCS (i.e., MCS22). To secure the high peak throughput and the 70% normalized throughput, CPE and ICI would be necessary based on our observations above. </w:t>
            </w:r>
          </w:p>
          <w:p w14:paraId="776CE673" w14:textId="5E3F027F" w:rsidR="00900860" w:rsidRDefault="00900860" w:rsidP="00900860">
            <w:pPr>
              <w:spacing w:after="120"/>
              <w:rPr>
                <w:rFonts w:eastAsiaTheme="minorEastAsia"/>
                <w:lang w:val="en-US" w:eastAsia="zh-CN"/>
              </w:rPr>
            </w:pPr>
            <w:r>
              <w:rPr>
                <w:rFonts w:eastAsiaTheme="minorEastAsia"/>
                <w:lang w:val="en-US" w:eastAsia="zh-CN"/>
              </w:rPr>
              <w:t>Companies could choose preferred PN model because two models can get very similar results after proper compensation. For the sake of fairness in the performance comparison, we must set a fixed ICI filter length (complexity order) when we do the simulation on high MCS. Furthermore, 16QAM will need further investigation if ICI compensation will be applied.</w:t>
            </w:r>
          </w:p>
        </w:tc>
      </w:tr>
      <w:tr w:rsidR="006B54DC" w14:paraId="10E63AF1" w14:textId="77777777" w:rsidTr="0005124E">
        <w:tc>
          <w:tcPr>
            <w:tcW w:w="1383" w:type="dxa"/>
          </w:tcPr>
          <w:p w14:paraId="34C5E4CC" w14:textId="1793781D" w:rsidR="006B54DC" w:rsidRDefault="006B54DC" w:rsidP="006B54DC">
            <w:pPr>
              <w:spacing w:after="120"/>
              <w:rPr>
                <w:rFonts w:eastAsiaTheme="minorEastAsia"/>
                <w:lang w:val="en-US" w:eastAsia="zh-CN"/>
              </w:rPr>
            </w:pPr>
            <w:r>
              <w:rPr>
                <w:rFonts w:eastAsiaTheme="minorEastAsia"/>
                <w:lang w:val="en-US" w:eastAsia="zh-CN"/>
              </w:rPr>
              <w:t>Nokia</w:t>
            </w:r>
          </w:p>
        </w:tc>
        <w:tc>
          <w:tcPr>
            <w:tcW w:w="8248" w:type="dxa"/>
          </w:tcPr>
          <w:p w14:paraId="0F73B03A" w14:textId="77777777" w:rsidR="006B54DC" w:rsidRDefault="006B54DC" w:rsidP="006B54DC">
            <w:pPr>
              <w:spacing w:after="120"/>
              <w:rPr>
                <w:rFonts w:eastAsiaTheme="minorEastAsia"/>
                <w:lang w:val="en-US" w:eastAsia="zh-CN"/>
              </w:rPr>
            </w:pPr>
            <w:r>
              <w:rPr>
                <w:rFonts w:eastAsiaTheme="minorEastAsia"/>
                <w:lang w:val="en-US" w:eastAsia="zh-CN"/>
              </w:rPr>
              <w:t>Option 2</w:t>
            </w:r>
          </w:p>
          <w:p w14:paraId="643C63AE" w14:textId="77777777" w:rsidR="006B54DC" w:rsidRDefault="006B54DC" w:rsidP="006B54DC">
            <w:pPr>
              <w:spacing w:after="120"/>
              <w:rPr>
                <w:rFonts w:eastAsiaTheme="minorEastAsia"/>
                <w:lang w:val="en-US" w:eastAsia="zh-CN"/>
              </w:rPr>
            </w:pPr>
            <w:r>
              <w:rPr>
                <w:rFonts w:eastAsiaTheme="minorEastAsia"/>
                <w:lang w:val="en-US" w:eastAsia="zh-CN"/>
              </w:rPr>
              <w:t xml:space="preserve">ICI may not be needed in all the cases. Decision on the use of ICI can be made for each simulation case. </w:t>
            </w:r>
          </w:p>
          <w:p w14:paraId="26E74246" w14:textId="77777777" w:rsidR="006B54DC" w:rsidRDefault="006B54DC" w:rsidP="006B54DC">
            <w:pPr>
              <w:spacing w:after="120"/>
              <w:rPr>
                <w:rFonts w:eastAsiaTheme="minorEastAsia"/>
                <w:lang w:val="en-US" w:eastAsia="zh-CN"/>
              </w:rPr>
            </w:pPr>
          </w:p>
        </w:tc>
      </w:tr>
      <w:tr w:rsidR="006B54DC" w14:paraId="7B345D98" w14:textId="77777777" w:rsidTr="0005124E">
        <w:tc>
          <w:tcPr>
            <w:tcW w:w="1383" w:type="dxa"/>
          </w:tcPr>
          <w:p w14:paraId="6B6FFC46" w14:textId="7B389432" w:rsidR="006B54DC" w:rsidRDefault="004F13AA" w:rsidP="006B54D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422E09A2" w14:textId="0856B24A" w:rsidR="006B54DC" w:rsidRDefault="004F13AA" w:rsidP="006B54D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ICI is up to BS implementation, whether will use the ICI pending on condition, such as high MCS with phase rotation, at current stage, we prefer to option 2</w:t>
            </w:r>
          </w:p>
        </w:tc>
      </w:tr>
      <w:tr w:rsidR="006B54DC" w14:paraId="665C69E6" w14:textId="77777777" w:rsidTr="0005124E">
        <w:tc>
          <w:tcPr>
            <w:tcW w:w="1383" w:type="dxa"/>
          </w:tcPr>
          <w:p w14:paraId="22F796F1" w14:textId="2A02039C" w:rsidR="006B54DC" w:rsidRDefault="00F71951" w:rsidP="006B54DC">
            <w:pPr>
              <w:spacing w:after="120"/>
              <w:rPr>
                <w:rFonts w:eastAsiaTheme="minorEastAsia"/>
                <w:lang w:val="en-US" w:eastAsia="zh-CN"/>
              </w:rPr>
            </w:pPr>
            <w:r>
              <w:rPr>
                <w:rFonts w:eastAsiaTheme="minorEastAsia"/>
                <w:lang w:val="en-US" w:eastAsia="zh-CN"/>
              </w:rPr>
              <w:t>Qualcomm</w:t>
            </w:r>
          </w:p>
        </w:tc>
        <w:tc>
          <w:tcPr>
            <w:tcW w:w="8248" w:type="dxa"/>
          </w:tcPr>
          <w:p w14:paraId="0F6665CF" w14:textId="591F7B8D" w:rsidR="006B54DC" w:rsidRDefault="00F71951" w:rsidP="006B54DC">
            <w:pPr>
              <w:spacing w:after="120"/>
              <w:rPr>
                <w:rFonts w:eastAsiaTheme="minorEastAsia"/>
                <w:lang w:val="en-US" w:eastAsia="zh-CN"/>
              </w:rPr>
            </w:pPr>
            <w:r>
              <w:rPr>
                <w:rFonts w:eastAsiaTheme="minorEastAsia"/>
                <w:lang w:val="en-US" w:eastAsia="zh-CN"/>
              </w:rPr>
              <w:t>For DL, this issue is being discussed in thread 326. So, we prefer to focus on UL in this thread. For DL, we prefer to only consider CPE compensation since that should be baseline receiver.</w:t>
            </w:r>
          </w:p>
        </w:tc>
      </w:tr>
      <w:tr w:rsidR="000C58AC" w14:paraId="26770ED2" w14:textId="77777777" w:rsidTr="00DD4A31">
        <w:tc>
          <w:tcPr>
            <w:tcW w:w="1383" w:type="dxa"/>
          </w:tcPr>
          <w:p w14:paraId="1D3D48F1" w14:textId="77777777" w:rsidR="000C58AC" w:rsidRDefault="000C58AC" w:rsidP="00DD4A31">
            <w:pPr>
              <w:spacing w:after="120"/>
              <w:rPr>
                <w:rFonts w:eastAsiaTheme="minorEastAsia"/>
                <w:lang w:val="en-US" w:eastAsia="zh-CN"/>
              </w:rPr>
            </w:pPr>
            <w:r>
              <w:rPr>
                <w:rFonts w:eastAsiaTheme="minorEastAsia"/>
                <w:lang w:val="en-US" w:eastAsia="zh-CN"/>
              </w:rPr>
              <w:t>Apple</w:t>
            </w:r>
          </w:p>
        </w:tc>
        <w:tc>
          <w:tcPr>
            <w:tcW w:w="8248" w:type="dxa"/>
          </w:tcPr>
          <w:p w14:paraId="5323FB93" w14:textId="77777777" w:rsidR="000C58AC" w:rsidRDefault="000C58AC" w:rsidP="00DD4A31">
            <w:pPr>
              <w:spacing w:after="120"/>
              <w:rPr>
                <w:rFonts w:eastAsiaTheme="minorEastAsia"/>
                <w:lang w:val="en-US" w:eastAsia="zh-CN"/>
              </w:rPr>
            </w:pPr>
            <w:r>
              <w:rPr>
                <w:rFonts w:eastAsiaTheme="minorEastAsia"/>
                <w:lang w:val="en-US" w:eastAsia="zh-CN"/>
              </w:rPr>
              <w:t xml:space="preserve">For UE demod we prefer to enable PN model at UE side and compare performance with no PN vs PN+CPE comp. Requirements should be introduced without ICI comp in our understanding. </w:t>
            </w:r>
          </w:p>
        </w:tc>
      </w:tr>
      <w:tr w:rsidR="006B54DC" w14:paraId="48066497" w14:textId="77777777" w:rsidTr="0005124E">
        <w:tc>
          <w:tcPr>
            <w:tcW w:w="1383" w:type="dxa"/>
          </w:tcPr>
          <w:p w14:paraId="02578323" w14:textId="77777777" w:rsidR="006B54DC" w:rsidRDefault="006B54DC" w:rsidP="006B54DC">
            <w:pPr>
              <w:spacing w:after="120"/>
              <w:rPr>
                <w:rFonts w:eastAsiaTheme="minorEastAsia"/>
                <w:lang w:val="en-US" w:eastAsia="zh-CN"/>
              </w:rPr>
            </w:pPr>
          </w:p>
        </w:tc>
        <w:tc>
          <w:tcPr>
            <w:tcW w:w="8248" w:type="dxa"/>
          </w:tcPr>
          <w:p w14:paraId="724E7C60" w14:textId="77777777" w:rsidR="006B54DC" w:rsidRDefault="006B54DC" w:rsidP="006B54DC">
            <w:pPr>
              <w:spacing w:after="120"/>
              <w:rPr>
                <w:rFonts w:eastAsiaTheme="minorEastAsia"/>
                <w:lang w:val="en-US" w:eastAsia="zh-CN"/>
              </w:rPr>
            </w:pPr>
          </w:p>
        </w:tc>
      </w:tr>
      <w:tr w:rsidR="006B54DC" w14:paraId="3346270A" w14:textId="77777777" w:rsidTr="0005124E">
        <w:tc>
          <w:tcPr>
            <w:tcW w:w="1383" w:type="dxa"/>
          </w:tcPr>
          <w:p w14:paraId="384DCD0C" w14:textId="77777777" w:rsidR="006B54DC" w:rsidRDefault="006B54DC" w:rsidP="006B54DC">
            <w:pPr>
              <w:spacing w:after="120"/>
              <w:rPr>
                <w:rFonts w:eastAsiaTheme="minorEastAsia"/>
                <w:lang w:val="en-US" w:eastAsia="zh-CN"/>
              </w:rPr>
            </w:pPr>
          </w:p>
        </w:tc>
        <w:tc>
          <w:tcPr>
            <w:tcW w:w="8248" w:type="dxa"/>
          </w:tcPr>
          <w:p w14:paraId="1BC0172F" w14:textId="77777777" w:rsidR="006B54DC" w:rsidRDefault="006B54DC" w:rsidP="006B54DC">
            <w:pPr>
              <w:spacing w:after="120"/>
              <w:rPr>
                <w:rFonts w:eastAsiaTheme="minorEastAsia"/>
                <w:lang w:val="en-US" w:eastAsia="zh-CN"/>
              </w:rPr>
            </w:pPr>
          </w:p>
        </w:tc>
      </w:tr>
      <w:tr w:rsidR="006B54DC" w14:paraId="176147DB" w14:textId="77777777" w:rsidTr="0005124E">
        <w:tc>
          <w:tcPr>
            <w:tcW w:w="1383" w:type="dxa"/>
          </w:tcPr>
          <w:p w14:paraId="2554709E" w14:textId="77777777" w:rsidR="006B54DC" w:rsidRDefault="006B54DC" w:rsidP="006B54DC">
            <w:pPr>
              <w:spacing w:after="120"/>
              <w:rPr>
                <w:rFonts w:eastAsiaTheme="minorEastAsia"/>
                <w:lang w:val="en-US" w:eastAsia="zh-CN"/>
              </w:rPr>
            </w:pPr>
          </w:p>
        </w:tc>
        <w:tc>
          <w:tcPr>
            <w:tcW w:w="8248" w:type="dxa"/>
          </w:tcPr>
          <w:p w14:paraId="337129E7" w14:textId="77777777" w:rsidR="006B54DC" w:rsidRDefault="006B54DC" w:rsidP="006B54DC">
            <w:pPr>
              <w:spacing w:after="120"/>
              <w:rPr>
                <w:rFonts w:eastAsiaTheme="minorEastAsia"/>
                <w:lang w:val="en-US" w:eastAsia="zh-CN"/>
              </w:rPr>
            </w:pPr>
          </w:p>
        </w:tc>
      </w:tr>
    </w:tbl>
    <w:p w14:paraId="4B8831A1" w14:textId="77777777" w:rsidR="009850AA" w:rsidRDefault="009850AA" w:rsidP="009850AA">
      <w:pPr>
        <w:rPr>
          <w:b/>
          <w:u w:val="single"/>
          <w:lang w:eastAsia="ko-KR"/>
        </w:rPr>
      </w:pPr>
    </w:p>
    <w:p w14:paraId="41F28258" w14:textId="35605420" w:rsidR="009850AA" w:rsidRDefault="009850AA" w:rsidP="009850AA">
      <w:pPr>
        <w:rPr>
          <w:b/>
          <w:u w:val="single"/>
          <w:lang w:eastAsia="ko-KR"/>
        </w:rPr>
      </w:pPr>
      <w:r>
        <w:rPr>
          <w:b/>
          <w:u w:val="single"/>
          <w:lang w:eastAsia="ko-KR"/>
        </w:rPr>
        <w:t>Issue 1-2-2: Whether TE PN impact is ignored or not in the simulations?</w:t>
      </w:r>
    </w:p>
    <w:p w14:paraId="0F7F4E73" w14:textId="6DA7E06D" w:rsidR="009850AA" w:rsidRPr="009850AA" w:rsidRDefault="009850AA" w:rsidP="0005124E">
      <w:pPr>
        <w:pStyle w:val="ListParagraph"/>
        <w:numPr>
          <w:ilvl w:val="0"/>
          <w:numId w:val="2"/>
        </w:numPr>
        <w:overflowPunct/>
        <w:autoSpaceDE/>
        <w:autoSpaceDN/>
        <w:adjustRightInd/>
        <w:spacing w:after="120"/>
        <w:ind w:firstLineChars="0"/>
        <w:textAlignment w:val="auto"/>
        <w:rPr>
          <w:rFonts w:eastAsia="SimSun"/>
          <w:szCs w:val="24"/>
          <w:lang w:eastAsia="zh-CN"/>
        </w:rPr>
      </w:pPr>
      <w:r w:rsidRPr="009850AA">
        <w:rPr>
          <w:rFonts w:eastAsia="SimSun"/>
          <w:szCs w:val="24"/>
          <w:lang w:eastAsia="zh-CN"/>
        </w:rPr>
        <w:t>Option 1: Yes</w:t>
      </w:r>
    </w:p>
    <w:p w14:paraId="21F15B82" w14:textId="12AECBB6" w:rsidR="009850AA" w:rsidRPr="009850AA" w:rsidRDefault="009850AA" w:rsidP="009850A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I</w:t>
      </w:r>
      <w:r w:rsidRPr="009850AA">
        <w:rPr>
          <w:rFonts w:eastAsia="SimSun"/>
          <w:szCs w:val="24"/>
          <w:lang w:eastAsia="zh-CN"/>
        </w:rPr>
        <w:t>nvite TE vendors to give comment if FR2-2 phase noise impact by TE can be ignored or not.</w:t>
      </w:r>
    </w:p>
    <w:p w14:paraId="435059E0" w14:textId="77777777" w:rsidR="009850AA" w:rsidRDefault="009850AA" w:rsidP="009850A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C94C36F" w14:textId="6F9DD8F2" w:rsidR="009850AA" w:rsidRDefault="009850AA" w:rsidP="009850AA">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Invite interested TE companies to provide input </w:t>
      </w:r>
    </w:p>
    <w:p w14:paraId="721A6A17" w14:textId="77777777" w:rsidR="009850AA" w:rsidRDefault="009850AA" w:rsidP="009850AA">
      <w:pPr>
        <w:spacing w:after="120"/>
        <w:rPr>
          <w:szCs w:val="24"/>
          <w:lang w:eastAsia="zh-CN"/>
        </w:rPr>
      </w:pPr>
    </w:p>
    <w:p w14:paraId="7A64DC6D" w14:textId="77777777" w:rsidR="009850AA" w:rsidRPr="00351E0E" w:rsidRDefault="009850AA" w:rsidP="009850AA">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9850AA" w:rsidRPr="002A08A1" w14:paraId="275F22DE" w14:textId="77777777" w:rsidTr="0005124E">
        <w:tc>
          <w:tcPr>
            <w:tcW w:w="1383" w:type="dxa"/>
          </w:tcPr>
          <w:p w14:paraId="0A694D58" w14:textId="77777777" w:rsidR="009850AA" w:rsidRPr="002A08A1" w:rsidRDefault="009850AA"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4C8D34F" w14:textId="77777777" w:rsidR="009850AA" w:rsidRPr="002A08A1" w:rsidRDefault="009850AA"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EE142B" w14:paraId="279B82C1" w14:textId="77777777" w:rsidTr="0005124E">
        <w:tc>
          <w:tcPr>
            <w:tcW w:w="1383" w:type="dxa"/>
          </w:tcPr>
          <w:p w14:paraId="07C955B9" w14:textId="52E31983" w:rsidR="00EE142B" w:rsidRDefault="00EE142B" w:rsidP="00EE142B">
            <w:pPr>
              <w:spacing w:after="120"/>
              <w:rPr>
                <w:rFonts w:eastAsiaTheme="minorEastAsia"/>
                <w:lang w:val="en-US" w:eastAsia="zh-CN"/>
              </w:rPr>
            </w:pPr>
            <w:r>
              <w:rPr>
                <w:rFonts w:eastAsiaTheme="minorEastAsia"/>
                <w:lang w:val="en-US" w:eastAsia="zh-CN"/>
              </w:rPr>
              <w:t>Ericsson</w:t>
            </w:r>
          </w:p>
        </w:tc>
        <w:tc>
          <w:tcPr>
            <w:tcW w:w="8248" w:type="dxa"/>
          </w:tcPr>
          <w:p w14:paraId="51EA6117" w14:textId="6D568856" w:rsidR="00EE142B" w:rsidRDefault="00EE142B" w:rsidP="00EE142B">
            <w:pPr>
              <w:spacing w:after="120"/>
              <w:rPr>
                <w:rFonts w:eastAsiaTheme="minorEastAsia"/>
                <w:lang w:val="en-US" w:eastAsia="zh-CN"/>
              </w:rPr>
            </w:pPr>
            <w:r>
              <w:rPr>
                <w:rFonts w:eastAsiaTheme="minorEastAsia"/>
                <w:lang w:val="en-US" w:eastAsia="zh-CN"/>
              </w:rPr>
              <w:t>We support recommended WF. If TE PN impact could be ignored, then only Rx PN would be considered into simulation.</w:t>
            </w:r>
          </w:p>
        </w:tc>
      </w:tr>
      <w:tr w:rsidR="00A760D3" w14:paraId="6FF90823" w14:textId="77777777" w:rsidTr="0005124E">
        <w:tc>
          <w:tcPr>
            <w:tcW w:w="1383" w:type="dxa"/>
          </w:tcPr>
          <w:p w14:paraId="13F3DFF6" w14:textId="2F776548" w:rsidR="00A760D3" w:rsidRDefault="00A760D3" w:rsidP="00A760D3">
            <w:pPr>
              <w:spacing w:after="120"/>
              <w:rPr>
                <w:rFonts w:eastAsiaTheme="minorEastAsia"/>
                <w:lang w:val="en-US" w:eastAsia="zh-CN"/>
              </w:rPr>
            </w:pPr>
            <w:r>
              <w:rPr>
                <w:rFonts w:eastAsiaTheme="minorEastAsia"/>
                <w:lang w:val="en-US" w:eastAsia="zh-CN"/>
              </w:rPr>
              <w:t>Nokia</w:t>
            </w:r>
          </w:p>
        </w:tc>
        <w:tc>
          <w:tcPr>
            <w:tcW w:w="8248" w:type="dxa"/>
          </w:tcPr>
          <w:p w14:paraId="0DE39C8A" w14:textId="43E5C78F" w:rsidR="00A760D3" w:rsidRDefault="00A760D3" w:rsidP="00A760D3">
            <w:pPr>
              <w:spacing w:after="120"/>
              <w:rPr>
                <w:rFonts w:eastAsiaTheme="minorEastAsia"/>
                <w:lang w:val="en-US" w:eastAsia="zh-CN"/>
              </w:rPr>
            </w:pPr>
            <w:r>
              <w:rPr>
                <w:rFonts w:eastAsiaTheme="minorEastAsia"/>
                <w:lang w:val="en-US" w:eastAsia="zh-CN"/>
              </w:rPr>
              <w:t xml:space="preserve">We </w:t>
            </w:r>
            <w:r w:rsidR="006C59E1">
              <w:rPr>
                <w:rFonts w:eastAsiaTheme="minorEastAsia"/>
                <w:lang w:val="en-US" w:eastAsia="zh-CN"/>
              </w:rPr>
              <w:t>are fine with the recommended WF</w:t>
            </w:r>
            <w:r>
              <w:rPr>
                <w:rFonts w:eastAsiaTheme="minorEastAsia"/>
                <w:lang w:val="en-US" w:eastAsia="zh-CN"/>
              </w:rPr>
              <w:t xml:space="preserve">. </w:t>
            </w:r>
          </w:p>
        </w:tc>
      </w:tr>
      <w:tr w:rsidR="00A760D3" w14:paraId="2F8060B8" w14:textId="77777777" w:rsidTr="0005124E">
        <w:tc>
          <w:tcPr>
            <w:tcW w:w="1383" w:type="dxa"/>
          </w:tcPr>
          <w:p w14:paraId="3FBA14C9" w14:textId="676AD506" w:rsidR="00A760D3" w:rsidRDefault="004F13AA" w:rsidP="00A760D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60BC366A" w14:textId="5838D5F4" w:rsidR="00A760D3" w:rsidRDefault="004F13AA" w:rsidP="00A760D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recommended WF</w:t>
            </w:r>
          </w:p>
        </w:tc>
      </w:tr>
      <w:tr w:rsidR="00A760D3" w14:paraId="45F628B9" w14:textId="77777777" w:rsidTr="0005124E">
        <w:tc>
          <w:tcPr>
            <w:tcW w:w="1383" w:type="dxa"/>
          </w:tcPr>
          <w:p w14:paraId="6B0B2F02" w14:textId="3AB20ABA" w:rsidR="00A760D3" w:rsidRDefault="000C58AC" w:rsidP="00A760D3">
            <w:pPr>
              <w:spacing w:after="120"/>
              <w:rPr>
                <w:rFonts w:eastAsiaTheme="minorEastAsia"/>
                <w:lang w:val="en-US" w:eastAsia="zh-CN"/>
              </w:rPr>
            </w:pPr>
            <w:r>
              <w:rPr>
                <w:rFonts w:eastAsiaTheme="minorEastAsia"/>
                <w:lang w:val="en-US" w:eastAsia="zh-CN"/>
              </w:rPr>
              <w:t>Apple</w:t>
            </w:r>
          </w:p>
        </w:tc>
        <w:tc>
          <w:tcPr>
            <w:tcW w:w="8248" w:type="dxa"/>
          </w:tcPr>
          <w:p w14:paraId="27175A76" w14:textId="6BE65552" w:rsidR="00A760D3" w:rsidRDefault="000C58AC" w:rsidP="00A760D3">
            <w:pPr>
              <w:spacing w:after="120"/>
              <w:rPr>
                <w:rFonts w:eastAsiaTheme="minorEastAsia"/>
                <w:lang w:val="en-US" w:eastAsia="zh-CN"/>
              </w:rPr>
            </w:pPr>
            <w:r>
              <w:rPr>
                <w:rFonts w:eastAsiaTheme="minorEastAsia"/>
                <w:lang w:val="en-US" w:eastAsia="zh-CN"/>
              </w:rPr>
              <w:t>We support option2.</w:t>
            </w:r>
          </w:p>
        </w:tc>
      </w:tr>
      <w:tr w:rsidR="00A760D3" w14:paraId="597D9878" w14:textId="77777777" w:rsidTr="0005124E">
        <w:tc>
          <w:tcPr>
            <w:tcW w:w="1383" w:type="dxa"/>
          </w:tcPr>
          <w:p w14:paraId="0F852278" w14:textId="77777777" w:rsidR="00A760D3" w:rsidRDefault="00A760D3" w:rsidP="00A760D3">
            <w:pPr>
              <w:spacing w:after="120"/>
              <w:rPr>
                <w:rFonts w:eastAsiaTheme="minorEastAsia"/>
                <w:lang w:val="en-US" w:eastAsia="zh-CN"/>
              </w:rPr>
            </w:pPr>
          </w:p>
        </w:tc>
        <w:tc>
          <w:tcPr>
            <w:tcW w:w="8248" w:type="dxa"/>
          </w:tcPr>
          <w:p w14:paraId="0188003B" w14:textId="77777777" w:rsidR="00A760D3" w:rsidRDefault="00A760D3" w:rsidP="00A760D3">
            <w:pPr>
              <w:spacing w:after="120"/>
              <w:rPr>
                <w:rFonts w:eastAsiaTheme="minorEastAsia"/>
                <w:lang w:val="en-US" w:eastAsia="zh-CN"/>
              </w:rPr>
            </w:pPr>
          </w:p>
        </w:tc>
      </w:tr>
      <w:tr w:rsidR="00A760D3" w14:paraId="6ADE7B10" w14:textId="77777777" w:rsidTr="0005124E">
        <w:tc>
          <w:tcPr>
            <w:tcW w:w="1383" w:type="dxa"/>
          </w:tcPr>
          <w:p w14:paraId="424F26E9" w14:textId="77777777" w:rsidR="00A760D3" w:rsidRDefault="00A760D3" w:rsidP="00A760D3">
            <w:pPr>
              <w:spacing w:after="120"/>
              <w:rPr>
                <w:rFonts w:eastAsiaTheme="minorEastAsia"/>
                <w:lang w:val="en-US" w:eastAsia="zh-CN"/>
              </w:rPr>
            </w:pPr>
          </w:p>
        </w:tc>
        <w:tc>
          <w:tcPr>
            <w:tcW w:w="8248" w:type="dxa"/>
          </w:tcPr>
          <w:p w14:paraId="71948C7D" w14:textId="77777777" w:rsidR="00A760D3" w:rsidRDefault="00A760D3" w:rsidP="00A760D3">
            <w:pPr>
              <w:spacing w:after="120"/>
              <w:rPr>
                <w:rFonts w:eastAsiaTheme="minorEastAsia"/>
                <w:lang w:val="en-US" w:eastAsia="zh-CN"/>
              </w:rPr>
            </w:pPr>
          </w:p>
        </w:tc>
      </w:tr>
      <w:tr w:rsidR="00A760D3" w14:paraId="195C3024" w14:textId="77777777" w:rsidTr="0005124E">
        <w:tc>
          <w:tcPr>
            <w:tcW w:w="1383" w:type="dxa"/>
          </w:tcPr>
          <w:p w14:paraId="74240521" w14:textId="77777777" w:rsidR="00A760D3" w:rsidRDefault="00A760D3" w:rsidP="00A760D3">
            <w:pPr>
              <w:spacing w:after="120"/>
              <w:rPr>
                <w:rFonts w:eastAsiaTheme="minorEastAsia"/>
                <w:lang w:val="en-US" w:eastAsia="zh-CN"/>
              </w:rPr>
            </w:pPr>
          </w:p>
        </w:tc>
        <w:tc>
          <w:tcPr>
            <w:tcW w:w="8248" w:type="dxa"/>
          </w:tcPr>
          <w:p w14:paraId="24E5A79E" w14:textId="77777777" w:rsidR="00A760D3" w:rsidRDefault="00A760D3" w:rsidP="00A760D3">
            <w:pPr>
              <w:spacing w:after="120"/>
              <w:rPr>
                <w:rFonts w:eastAsiaTheme="minorEastAsia"/>
                <w:lang w:val="en-US" w:eastAsia="zh-CN"/>
              </w:rPr>
            </w:pPr>
          </w:p>
        </w:tc>
      </w:tr>
    </w:tbl>
    <w:p w14:paraId="00AFA375" w14:textId="77777777" w:rsidR="009850AA" w:rsidRPr="00EE7ED4" w:rsidRDefault="009850AA" w:rsidP="009850AA">
      <w:pPr>
        <w:spacing w:after="120"/>
        <w:rPr>
          <w:szCs w:val="24"/>
          <w:lang w:eastAsia="zh-CN"/>
        </w:rPr>
      </w:pPr>
    </w:p>
    <w:p w14:paraId="0A0E543C" w14:textId="77777777" w:rsidR="000C0D80" w:rsidRPr="00EE7ED4" w:rsidRDefault="000C0D80" w:rsidP="000C0D80">
      <w:pPr>
        <w:spacing w:after="120"/>
        <w:rPr>
          <w:szCs w:val="24"/>
          <w:lang w:eastAsia="zh-CN"/>
        </w:rPr>
      </w:pPr>
    </w:p>
    <w:p w14:paraId="22D482E4" w14:textId="54DF755F" w:rsidR="00E2767D" w:rsidRPr="00587E36" w:rsidRDefault="00E2767D" w:rsidP="00E2767D">
      <w:pPr>
        <w:pStyle w:val="Heading3"/>
      </w:pPr>
      <w:r w:rsidRPr="00587E36">
        <w:t>Sub-topic 1-</w:t>
      </w:r>
      <w:r>
        <w:t xml:space="preserve">3 </w:t>
      </w:r>
      <w:r w:rsidR="00F7599C">
        <w:t>Channel model</w:t>
      </w:r>
    </w:p>
    <w:p w14:paraId="07A29B98" w14:textId="409BCCB2" w:rsidR="00EB12B5" w:rsidRDefault="00D33A7C">
      <w:pPr>
        <w:rPr>
          <w:b/>
          <w:u w:val="single"/>
          <w:lang w:eastAsia="ko-KR"/>
        </w:rPr>
      </w:pPr>
      <w:r>
        <w:rPr>
          <w:b/>
          <w:u w:val="single"/>
          <w:lang w:eastAsia="ko-KR"/>
        </w:rPr>
        <w:t>Issue 1-</w:t>
      </w:r>
      <w:r w:rsidR="00E2767D">
        <w:rPr>
          <w:b/>
          <w:u w:val="single"/>
          <w:lang w:eastAsia="ko-KR"/>
        </w:rPr>
        <w:t>3</w:t>
      </w:r>
      <w:r w:rsidR="009C5776">
        <w:rPr>
          <w:b/>
          <w:u w:val="single"/>
          <w:lang w:eastAsia="ko-KR"/>
        </w:rPr>
        <w:t>-1</w:t>
      </w:r>
      <w:r>
        <w:rPr>
          <w:b/>
          <w:u w:val="single"/>
          <w:lang w:eastAsia="ko-KR"/>
        </w:rPr>
        <w:t xml:space="preserve">: </w:t>
      </w:r>
      <w:r w:rsidR="00F7599C">
        <w:rPr>
          <w:b/>
          <w:u w:val="single"/>
          <w:lang w:eastAsia="ko-KR"/>
        </w:rPr>
        <w:t>How to consider the delay profile for TDLA channel model for FR2-2</w:t>
      </w:r>
      <w:r w:rsidR="00E2767D">
        <w:rPr>
          <w:b/>
          <w:u w:val="single"/>
          <w:lang w:eastAsia="ko-KR"/>
        </w:rPr>
        <w:t>?</w:t>
      </w:r>
    </w:p>
    <w:p w14:paraId="5E9F4B7E" w14:textId="76F7D65D"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F7599C" w:rsidRPr="00F7599C">
        <w:rPr>
          <w:rFonts w:eastAsia="SimSun"/>
          <w:szCs w:val="24"/>
          <w:lang w:eastAsia="zh-CN"/>
        </w:rPr>
        <w:t xml:space="preserve">The configuration of delay </w:t>
      </w:r>
      <w:proofErr w:type="gramStart"/>
      <w:r w:rsidR="00F7599C" w:rsidRPr="00F7599C">
        <w:rPr>
          <w:rFonts w:eastAsia="SimSun"/>
          <w:szCs w:val="24"/>
          <w:lang w:eastAsia="zh-CN"/>
        </w:rPr>
        <w:t>spread</w:t>
      </w:r>
      <w:proofErr w:type="gramEnd"/>
      <w:r w:rsidR="00F7599C" w:rsidRPr="00F7599C">
        <w:rPr>
          <w:rFonts w:eastAsia="SimSun"/>
          <w:szCs w:val="24"/>
          <w:lang w:eastAsia="zh-CN"/>
        </w:rPr>
        <w:t xml:space="preserve"> and Doppler shift should be set under the worst case regarding to simulations</w:t>
      </w:r>
      <w:r w:rsidRPr="00F22E5A">
        <w:rPr>
          <w:rFonts w:eastAsia="SimSun"/>
          <w:szCs w:val="24"/>
          <w:lang w:eastAsia="zh-CN"/>
        </w:rPr>
        <w:t>.</w:t>
      </w:r>
    </w:p>
    <w:p w14:paraId="1E094016" w14:textId="5BFC5D66"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0EFC5976" w14:textId="67B0B3FD" w:rsidR="00F7599C" w:rsidRPr="00F7599C" w:rsidRDefault="00F7599C" w:rsidP="00F7599C">
      <w:pPr>
        <w:pStyle w:val="ListParagraph"/>
        <w:numPr>
          <w:ilvl w:val="1"/>
          <w:numId w:val="2"/>
        </w:numPr>
        <w:spacing w:before="120" w:after="120"/>
        <w:ind w:firstLineChars="0"/>
      </w:pPr>
      <w:r w:rsidRPr="00F7599C">
        <w:t>RAN4 to adopt the following channel delay profile for FR2-2 for TDLA5: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7599C" w:rsidRPr="00C25669" w14:paraId="01A43B52" w14:textId="77777777" w:rsidTr="0005124E">
        <w:trPr>
          <w:cantSplit/>
          <w:jc w:val="center"/>
        </w:trPr>
        <w:tc>
          <w:tcPr>
            <w:tcW w:w="0" w:type="auto"/>
            <w:shd w:val="clear" w:color="auto" w:fill="auto"/>
          </w:tcPr>
          <w:p w14:paraId="0200B7A6" w14:textId="77777777" w:rsidR="00F7599C" w:rsidRPr="00C25669" w:rsidRDefault="00F7599C" w:rsidP="0005124E">
            <w:pPr>
              <w:pStyle w:val="TAH"/>
              <w:rPr>
                <w:lang w:val="en-CA"/>
              </w:rPr>
            </w:pPr>
            <w:r w:rsidRPr="00C25669">
              <w:rPr>
                <w:rFonts w:hint="eastAsia"/>
                <w:lang w:val="en-CA"/>
              </w:rPr>
              <w:t>Tap #</w:t>
            </w:r>
          </w:p>
        </w:tc>
        <w:tc>
          <w:tcPr>
            <w:tcW w:w="0" w:type="auto"/>
            <w:shd w:val="clear" w:color="auto" w:fill="auto"/>
          </w:tcPr>
          <w:p w14:paraId="7091FC1F" w14:textId="77777777" w:rsidR="00F7599C" w:rsidRPr="00C25669" w:rsidRDefault="00F7599C" w:rsidP="0005124E">
            <w:pPr>
              <w:pStyle w:val="TAH"/>
              <w:rPr>
                <w:lang w:val="en-CA"/>
              </w:rPr>
            </w:pPr>
            <w:r w:rsidRPr="00C25669">
              <w:rPr>
                <w:lang w:val="en-CA"/>
              </w:rPr>
              <w:t>D</w:t>
            </w:r>
            <w:r w:rsidRPr="00C25669">
              <w:rPr>
                <w:rFonts w:hint="eastAsia"/>
                <w:lang w:val="en-CA"/>
              </w:rPr>
              <w:t>elay [ns]</w:t>
            </w:r>
          </w:p>
        </w:tc>
        <w:tc>
          <w:tcPr>
            <w:tcW w:w="0" w:type="auto"/>
            <w:shd w:val="clear" w:color="auto" w:fill="auto"/>
          </w:tcPr>
          <w:p w14:paraId="2B822089" w14:textId="77777777" w:rsidR="00F7599C" w:rsidRPr="00C25669" w:rsidRDefault="00F7599C" w:rsidP="0005124E">
            <w:pPr>
              <w:pStyle w:val="TAH"/>
              <w:rPr>
                <w:lang w:val="en-CA"/>
              </w:rPr>
            </w:pPr>
            <w:r w:rsidRPr="00C25669">
              <w:rPr>
                <w:lang w:val="en-CA"/>
              </w:rPr>
              <w:t>P</w:t>
            </w:r>
            <w:r w:rsidRPr="00C25669">
              <w:rPr>
                <w:rFonts w:hint="eastAsia"/>
                <w:lang w:val="en-CA"/>
              </w:rPr>
              <w:t>ower [dB]</w:t>
            </w:r>
          </w:p>
        </w:tc>
        <w:tc>
          <w:tcPr>
            <w:tcW w:w="0" w:type="auto"/>
            <w:shd w:val="clear" w:color="auto" w:fill="auto"/>
          </w:tcPr>
          <w:p w14:paraId="3A26E822" w14:textId="77777777" w:rsidR="00F7599C" w:rsidRPr="00C25669" w:rsidRDefault="00F7599C" w:rsidP="0005124E">
            <w:pPr>
              <w:pStyle w:val="TAH"/>
              <w:rPr>
                <w:lang w:val="en-CA"/>
              </w:rPr>
            </w:pPr>
            <w:r w:rsidRPr="00C25669">
              <w:rPr>
                <w:rFonts w:hint="eastAsia"/>
                <w:lang w:val="en-CA"/>
              </w:rPr>
              <w:t>Fading distribution</w:t>
            </w:r>
          </w:p>
        </w:tc>
      </w:tr>
      <w:tr w:rsidR="00F7599C" w:rsidRPr="00C25669" w14:paraId="58A63A2E" w14:textId="77777777" w:rsidTr="0005124E">
        <w:trPr>
          <w:cantSplit/>
          <w:jc w:val="center"/>
        </w:trPr>
        <w:tc>
          <w:tcPr>
            <w:tcW w:w="0" w:type="auto"/>
            <w:vAlign w:val="center"/>
          </w:tcPr>
          <w:p w14:paraId="14845989"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vAlign w:val="bottom"/>
          </w:tcPr>
          <w:p w14:paraId="346B9EB5" w14:textId="77777777" w:rsidR="00F7599C" w:rsidRPr="00C25669" w:rsidRDefault="00F7599C" w:rsidP="0005124E">
            <w:pPr>
              <w:pStyle w:val="TAC"/>
              <w:rPr>
                <w:rFonts w:eastAsia="Malgun Gothic"/>
                <w:lang w:val="en-CA"/>
              </w:rPr>
            </w:pPr>
            <w:r>
              <w:t>0</w:t>
            </w:r>
          </w:p>
        </w:tc>
        <w:tc>
          <w:tcPr>
            <w:tcW w:w="0" w:type="auto"/>
          </w:tcPr>
          <w:p w14:paraId="1FB4651A"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6697626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FD5C82A" w14:textId="77777777" w:rsidTr="0005124E">
        <w:trPr>
          <w:cantSplit/>
          <w:jc w:val="center"/>
        </w:trPr>
        <w:tc>
          <w:tcPr>
            <w:tcW w:w="0" w:type="auto"/>
            <w:vAlign w:val="center"/>
          </w:tcPr>
          <w:p w14:paraId="7C12E08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vAlign w:val="bottom"/>
          </w:tcPr>
          <w:p w14:paraId="7B3BC758" w14:textId="77777777" w:rsidR="00F7599C" w:rsidRPr="00C25669" w:rsidRDefault="00F7599C" w:rsidP="0005124E">
            <w:pPr>
              <w:pStyle w:val="TAC"/>
              <w:rPr>
                <w:rFonts w:eastAsia="Malgun Gothic"/>
                <w:lang w:val="en-CA"/>
              </w:rPr>
            </w:pPr>
            <w:r>
              <w:t>1.5</w:t>
            </w:r>
          </w:p>
        </w:tc>
        <w:tc>
          <w:tcPr>
            <w:tcW w:w="0" w:type="auto"/>
          </w:tcPr>
          <w:p w14:paraId="3F5B7F5E" w14:textId="77777777" w:rsidR="00F7599C" w:rsidRPr="00C25669" w:rsidRDefault="00F7599C" w:rsidP="0005124E">
            <w:pPr>
              <w:pStyle w:val="TAC"/>
              <w:rPr>
                <w:rFonts w:eastAsia="Malgun Gothic"/>
                <w:lang w:val="en-CA"/>
              </w:rPr>
            </w:pPr>
            <w:r w:rsidRPr="00C25669">
              <w:rPr>
                <w:rFonts w:eastAsia="Malgun Gothic"/>
                <w:lang w:val="en-CA"/>
              </w:rPr>
              <w:t>0</w:t>
            </w:r>
          </w:p>
        </w:tc>
        <w:tc>
          <w:tcPr>
            <w:tcW w:w="0" w:type="auto"/>
          </w:tcPr>
          <w:p w14:paraId="3432117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5342C024" w14:textId="77777777" w:rsidTr="0005124E">
        <w:trPr>
          <w:cantSplit/>
          <w:jc w:val="center"/>
        </w:trPr>
        <w:tc>
          <w:tcPr>
            <w:tcW w:w="0" w:type="auto"/>
            <w:vAlign w:val="center"/>
          </w:tcPr>
          <w:p w14:paraId="476CF8B4"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vAlign w:val="bottom"/>
          </w:tcPr>
          <w:p w14:paraId="3A8DFE90" w14:textId="77777777" w:rsidR="00F7599C" w:rsidRPr="00C25669" w:rsidRDefault="00F7599C" w:rsidP="0005124E">
            <w:pPr>
              <w:pStyle w:val="TAC"/>
              <w:rPr>
                <w:rFonts w:eastAsia="Malgun Gothic"/>
                <w:lang w:val="en-CA"/>
              </w:rPr>
            </w:pPr>
            <w:r>
              <w:t>2.5</w:t>
            </w:r>
          </w:p>
        </w:tc>
        <w:tc>
          <w:tcPr>
            <w:tcW w:w="0" w:type="auto"/>
          </w:tcPr>
          <w:p w14:paraId="746BA6BD"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60E884F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424E575A" w14:textId="77777777" w:rsidTr="0005124E">
        <w:trPr>
          <w:cantSplit/>
          <w:jc w:val="center"/>
        </w:trPr>
        <w:tc>
          <w:tcPr>
            <w:tcW w:w="0" w:type="auto"/>
            <w:vAlign w:val="center"/>
          </w:tcPr>
          <w:p w14:paraId="42D203F0"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vAlign w:val="bottom"/>
          </w:tcPr>
          <w:p w14:paraId="0DEDE662" w14:textId="77777777" w:rsidR="00F7599C" w:rsidRPr="00C25669" w:rsidRDefault="00F7599C" w:rsidP="0005124E">
            <w:pPr>
              <w:pStyle w:val="TAC"/>
              <w:rPr>
                <w:lang w:val="en-CA"/>
              </w:rPr>
            </w:pPr>
            <w:r>
              <w:t>3.5</w:t>
            </w:r>
          </w:p>
        </w:tc>
        <w:tc>
          <w:tcPr>
            <w:tcW w:w="0" w:type="auto"/>
          </w:tcPr>
          <w:p w14:paraId="7AABE90F" w14:textId="77777777" w:rsidR="00F7599C" w:rsidRPr="00C25669" w:rsidRDefault="00F7599C" w:rsidP="0005124E">
            <w:pPr>
              <w:pStyle w:val="TAC"/>
              <w:rPr>
                <w:lang w:val="en-CA"/>
              </w:rPr>
            </w:pPr>
            <w:r w:rsidRPr="00C25669">
              <w:rPr>
                <w:rFonts w:hint="eastAsia"/>
                <w:lang w:val="en-CA"/>
              </w:rPr>
              <w:t>-</w:t>
            </w:r>
            <w:r w:rsidRPr="00C25669">
              <w:rPr>
                <w:lang w:val="en-CA"/>
              </w:rPr>
              <w:t>5.1</w:t>
            </w:r>
          </w:p>
        </w:tc>
        <w:tc>
          <w:tcPr>
            <w:tcW w:w="0" w:type="auto"/>
          </w:tcPr>
          <w:p w14:paraId="3018CBC7"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20491C2F" w14:textId="77777777" w:rsidTr="0005124E">
        <w:trPr>
          <w:cantSplit/>
          <w:jc w:val="center"/>
        </w:trPr>
        <w:tc>
          <w:tcPr>
            <w:tcW w:w="0" w:type="auto"/>
            <w:vAlign w:val="center"/>
          </w:tcPr>
          <w:p w14:paraId="5279EB2A"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bottom"/>
          </w:tcPr>
          <w:p w14:paraId="2A3F9170" w14:textId="77777777" w:rsidR="00F7599C" w:rsidRPr="00C25669" w:rsidRDefault="00F7599C" w:rsidP="0005124E">
            <w:pPr>
              <w:pStyle w:val="TAC"/>
              <w:rPr>
                <w:rFonts w:eastAsia="Malgun Gothic"/>
                <w:lang w:val="en-CA"/>
              </w:rPr>
            </w:pPr>
            <w:r>
              <w:t>4</w:t>
            </w:r>
          </w:p>
        </w:tc>
        <w:tc>
          <w:tcPr>
            <w:tcW w:w="0" w:type="auto"/>
          </w:tcPr>
          <w:p w14:paraId="63BB2DBB"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1ED65A0B"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BBAB828" w14:textId="77777777" w:rsidTr="0005124E">
        <w:trPr>
          <w:cantSplit/>
          <w:jc w:val="center"/>
        </w:trPr>
        <w:tc>
          <w:tcPr>
            <w:tcW w:w="0" w:type="auto"/>
            <w:vAlign w:val="center"/>
          </w:tcPr>
          <w:p w14:paraId="2FCAF5CA"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vAlign w:val="bottom"/>
          </w:tcPr>
          <w:p w14:paraId="18442180" w14:textId="77777777" w:rsidR="00F7599C" w:rsidRPr="00C25669" w:rsidRDefault="00F7599C" w:rsidP="0005124E">
            <w:pPr>
              <w:pStyle w:val="TAC"/>
              <w:rPr>
                <w:lang w:val="en-CA"/>
              </w:rPr>
            </w:pPr>
            <w:r>
              <w:t>8.5</w:t>
            </w:r>
          </w:p>
        </w:tc>
        <w:tc>
          <w:tcPr>
            <w:tcW w:w="0" w:type="auto"/>
          </w:tcPr>
          <w:p w14:paraId="08C5DA2F" w14:textId="77777777" w:rsidR="00F7599C" w:rsidRPr="00C25669" w:rsidRDefault="00F7599C" w:rsidP="0005124E">
            <w:pPr>
              <w:pStyle w:val="TAC"/>
              <w:rPr>
                <w:lang w:val="en-CA"/>
              </w:rPr>
            </w:pPr>
            <w:r w:rsidRPr="00C25669">
              <w:rPr>
                <w:rFonts w:hint="eastAsia"/>
                <w:lang w:val="en-CA"/>
              </w:rPr>
              <w:t>-</w:t>
            </w:r>
            <w:r w:rsidRPr="00C25669">
              <w:rPr>
                <w:lang w:val="en-CA"/>
              </w:rPr>
              <w:t>8.2</w:t>
            </w:r>
          </w:p>
        </w:tc>
        <w:tc>
          <w:tcPr>
            <w:tcW w:w="0" w:type="auto"/>
          </w:tcPr>
          <w:p w14:paraId="294FF6C5"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650F62D5" w14:textId="77777777" w:rsidTr="0005124E">
        <w:trPr>
          <w:cantSplit/>
          <w:jc w:val="center"/>
        </w:trPr>
        <w:tc>
          <w:tcPr>
            <w:tcW w:w="0" w:type="auto"/>
            <w:vAlign w:val="center"/>
          </w:tcPr>
          <w:p w14:paraId="4537D98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bottom"/>
          </w:tcPr>
          <w:p w14:paraId="0AA01730" w14:textId="77777777" w:rsidR="00F7599C" w:rsidRPr="00C25669" w:rsidRDefault="00F7599C" w:rsidP="0005124E">
            <w:pPr>
              <w:pStyle w:val="TAC"/>
              <w:rPr>
                <w:rFonts w:eastAsia="Malgun Gothic"/>
                <w:lang w:val="en-CA"/>
              </w:rPr>
            </w:pPr>
            <w:r>
              <w:t>11</w:t>
            </w:r>
          </w:p>
        </w:tc>
        <w:tc>
          <w:tcPr>
            <w:tcW w:w="0" w:type="auto"/>
          </w:tcPr>
          <w:p w14:paraId="3AA64070"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1702E4C7"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3BD3BEE" w14:textId="77777777" w:rsidTr="0005124E">
        <w:trPr>
          <w:cantSplit/>
          <w:jc w:val="center"/>
        </w:trPr>
        <w:tc>
          <w:tcPr>
            <w:tcW w:w="0" w:type="auto"/>
            <w:vAlign w:val="center"/>
          </w:tcPr>
          <w:p w14:paraId="1A4F7C9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vAlign w:val="bottom"/>
          </w:tcPr>
          <w:p w14:paraId="766B8651" w14:textId="77777777" w:rsidR="00F7599C" w:rsidRPr="00C25669" w:rsidRDefault="00F7599C" w:rsidP="0005124E">
            <w:pPr>
              <w:pStyle w:val="TAC"/>
              <w:rPr>
                <w:rFonts w:eastAsia="Malgun Gothic"/>
                <w:lang w:val="en-CA"/>
              </w:rPr>
            </w:pPr>
            <w:r>
              <w:t>12.5</w:t>
            </w:r>
          </w:p>
        </w:tc>
        <w:tc>
          <w:tcPr>
            <w:tcW w:w="0" w:type="auto"/>
          </w:tcPr>
          <w:p w14:paraId="160CCCFC"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0420A74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07C33DBE" w14:textId="77777777" w:rsidTr="0005124E">
        <w:trPr>
          <w:cantSplit/>
          <w:jc w:val="center"/>
        </w:trPr>
        <w:tc>
          <w:tcPr>
            <w:tcW w:w="0" w:type="auto"/>
            <w:vAlign w:val="center"/>
          </w:tcPr>
          <w:p w14:paraId="3DB1191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vAlign w:val="bottom"/>
          </w:tcPr>
          <w:p w14:paraId="4E1B618A" w14:textId="77777777" w:rsidR="00F7599C" w:rsidRPr="00C25669" w:rsidRDefault="00F7599C" w:rsidP="0005124E">
            <w:pPr>
              <w:pStyle w:val="TAC"/>
              <w:rPr>
                <w:rFonts w:eastAsia="Malgun Gothic"/>
                <w:lang w:val="en-CA"/>
              </w:rPr>
            </w:pPr>
            <w:r>
              <w:t>17.5</w:t>
            </w:r>
          </w:p>
        </w:tc>
        <w:tc>
          <w:tcPr>
            <w:tcW w:w="0" w:type="auto"/>
          </w:tcPr>
          <w:p w14:paraId="0B79C619"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59B1743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22214EAE" w14:textId="77777777" w:rsidTr="0005124E">
        <w:trPr>
          <w:cantSplit/>
          <w:jc w:val="center"/>
        </w:trPr>
        <w:tc>
          <w:tcPr>
            <w:tcW w:w="0" w:type="auto"/>
            <w:vAlign w:val="center"/>
          </w:tcPr>
          <w:p w14:paraId="68244F8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bottom"/>
          </w:tcPr>
          <w:p w14:paraId="540AEB84" w14:textId="77777777" w:rsidR="00F7599C" w:rsidRPr="00C25669" w:rsidRDefault="00F7599C" w:rsidP="0005124E">
            <w:pPr>
              <w:pStyle w:val="TAC"/>
              <w:rPr>
                <w:rFonts w:eastAsia="Malgun Gothic"/>
                <w:lang w:val="en-CA"/>
              </w:rPr>
            </w:pPr>
            <w:r>
              <w:t>22.5</w:t>
            </w:r>
          </w:p>
        </w:tc>
        <w:tc>
          <w:tcPr>
            <w:tcW w:w="0" w:type="auto"/>
          </w:tcPr>
          <w:p w14:paraId="41FA171F"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3255D6E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20B69809" w14:textId="77777777" w:rsidTr="0005124E">
        <w:trPr>
          <w:cantSplit/>
          <w:jc w:val="center"/>
        </w:trPr>
        <w:tc>
          <w:tcPr>
            <w:tcW w:w="0" w:type="auto"/>
            <w:vAlign w:val="center"/>
          </w:tcPr>
          <w:p w14:paraId="72D433F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bottom"/>
          </w:tcPr>
          <w:p w14:paraId="51DB5563" w14:textId="77777777" w:rsidR="00F7599C" w:rsidRPr="00C25669" w:rsidRDefault="00F7599C" w:rsidP="0005124E">
            <w:pPr>
              <w:pStyle w:val="TAC"/>
              <w:rPr>
                <w:rFonts w:eastAsia="Malgun Gothic"/>
                <w:lang w:val="en-CA"/>
              </w:rPr>
            </w:pPr>
            <w:r>
              <w:t>25</w:t>
            </w:r>
          </w:p>
        </w:tc>
        <w:tc>
          <w:tcPr>
            <w:tcW w:w="0" w:type="auto"/>
          </w:tcPr>
          <w:p w14:paraId="6667A721"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318399F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B5DEB63" w14:textId="77777777" w:rsidTr="0005124E">
        <w:trPr>
          <w:cantSplit/>
          <w:jc w:val="center"/>
        </w:trPr>
        <w:tc>
          <w:tcPr>
            <w:tcW w:w="0" w:type="auto"/>
            <w:vAlign w:val="center"/>
          </w:tcPr>
          <w:p w14:paraId="17F35C0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bottom"/>
          </w:tcPr>
          <w:p w14:paraId="6E1F1CD6" w14:textId="77777777" w:rsidR="00F7599C" w:rsidRPr="00C25669" w:rsidRDefault="00F7599C" w:rsidP="0005124E">
            <w:pPr>
              <w:pStyle w:val="TAC"/>
              <w:rPr>
                <w:rFonts w:eastAsia="Malgun Gothic"/>
                <w:lang w:val="en-CA"/>
              </w:rPr>
            </w:pPr>
            <w:r>
              <w:t>48.5</w:t>
            </w:r>
          </w:p>
        </w:tc>
        <w:tc>
          <w:tcPr>
            <w:tcW w:w="0" w:type="auto"/>
          </w:tcPr>
          <w:p w14:paraId="3AA22DD6"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7AC53A63"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1BE61EC1" w14:textId="00F5E8CD" w:rsidR="00F7599C" w:rsidRPr="00F7599C" w:rsidRDefault="00F7599C" w:rsidP="00F7599C">
      <w:pPr>
        <w:pStyle w:val="ListParagraph"/>
        <w:numPr>
          <w:ilvl w:val="1"/>
          <w:numId w:val="2"/>
        </w:numPr>
        <w:ind w:firstLineChars="0"/>
        <w:rPr>
          <w:rFonts w:eastAsia="Yu Mincho"/>
          <w:lang w:val="en-US"/>
        </w:rPr>
      </w:pPr>
      <w:r w:rsidRPr="00F7599C">
        <w:rPr>
          <w:rFonts w:eastAsia="Yu Mincho"/>
          <w:lang w:val="en-US"/>
        </w:rPr>
        <w:t>RAN4 to adopt the following channel delay profile for FR2-2 for TDLA10: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7599C" w:rsidRPr="00C25669" w14:paraId="45FB4CEB" w14:textId="77777777" w:rsidTr="0005124E">
        <w:trPr>
          <w:cantSplit/>
          <w:jc w:val="center"/>
        </w:trPr>
        <w:tc>
          <w:tcPr>
            <w:tcW w:w="0" w:type="auto"/>
            <w:shd w:val="clear" w:color="auto" w:fill="auto"/>
          </w:tcPr>
          <w:p w14:paraId="663688CF" w14:textId="77777777" w:rsidR="00F7599C" w:rsidRPr="00C25669" w:rsidRDefault="00F7599C" w:rsidP="0005124E">
            <w:pPr>
              <w:pStyle w:val="TAH"/>
              <w:rPr>
                <w:lang w:val="en-CA"/>
              </w:rPr>
            </w:pPr>
            <w:r w:rsidRPr="00C25669">
              <w:rPr>
                <w:rFonts w:hint="eastAsia"/>
                <w:lang w:val="en-CA"/>
              </w:rPr>
              <w:lastRenderedPageBreak/>
              <w:t>Tap #</w:t>
            </w:r>
          </w:p>
        </w:tc>
        <w:tc>
          <w:tcPr>
            <w:tcW w:w="0" w:type="auto"/>
            <w:shd w:val="clear" w:color="auto" w:fill="auto"/>
          </w:tcPr>
          <w:p w14:paraId="552B5DF7" w14:textId="77777777" w:rsidR="00F7599C" w:rsidRPr="00C25669" w:rsidRDefault="00F7599C" w:rsidP="0005124E">
            <w:pPr>
              <w:pStyle w:val="TAH"/>
              <w:rPr>
                <w:lang w:val="en-CA"/>
              </w:rPr>
            </w:pPr>
            <w:r w:rsidRPr="00C25669">
              <w:rPr>
                <w:lang w:val="en-CA"/>
              </w:rPr>
              <w:t>D</w:t>
            </w:r>
            <w:r w:rsidRPr="00C25669">
              <w:rPr>
                <w:rFonts w:hint="eastAsia"/>
                <w:lang w:val="en-CA"/>
              </w:rPr>
              <w:t>elay [ns]</w:t>
            </w:r>
          </w:p>
        </w:tc>
        <w:tc>
          <w:tcPr>
            <w:tcW w:w="0" w:type="auto"/>
            <w:shd w:val="clear" w:color="auto" w:fill="auto"/>
          </w:tcPr>
          <w:p w14:paraId="7BC0B4BA" w14:textId="77777777" w:rsidR="00F7599C" w:rsidRPr="00C25669" w:rsidRDefault="00F7599C" w:rsidP="0005124E">
            <w:pPr>
              <w:pStyle w:val="TAH"/>
              <w:rPr>
                <w:lang w:val="en-CA"/>
              </w:rPr>
            </w:pPr>
            <w:r w:rsidRPr="00C25669">
              <w:rPr>
                <w:lang w:val="en-CA"/>
              </w:rPr>
              <w:t>P</w:t>
            </w:r>
            <w:r w:rsidRPr="00C25669">
              <w:rPr>
                <w:rFonts w:hint="eastAsia"/>
                <w:lang w:val="en-CA"/>
              </w:rPr>
              <w:t>ower [dB]</w:t>
            </w:r>
          </w:p>
        </w:tc>
        <w:tc>
          <w:tcPr>
            <w:tcW w:w="0" w:type="auto"/>
            <w:shd w:val="clear" w:color="auto" w:fill="auto"/>
          </w:tcPr>
          <w:p w14:paraId="2AE24845" w14:textId="77777777" w:rsidR="00F7599C" w:rsidRPr="00C25669" w:rsidRDefault="00F7599C" w:rsidP="0005124E">
            <w:pPr>
              <w:pStyle w:val="TAH"/>
              <w:rPr>
                <w:lang w:val="en-CA"/>
              </w:rPr>
            </w:pPr>
            <w:r w:rsidRPr="00C25669">
              <w:rPr>
                <w:rFonts w:hint="eastAsia"/>
                <w:lang w:val="en-CA"/>
              </w:rPr>
              <w:t>Fading distribution</w:t>
            </w:r>
          </w:p>
        </w:tc>
      </w:tr>
      <w:tr w:rsidR="00F7599C" w:rsidRPr="00C25669" w14:paraId="521DD2C1" w14:textId="77777777" w:rsidTr="0005124E">
        <w:trPr>
          <w:cantSplit/>
          <w:jc w:val="center"/>
        </w:trPr>
        <w:tc>
          <w:tcPr>
            <w:tcW w:w="0" w:type="auto"/>
            <w:vAlign w:val="center"/>
          </w:tcPr>
          <w:p w14:paraId="54C2A2A5"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49E67486" w14:textId="77777777" w:rsidR="00F7599C" w:rsidRPr="00C25669" w:rsidRDefault="00F7599C" w:rsidP="0005124E">
            <w:pPr>
              <w:pStyle w:val="TAC"/>
              <w:rPr>
                <w:rFonts w:eastAsia="Malgun Gothic"/>
                <w:lang w:val="en-CA"/>
              </w:rPr>
            </w:pPr>
            <w:r w:rsidRPr="00E936AE">
              <w:t>0</w:t>
            </w:r>
          </w:p>
        </w:tc>
        <w:tc>
          <w:tcPr>
            <w:tcW w:w="0" w:type="auto"/>
          </w:tcPr>
          <w:p w14:paraId="291117B1"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15.5</w:t>
            </w:r>
          </w:p>
        </w:tc>
        <w:tc>
          <w:tcPr>
            <w:tcW w:w="0" w:type="auto"/>
          </w:tcPr>
          <w:p w14:paraId="0FC6A11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47C75903" w14:textId="77777777" w:rsidTr="0005124E">
        <w:trPr>
          <w:cantSplit/>
          <w:jc w:val="center"/>
        </w:trPr>
        <w:tc>
          <w:tcPr>
            <w:tcW w:w="0" w:type="auto"/>
            <w:vAlign w:val="center"/>
          </w:tcPr>
          <w:p w14:paraId="5D2B1E3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5A31FCBD" w14:textId="77777777" w:rsidR="00F7599C" w:rsidRPr="00C25669" w:rsidRDefault="00F7599C" w:rsidP="0005124E">
            <w:pPr>
              <w:pStyle w:val="TAC"/>
              <w:rPr>
                <w:rFonts w:eastAsia="Malgun Gothic"/>
                <w:lang w:val="en-CA"/>
              </w:rPr>
            </w:pPr>
            <w:r w:rsidRPr="00E936AE">
              <w:t>3.5</w:t>
            </w:r>
          </w:p>
        </w:tc>
        <w:tc>
          <w:tcPr>
            <w:tcW w:w="0" w:type="auto"/>
          </w:tcPr>
          <w:p w14:paraId="4AB9CEAD" w14:textId="77777777" w:rsidR="00F7599C" w:rsidRPr="00C25669" w:rsidRDefault="00F7599C" w:rsidP="0005124E">
            <w:pPr>
              <w:pStyle w:val="TAC"/>
              <w:rPr>
                <w:rFonts w:eastAsia="Malgun Gothic"/>
                <w:lang w:val="en-CA"/>
              </w:rPr>
            </w:pPr>
            <w:r w:rsidRPr="00C25669">
              <w:rPr>
                <w:rFonts w:eastAsia="Malgun Gothic"/>
                <w:lang w:val="en-CA"/>
              </w:rPr>
              <w:t>0</w:t>
            </w:r>
          </w:p>
        </w:tc>
        <w:tc>
          <w:tcPr>
            <w:tcW w:w="0" w:type="auto"/>
          </w:tcPr>
          <w:p w14:paraId="553AB1E4"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553BC125" w14:textId="77777777" w:rsidTr="0005124E">
        <w:trPr>
          <w:cantSplit/>
          <w:jc w:val="center"/>
        </w:trPr>
        <w:tc>
          <w:tcPr>
            <w:tcW w:w="0" w:type="auto"/>
            <w:vAlign w:val="center"/>
          </w:tcPr>
          <w:p w14:paraId="45AE921E"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5528746B" w14:textId="77777777" w:rsidR="00F7599C" w:rsidRPr="00C25669" w:rsidRDefault="00F7599C" w:rsidP="0005124E">
            <w:pPr>
              <w:pStyle w:val="TAC"/>
              <w:rPr>
                <w:rFonts w:eastAsia="Malgun Gothic"/>
                <w:lang w:val="en-CA"/>
              </w:rPr>
            </w:pPr>
            <w:r w:rsidRPr="00E936AE">
              <w:t>5</w:t>
            </w:r>
          </w:p>
        </w:tc>
        <w:tc>
          <w:tcPr>
            <w:tcW w:w="0" w:type="auto"/>
          </w:tcPr>
          <w:p w14:paraId="0C071FD1"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5.1</w:t>
            </w:r>
          </w:p>
        </w:tc>
        <w:tc>
          <w:tcPr>
            <w:tcW w:w="0" w:type="auto"/>
          </w:tcPr>
          <w:p w14:paraId="085C3A7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18A6015C" w14:textId="77777777" w:rsidTr="0005124E">
        <w:trPr>
          <w:cantSplit/>
          <w:jc w:val="center"/>
        </w:trPr>
        <w:tc>
          <w:tcPr>
            <w:tcW w:w="0" w:type="auto"/>
            <w:vAlign w:val="center"/>
          </w:tcPr>
          <w:p w14:paraId="706D8114"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4</w:t>
            </w:r>
          </w:p>
        </w:tc>
        <w:tc>
          <w:tcPr>
            <w:tcW w:w="0" w:type="auto"/>
          </w:tcPr>
          <w:p w14:paraId="33FDD7E6" w14:textId="77777777" w:rsidR="00F7599C" w:rsidRPr="00C25669" w:rsidRDefault="00F7599C" w:rsidP="0005124E">
            <w:pPr>
              <w:pStyle w:val="TAC"/>
              <w:rPr>
                <w:lang w:val="en-CA"/>
              </w:rPr>
            </w:pPr>
            <w:r w:rsidRPr="00E936AE">
              <w:t>6.5</w:t>
            </w:r>
          </w:p>
        </w:tc>
        <w:tc>
          <w:tcPr>
            <w:tcW w:w="0" w:type="auto"/>
          </w:tcPr>
          <w:p w14:paraId="2C50614E" w14:textId="77777777" w:rsidR="00F7599C" w:rsidRPr="00C25669" w:rsidRDefault="00F7599C" w:rsidP="0005124E">
            <w:pPr>
              <w:pStyle w:val="TAC"/>
              <w:rPr>
                <w:lang w:val="en-CA"/>
              </w:rPr>
            </w:pPr>
            <w:r w:rsidRPr="00C25669">
              <w:rPr>
                <w:rFonts w:hint="eastAsia"/>
                <w:lang w:val="en-CA"/>
              </w:rPr>
              <w:t>-</w:t>
            </w:r>
            <w:r w:rsidRPr="00C25669">
              <w:rPr>
                <w:lang w:val="en-CA"/>
              </w:rPr>
              <w:t>5.1</w:t>
            </w:r>
          </w:p>
        </w:tc>
        <w:tc>
          <w:tcPr>
            <w:tcW w:w="0" w:type="auto"/>
          </w:tcPr>
          <w:p w14:paraId="22B1C381"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486C4412" w14:textId="77777777" w:rsidTr="0005124E">
        <w:trPr>
          <w:cantSplit/>
          <w:jc w:val="center"/>
        </w:trPr>
        <w:tc>
          <w:tcPr>
            <w:tcW w:w="0" w:type="auto"/>
            <w:vAlign w:val="center"/>
          </w:tcPr>
          <w:p w14:paraId="338EE39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0BBCED8C" w14:textId="77777777" w:rsidR="00F7599C" w:rsidRPr="00C25669" w:rsidRDefault="00F7599C" w:rsidP="0005124E">
            <w:pPr>
              <w:pStyle w:val="TAC"/>
              <w:rPr>
                <w:rFonts w:eastAsia="Malgun Gothic"/>
                <w:lang w:val="en-CA"/>
              </w:rPr>
            </w:pPr>
            <w:r w:rsidRPr="00E936AE">
              <w:t>8.5</w:t>
            </w:r>
          </w:p>
        </w:tc>
        <w:tc>
          <w:tcPr>
            <w:tcW w:w="0" w:type="auto"/>
          </w:tcPr>
          <w:p w14:paraId="69F1CC5A"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9.6</w:t>
            </w:r>
          </w:p>
        </w:tc>
        <w:tc>
          <w:tcPr>
            <w:tcW w:w="0" w:type="auto"/>
          </w:tcPr>
          <w:p w14:paraId="7C39973F"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19F02718" w14:textId="77777777" w:rsidTr="0005124E">
        <w:trPr>
          <w:cantSplit/>
          <w:jc w:val="center"/>
        </w:trPr>
        <w:tc>
          <w:tcPr>
            <w:tcW w:w="0" w:type="auto"/>
            <w:vAlign w:val="center"/>
          </w:tcPr>
          <w:p w14:paraId="7C7C4DDD" w14:textId="77777777" w:rsidR="00F7599C" w:rsidRPr="00C25669" w:rsidRDefault="00F7599C" w:rsidP="0005124E">
            <w:pPr>
              <w:keepNext/>
              <w:keepLines/>
              <w:spacing w:after="0"/>
              <w:jc w:val="center"/>
              <w:rPr>
                <w:rFonts w:ascii="Arial" w:hAnsi="Arial"/>
                <w:sz w:val="18"/>
                <w:lang w:val="en-CA"/>
              </w:rPr>
            </w:pPr>
            <w:r w:rsidRPr="00C25669">
              <w:rPr>
                <w:rFonts w:ascii="Arial" w:hAnsi="Arial" w:hint="eastAsia"/>
                <w:sz w:val="18"/>
                <w:lang w:val="en-CA"/>
              </w:rPr>
              <w:t>6</w:t>
            </w:r>
          </w:p>
        </w:tc>
        <w:tc>
          <w:tcPr>
            <w:tcW w:w="0" w:type="auto"/>
          </w:tcPr>
          <w:p w14:paraId="47C403A2" w14:textId="77777777" w:rsidR="00F7599C" w:rsidRPr="00C25669" w:rsidRDefault="00F7599C" w:rsidP="0005124E">
            <w:pPr>
              <w:pStyle w:val="TAC"/>
              <w:rPr>
                <w:lang w:val="en-CA"/>
              </w:rPr>
            </w:pPr>
            <w:r w:rsidRPr="00E936AE">
              <w:t>16.5</w:t>
            </w:r>
          </w:p>
        </w:tc>
        <w:tc>
          <w:tcPr>
            <w:tcW w:w="0" w:type="auto"/>
          </w:tcPr>
          <w:p w14:paraId="45CC2A81" w14:textId="77777777" w:rsidR="00F7599C" w:rsidRPr="00C25669" w:rsidRDefault="00F7599C" w:rsidP="0005124E">
            <w:pPr>
              <w:pStyle w:val="TAC"/>
              <w:rPr>
                <w:lang w:val="en-CA"/>
              </w:rPr>
            </w:pPr>
            <w:r w:rsidRPr="00C25669">
              <w:rPr>
                <w:rFonts w:hint="eastAsia"/>
                <w:lang w:val="en-CA"/>
              </w:rPr>
              <w:t>-</w:t>
            </w:r>
            <w:r w:rsidRPr="00C25669">
              <w:rPr>
                <w:lang w:val="en-CA"/>
              </w:rPr>
              <w:t>8.2</w:t>
            </w:r>
          </w:p>
        </w:tc>
        <w:tc>
          <w:tcPr>
            <w:tcW w:w="0" w:type="auto"/>
          </w:tcPr>
          <w:p w14:paraId="448769BC" w14:textId="77777777" w:rsidR="00F7599C" w:rsidRPr="00C25669" w:rsidRDefault="00F7599C" w:rsidP="0005124E">
            <w:pPr>
              <w:keepNext/>
              <w:keepLines/>
              <w:spacing w:after="0"/>
              <w:jc w:val="center"/>
              <w:rPr>
                <w:rFonts w:ascii="Arial" w:hAnsi="Arial"/>
                <w:sz w:val="18"/>
                <w:lang w:val="en-CA"/>
              </w:rPr>
            </w:pPr>
            <w:r w:rsidRPr="00C25669">
              <w:rPr>
                <w:rFonts w:ascii="Arial" w:eastAsia="Malgun Gothic" w:hAnsi="Arial" w:hint="eastAsia"/>
                <w:sz w:val="18"/>
                <w:lang w:val="en-CA"/>
              </w:rPr>
              <w:t>Rayleigh</w:t>
            </w:r>
          </w:p>
        </w:tc>
      </w:tr>
      <w:tr w:rsidR="00F7599C" w:rsidRPr="00C25669" w14:paraId="2F997B89" w14:textId="77777777" w:rsidTr="0005124E">
        <w:trPr>
          <w:cantSplit/>
          <w:jc w:val="center"/>
        </w:trPr>
        <w:tc>
          <w:tcPr>
            <w:tcW w:w="0" w:type="auto"/>
            <w:vAlign w:val="center"/>
          </w:tcPr>
          <w:p w14:paraId="2D18765F"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1E81EC43" w14:textId="77777777" w:rsidR="00F7599C" w:rsidRPr="00C25669" w:rsidRDefault="00F7599C" w:rsidP="0005124E">
            <w:pPr>
              <w:pStyle w:val="TAC"/>
              <w:rPr>
                <w:rFonts w:eastAsia="Malgun Gothic"/>
                <w:lang w:val="en-CA"/>
              </w:rPr>
            </w:pPr>
            <w:r w:rsidRPr="00E936AE">
              <w:t>21.5</w:t>
            </w:r>
          </w:p>
        </w:tc>
        <w:tc>
          <w:tcPr>
            <w:tcW w:w="0" w:type="auto"/>
          </w:tcPr>
          <w:p w14:paraId="79518055"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3.1</w:t>
            </w:r>
          </w:p>
        </w:tc>
        <w:tc>
          <w:tcPr>
            <w:tcW w:w="0" w:type="auto"/>
          </w:tcPr>
          <w:p w14:paraId="46B52D59"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1E70B1D8" w14:textId="77777777" w:rsidTr="0005124E">
        <w:trPr>
          <w:cantSplit/>
          <w:jc w:val="center"/>
        </w:trPr>
        <w:tc>
          <w:tcPr>
            <w:tcW w:w="0" w:type="auto"/>
            <w:vAlign w:val="center"/>
          </w:tcPr>
          <w:p w14:paraId="2E250632"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5D6B7452" w14:textId="77777777" w:rsidR="00F7599C" w:rsidRPr="00C25669" w:rsidRDefault="00F7599C" w:rsidP="0005124E">
            <w:pPr>
              <w:pStyle w:val="TAC"/>
              <w:rPr>
                <w:rFonts w:eastAsia="Malgun Gothic"/>
                <w:lang w:val="en-CA"/>
              </w:rPr>
            </w:pPr>
            <w:r w:rsidRPr="00E936AE">
              <w:t>25</w:t>
            </w:r>
          </w:p>
        </w:tc>
        <w:tc>
          <w:tcPr>
            <w:tcW w:w="0" w:type="auto"/>
          </w:tcPr>
          <w:p w14:paraId="7E5A448D"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11.5</w:t>
            </w:r>
          </w:p>
        </w:tc>
        <w:tc>
          <w:tcPr>
            <w:tcW w:w="0" w:type="auto"/>
          </w:tcPr>
          <w:p w14:paraId="6804E276"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6FD64DAB" w14:textId="77777777" w:rsidTr="0005124E">
        <w:trPr>
          <w:cantSplit/>
          <w:jc w:val="center"/>
        </w:trPr>
        <w:tc>
          <w:tcPr>
            <w:tcW w:w="0" w:type="auto"/>
            <w:vAlign w:val="center"/>
          </w:tcPr>
          <w:p w14:paraId="6463714D"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55FE7BE6" w14:textId="77777777" w:rsidR="00F7599C" w:rsidRPr="00C25669" w:rsidRDefault="00F7599C" w:rsidP="0005124E">
            <w:pPr>
              <w:pStyle w:val="TAC"/>
              <w:rPr>
                <w:rFonts w:eastAsia="Malgun Gothic"/>
                <w:lang w:val="en-CA"/>
              </w:rPr>
            </w:pPr>
            <w:r w:rsidRPr="00E936AE">
              <w:t>35</w:t>
            </w:r>
          </w:p>
        </w:tc>
        <w:tc>
          <w:tcPr>
            <w:tcW w:w="0" w:type="auto"/>
          </w:tcPr>
          <w:p w14:paraId="1EE41A19"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11.0</w:t>
            </w:r>
          </w:p>
        </w:tc>
        <w:tc>
          <w:tcPr>
            <w:tcW w:w="0" w:type="auto"/>
          </w:tcPr>
          <w:p w14:paraId="2FC9E80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33906185" w14:textId="77777777" w:rsidTr="0005124E">
        <w:trPr>
          <w:cantSplit/>
          <w:jc w:val="center"/>
        </w:trPr>
        <w:tc>
          <w:tcPr>
            <w:tcW w:w="0" w:type="auto"/>
            <w:vAlign w:val="center"/>
          </w:tcPr>
          <w:p w14:paraId="0B6E9B20"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2D41D3CC" w14:textId="77777777" w:rsidR="00F7599C" w:rsidRPr="00C25669" w:rsidRDefault="00F7599C" w:rsidP="0005124E">
            <w:pPr>
              <w:pStyle w:val="TAC"/>
              <w:rPr>
                <w:rFonts w:eastAsia="Malgun Gothic"/>
                <w:lang w:val="en-CA"/>
              </w:rPr>
            </w:pPr>
            <w:r w:rsidRPr="00E936AE">
              <w:t>45</w:t>
            </w:r>
          </w:p>
        </w:tc>
        <w:tc>
          <w:tcPr>
            <w:tcW w:w="0" w:type="auto"/>
          </w:tcPr>
          <w:p w14:paraId="5167034A" w14:textId="77777777" w:rsidR="00F7599C" w:rsidRPr="00C25669" w:rsidRDefault="00F7599C" w:rsidP="0005124E">
            <w:pPr>
              <w:pStyle w:val="TAC"/>
              <w:rPr>
                <w:rFonts w:eastAsia="Malgun Gothic"/>
                <w:lang w:val="en-CA"/>
              </w:rPr>
            </w:pPr>
            <w:r w:rsidRPr="00C25669">
              <w:rPr>
                <w:rFonts w:eastAsia="Malgun Gothic" w:hint="eastAsia"/>
                <w:lang w:val="en-CA"/>
              </w:rPr>
              <w:t>-1</w:t>
            </w:r>
            <w:r w:rsidRPr="00C25669">
              <w:rPr>
                <w:rFonts w:eastAsia="Malgun Gothic"/>
                <w:lang w:val="en-CA"/>
              </w:rPr>
              <w:t>6.2</w:t>
            </w:r>
          </w:p>
        </w:tc>
        <w:tc>
          <w:tcPr>
            <w:tcW w:w="0" w:type="auto"/>
          </w:tcPr>
          <w:p w14:paraId="77F600FA"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72F18B68" w14:textId="77777777" w:rsidTr="0005124E">
        <w:trPr>
          <w:cantSplit/>
          <w:jc w:val="center"/>
        </w:trPr>
        <w:tc>
          <w:tcPr>
            <w:tcW w:w="0" w:type="auto"/>
            <w:vAlign w:val="center"/>
          </w:tcPr>
          <w:p w14:paraId="44F9F7F8"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44AAB7F7" w14:textId="77777777" w:rsidR="00F7599C" w:rsidRPr="00C25669" w:rsidRDefault="00F7599C" w:rsidP="0005124E">
            <w:pPr>
              <w:pStyle w:val="TAC"/>
              <w:rPr>
                <w:rFonts w:eastAsia="Malgun Gothic"/>
                <w:lang w:val="en-CA"/>
              </w:rPr>
            </w:pPr>
            <w:r w:rsidRPr="00E936AE">
              <w:t>50</w:t>
            </w:r>
          </w:p>
        </w:tc>
        <w:tc>
          <w:tcPr>
            <w:tcW w:w="0" w:type="auto"/>
          </w:tcPr>
          <w:p w14:paraId="64605485"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16.6</w:t>
            </w:r>
          </w:p>
        </w:tc>
        <w:tc>
          <w:tcPr>
            <w:tcW w:w="0" w:type="auto"/>
          </w:tcPr>
          <w:p w14:paraId="5E9771B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F7599C" w:rsidRPr="00C25669" w14:paraId="2D7C65AF" w14:textId="77777777" w:rsidTr="0005124E">
        <w:trPr>
          <w:cantSplit/>
          <w:jc w:val="center"/>
        </w:trPr>
        <w:tc>
          <w:tcPr>
            <w:tcW w:w="0" w:type="auto"/>
            <w:vAlign w:val="center"/>
          </w:tcPr>
          <w:p w14:paraId="377E1B81"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7BF1EE1D" w14:textId="77777777" w:rsidR="00F7599C" w:rsidRPr="00C25669" w:rsidRDefault="00F7599C" w:rsidP="0005124E">
            <w:pPr>
              <w:pStyle w:val="TAC"/>
              <w:rPr>
                <w:rFonts w:eastAsia="Malgun Gothic"/>
                <w:lang w:val="en-CA"/>
              </w:rPr>
            </w:pPr>
            <w:r w:rsidRPr="00E936AE">
              <w:t>96.5</w:t>
            </w:r>
          </w:p>
        </w:tc>
        <w:tc>
          <w:tcPr>
            <w:tcW w:w="0" w:type="auto"/>
          </w:tcPr>
          <w:p w14:paraId="0B48CEF7" w14:textId="77777777" w:rsidR="00F7599C" w:rsidRPr="00C25669" w:rsidRDefault="00F7599C" w:rsidP="0005124E">
            <w:pPr>
              <w:pStyle w:val="TAC"/>
              <w:rPr>
                <w:rFonts w:eastAsia="Malgun Gothic"/>
                <w:lang w:val="en-CA"/>
              </w:rPr>
            </w:pPr>
            <w:r w:rsidRPr="00C25669">
              <w:rPr>
                <w:rFonts w:eastAsia="Malgun Gothic" w:hint="eastAsia"/>
                <w:lang w:val="en-CA"/>
              </w:rPr>
              <w:t>-</w:t>
            </w:r>
            <w:r w:rsidRPr="00C25669">
              <w:rPr>
                <w:rFonts w:eastAsia="Malgun Gothic"/>
                <w:lang w:val="en-CA"/>
              </w:rPr>
              <w:t>26.2</w:t>
            </w:r>
          </w:p>
        </w:tc>
        <w:tc>
          <w:tcPr>
            <w:tcW w:w="0" w:type="auto"/>
          </w:tcPr>
          <w:p w14:paraId="03389A19" w14:textId="77777777" w:rsidR="00F7599C" w:rsidRPr="00C25669" w:rsidRDefault="00F7599C" w:rsidP="0005124E">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07A29B9D"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7A29B9E" w14:textId="754F3F4E" w:rsidR="00EB12B5" w:rsidRDefault="00F7599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Confirm TDLA channel model for outdoor scenario and discuss upon option 2</w:t>
      </w:r>
    </w:p>
    <w:p w14:paraId="619D5641" w14:textId="0FE3FEA3" w:rsidR="00B64FA9" w:rsidRDefault="00B64FA9" w:rsidP="00B64FA9">
      <w:pPr>
        <w:spacing w:after="120"/>
        <w:rPr>
          <w:szCs w:val="24"/>
          <w:lang w:eastAsia="zh-CN"/>
        </w:rPr>
      </w:pPr>
    </w:p>
    <w:p w14:paraId="38AC67BE" w14:textId="65D1235E" w:rsidR="00B64FA9" w:rsidRPr="00B64FA9" w:rsidRDefault="00B64FA9" w:rsidP="00B64FA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3F5B2F" w:rsidRPr="002A08A1" w14:paraId="7D29C620" w14:textId="77777777" w:rsidTr="003F5B2F">
        <w:tc>
          <w:tcPr>
            <w:tcW w:w="1449" w:type="dxa"/>
          </w:tcPr>
          <w:p w14:paraId="76B83DF0"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152D1275"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327B6B" w14:paraId="5936C767" w14:textId="77777777" w:rsidTr="003F5B2F">
        <w:tc>
          <w:tcPr>
            <w:tcW w:w="1449" w:type="dxa"/>
          </w:tcPr>
          <w:p w14:paraId="4FB399FD" w14:textId="01B3A8AE" w:rsidR="00327B6B" w:rsidRDefault="00327B6B" w:rsidP="00327B6B">
            <w:pPr>
              <w:spacing w:after="120"/>
              <w:rPr>
                <w:rFonts w:eastAsiaTheme="minorEastAsia"/>
                <w:lang w:val="en-US" w:eastAsia="zh-CN"/>
              </w:rPr>
            </w:pPr>
            <w:r>
              <w:rPr>
                <w:rFonts w:eastAsiaTheme="minorEastAsia"/>
                <w:lang w:val="en-US" w:eastAsia="zh-CN"/>
              </w:rPr>
              <w:t>Ericsson</w:t>
            </w:r>
          </w:p>
        </w:tc>
        <w:tc>
          <w:tcPr>
            <w:tcW w:w="8182" w:type="dxa"/>
          </w:tcPr>
          <w:p w14:paraId="645AC4B8" w14:textId="77777777" w:rsidR="00327B6B" w:rsidRDefault="00327B6B" w:rsidP="00327B6B">
            <w:pPr>
              <w:spacing w:after="120"/>
              <w:rPr>
                <w:rFonts w:eastAsiaTheme="minorEastAsia"/>
                <w:lang w:val="en-US" w:eastAsia="zh-CN"/>
              </w:rPr>
            </w:pPr>
            <w:r>
              <w:rPr>
                <w:rFonts w:eastAsiaTheme="minorEastAsia"/>
                <w:lang w:val="en-US" w:eastAsia="zh-CN"/>
              </w:rPr>
              <w:t xml:space="preserve">For propagation model, we think TDLA for outdoor scenario is worse based on the channel estimation point of view. To check the receiver algorithm, TDLA would be enough. However, if companies are interested to high MCS performance and the link budget show enough margin at TDLD channel, then TDLD could be useful in that case. </w:t>
            </w:r>
          </w:p>
          <w:p w14:paraId="38275D65" w14:textId="0939B8D1" w:rsidR="00327B6B" w:rsidRDefault="00327B6B" w:rsidP="00327B6B">
            <w:pPr>
              <w:spacing w:after="120"/>
              <w:rPr>
                <w:rFonts w:eastAsiaTheme="minorEastAsia"/>
                <w:lang w:val="en-US" w:eastAsia="zh-CN"/>
              </w:rPr>
            </w:pPr>
            <w:r>
              <w:rPr>
                <w:rFonts w:eastAsiaTheme="minorEastAsia"/>
                <w:lang w:val="en-US" w:eastAsia="zh-CN"/>
              </w:rPr>
              <w:t xml:space="preserve">We suggest considering this issue in DL and UL separately regarding it is not clear on link budget for UL. </w:t>
            </w:r>
          </w:p>
        </w:tc>
      </w:tr>
      <w:tr w:rsidR="00346A64" w14:paraId="3E25C0C3" w14:textId="77777777" w:rsidTr="003F5B2F">
        <w:tc>
          <w:tcPr>
            <w:tcW w:w="1449" w:type="dxa"/>
          </w:tcPr>
          <w:p w14:paraId="4752706E" w14:textId="1C6D1233" w:rsidR="00346A64" w:rsidRDefault="00346A64" w:rsidP="00346A64">
            <w:pPr>
              <w:spacing w:after="120"/>
              <w:rPr>
                <w:rFonts w:eastAsiaTheme="minorEastAsia"/>
                <w:lang w:val="en-US" w:eastAsia="zh-CN"/>
              </w:rPr>
            </w:pPr>
            <w:r>
              <w:rPr>
                <w:rFonts w:eastAsiaTheme="minorEastAsia"/>
                <w:lang w:val="en-US" w:eastAsia="zh-CN"/>
              </w:rPr>
              <w:t>Nokia</w:t>
            </w:r>
          </w:p>
        </w:tc>
        <w:tc>
          <w:tcPr>
            <w:tcW w:w="8182" w:type="dxa"/>
          </w:tcPr>
          <w:p w14:paraId="1F5FF4F6" w14:textId="77777777" w:rsidR="00346A64" w:rsidRPr="00EC39A5" w:rsidRDefault="00346A64" w:rsidP="00346A64">
            <w:pPr>
              <w:spacing w:after="120"/>
              <w:rPr>
                <w:rFonts w:eastAsiaTheme="minorEastAsia"/>
                <w:lang w:val="en-US" w:eastAsia="zh-CN"/>
              </w:rPr>
            </w:pPr>
            <w:r w:rsidRPr="00937207">
              <w:rPr>
                <w:rFonts w:eastAsiaTheme="minorEastAsia"/>
                <w:lang w:val="en-US" w:eastAsia="zh-CN"/>
              </w:rPr>
              <w:t>We prefer TDLA</w:t>
            </w:r>
            <w:r w:rsidRPr="00E957A2">
              <w:rPr>
                <w:rFonts w:eastAsiaTheme="minorEastAsia"/>
                <w:lang w:val="en-US" w:eastAsia="zh-CN"/>
              </w:rPr>
              <w:t xml:space="preserve"> as de</w:t>
            </w:r>
            <w:r w:rsidRPr="00EC39A5">
              <w:rPr>
                <w:rFonts w:eastAsiaTheme="minorEastAsia"/>
                <w:lang w:val="en-US" w:eastAsia="zh-CN"/>
              </w:rPr>
              <w:t xml:space="preserve">fine in Option 2. </w:t>
            </w:r>
          </w:p>
          <w:p w14:paraId="75070976" w14:textId="77777777" w:rsidR="00346A64" w:rsidRDefault="00346A64" w:rsidP="00346A64">
            <w:pPr>
              <w:spacing w:after="120"/>
              <w:rPr>
                <w:rFonts w:eastAsiaTheme="minorEastAsia"/>
                <w:lang w:val="en-US" w:eastAsia="zh-CN"/>
              </w:rPr>
            </w:pPr>
            <w:r w:rsidRPr="00EC39A5">
              <w:rPr>
                <w:rFonts w:eastAsiaTheme="minorEastAsia"/>
                <w:lang w:val="en-US" w:eastAsia="zh-CN"/>
              </w:rPr>
              <w:t>Considering our simulation results, it should be fine to use TDL</w:t>
            </w:r>
            <w:r>
              <w:rPr>
                <w:rFonts w:eastAsiaTheme="minorEastAsia"/>
                <w:lang w:val="en-US" w:eastAsia="zh-CN"/>
              </w:rPr>
              <w:t>A10</w:t>
            </w:r>
            <w:r w:rsidR="00332791">
              <w:rPr>
                <w:rFonts w:eastAsiaTheme="minorEastAsia"/>
                <w:lang w:val="en-US" w:eastAsia="zh-CN"/>
              </w:rPr>
              <w:t>.</w:t>
            </w:r>
          </w:p>
          <w:p w14:paraId="4FB8D882" w14:textId="77777777" w:rsidR="00332791" w:rsidRDefault="00332791" w:rsidP="00346A64">
            <w:pPr>
              <w:spacing w:after="120"/>
              <w:rPr>
                <w:rFonts w:eastAsiaTheme="minorEastAsia"/>
                <w:lang w:val="en-US" w:eastAsia="zh-CN"/>
              </w:rPr>
            </w:pPr>
          </w:p>
          <w:p w14:paraId="40B01516" w14:textId="7A9444C6" w:rsidR="00332791" w:rsidRDefault="002267B3" w:rsidP="00346A64">
            <w:pPr>
              <w:spacing w:after="120"/>
              <w:rPr>
                <w:rFonts w:eastAsiaTheme="minorEastAsia"/>
                <w:lang w:val="en-US" w:eastAsia="zh-CN"/>
              </w:rPr>
            </w:pPr>
            <w:r>
              <w:rPr>
                <w:rFonts w:eastAsiaTheme="minorEastAsia"/>
                <w:lang w:val="en-US" w:eastAsia="zh-CN"/>
              </w:rPr>
              <w:t xml:space="preserve">The final decision on Option 2 should also consider the outcome of the </w:t>
            </w:r>
            <w:r w:rsidR="00AD30CD">
              <w:rPr>
                <w:rFonts w:eastAsiaTheme="minorEastAsia"/>
                <w:lang w:val="en-US" w:eastAsia="zh-CN"/>
              </w:rPr>
              <w:t xml:space="preserve">issue </w:t>
            </w:r>
            <w:proofErr w:type="gramStart"/>
            <w:r w:rsidR="00AD30CD">
              <w:rPr>
                <w:rFonts w:eastAsiaTheme="minorEastAsia"/>
                <w:lang w:val="en-US" w:eastAsia="zh-CN"/>
              </w:rPr>
              <w:t>1-3-2, since</w:t>
            </w:r>
            <w:proofErr w:type="gramEnd"/>
            <w:r w:rsidR="00AD30CD">
              <w:rPr>
                <w:rFonts w:eastAsiaTheme="minorEastAsia"/>
                <w:lang w:val="en-US" w:eastAsia="zh-CN"/>
              </w:rPr>
              <w:t xml:space="preserve"> it was derived considering 0.5 ns resolution. </w:t>
            </w:r>
          </w:p>
        </w:tc>
      </w:tr>
      <w:tr w:rsidR="00346A64" w14:paraId="4DB3E294" w14:textId="77777777" w:rsidTr="003F5B2F">
        <w:tc>
          <w:tcPr>
            <w:tcW w:w="1449" w:type="dxa"/>
          </w:tcPr>
          <w:p w14:paraId="3ACA3158" w14:textId="6F89C731" w:rsidR="00346A64" w:rsidRDefault="004F13AA" w:rsidP="00346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79D3CEDD" w14:textId="7EAFEA25" w:rsidR="00346A64" w:rsidRPr="00FB7664" w:rsidRDefault="004F13AA" w:rsidP="00FB7664">
            <w:pPr>
              <w:jc w:val="both"/>
              <w:rPr>
                <w:rFonts w:eastAsiaTheme="minorEastAsia"/>
                <w:lang w:eastAsia="zh-CN"/>
              </w:rPr>
            </w:pPr>
            <w:r>
              <w:rPr>
                <w:rFonts w:eastAsiaTheme="minorEastAsia" w:hint="eastAsia"/>
                <w:lang w:val="en-US" w:eastAsia="zh-CN"/>
              </w:rPr>
              <w:t>F</w:t>
            </w:r>
            <w:r>
              <w:rPr>
                <w:rFonts w:eastAsiaTheme="minorEastAsia"/>
                <w:lang w:val="en-US" w:eastAsia="zh-CN"/>
              </w:rPr>
              <w:t xml:space="preserve">rom our side, we prefer to add TDL-D channel, </w:t>
            </w:r>
            <w:r>
              <w:rPr>
                <w:lang w:eastAsia="zh-CN"/>
              </w:rPr>
              <w:t xml:space="preserve">with high frequency range, the channel condition is more likely as LOS condition, where TDL-D is LOS channel with a smaller number of multi-paths.  </w:t>
            </w:r>
          </w:p>
        </w:tc>
      </w:tr>
      <w:tr w:rsidR="00A21F72" w14:paraId="58EB41CF" w14:textId="77777777" w:rsidTr="00F3355E">
        <w:tc>
          <w:tcPr>
            <w:tcW w:w="1449" w:type="dxa"/>
          </w:tcPr>
          <w:p w14:paraId="78FAE94B" w14:textId="79C6E4BA" w:rsidR="00A21F72" w:rsidRPr="00FF64ED" w:rsidRDefault="00A21F72" w:rsidP="00A21F72">
            <w:pPr>
              <w:spacing w:after="120"/>
              <w:rPr>
                <w:rFonts w:eastAsiaTheme="minorEastAsia"/>
                <w:lang w:eastAsia="zh-CN"/>
              </w:rPr>
            </w:pPr>
            <w:bookmarkStart w:id="1" w:name="_Hlk96624476"/>
            <w:r>
              <w:rPr>
                <w:rFonts w:eastAsiaTheme="minorEastAsia"/>
                <w:lang w:val="en-US" w:eastAsia="zh-CN"/>
              </w:rPr>
              <w:t>Qualcomm</w:t>
            </w:r>
          </w:p>
        </w:tc>
        <w:tc>
          <w:tcPr>
            <w:tcW w:w="8182" w:type="dxa"/>
          </w:tcPr>
          <w:p w14:paraId="258776F4" w14:textId="74D721FE" w:rsidR="00A21F72" w:rsidRPr="00FF64ED" w:rsidRDefault="00A21F72" w:rsidP="00A21F72">
            <w:pPr>
              <w:spacing w:after="120"/>
              <w:rPr>
                <w:lang w:eastAsia="zh-CN"/>
              </w:rPr>
            </w:pPr>
            <w:r>
              <w:rPr>
                <w:rFonts w:eastAsiaTheme="minorEastAsia"/>
                <w:lang w:val="en-US" w:eastAsia="zh-CN"/>
              </w:rPr>
              <w:t xml:space="preserve">For DL, this issue is being discussed in thread 326. So, we prefer to focus on UL in this thread. For DL, we prefer to </w:t>
            </w:r>
            <w:r w:rsidR="00E47B65">
              <w:rPr>
                <w:rFonts w:eastAsiaTheme="minorEastAsia"/>
                <w:lang w:val="en-US" w:eastAsia="zh-CN"/>
              </w:rPr>
              <w:t xml:space="preserve">define </w:t>
            </w:r>
            <w:r w:rsidR="00352A10">
              <w:rPr>
                <w:rFonts w:eastAsiaTheme="minorEastAsia"/>
                <w:lang w:val="en-US" w:eastAsia="zh-CN"/>
              </w:rPr>
              <w:t>some</w:t>
            </w:r>
            <w:r w:rsidR="00E47B65">
              <w:rPr>
                <w:rFonts w:eastAsiaTheme="minorEastAsia"/>
                <w:lang w:val="en-US" w:eastAsia="zh-CN"/>
              </w:rPr>
              <w:t xml:space="preserve"> requirements </w:t>
            </w:r>
            <w:r w:rsidR="00352A10">
              <w:rPr>
                <w:rFonts w:eastAsiaTheme="minorEastAsia"/>
                <w:lang w:val="en-US" w:eastAsia="zh-CN"/>
              </w:rPr>
              <w:t>for TDL-A and some for TDL-D</w:t>
            </w:r>
            <w:r>
              <w:rPr>
                <w:rFonts w:eastAsiaTheme="minorEastAsia"/>
                <w:lang w:val="en-US" w:eastAsia="zh-CN"/>
              </w:rPr>
              <w:t>.</w:t>
            </w:r>
          </w:p>
        </w:tc>
      </w:tr>
      <w:tr w:rsidR="000C58AC" w14:paraId="2367FB43" w14:textId="77777777" w:rsidTr="00DD4A31">
        <w:tc>
          <w:tcPr>
            <w:tcW w:w="1449" w:type="dxa"/>
          </w:tcPr>
          <w:p w14:paraId="4C71EFAB" w14:textId="77777777" w:rsidR="000C58AC" w:rsidRPr="00FF64ED" w:rsidRDefault="000C58AC" w:rsidP="00DD4A31">
            <w:pPr>
              <w:spacing w:after="120"/>
              <w:rPr>
                <w:rFonts w:eastAsiaTheme="minorEastAsia"/>
                <w:lang w:eastAsia="zh-CN"/>
              </w:rPr>
            </w:pPr>
            <w:r>
              <w:rPr>
                <w:rFonts w:eastAsiaTheme="minorEastAsia"/>
                <w:lang w:eastAsia="zh-CN"/>
              </w:rPr>
              <w:t>Apple</w:t>
            </w:r>
          </w:p>
        </w:tc>
        <w:tc>
          <w:tcPr>
            <w:tcW w:w="8182" w:type="dxa"/>
          </w:tcPr>
          <w:p w14:paraId="4A04561A" w14:textId="77777777" w:rsidR="000C58AC" w:rsidRPr="00FF64ED" w:rsidRDefault="000C58AC" w:rsidP="00DD4A31">
            <w:pPr>
              <w:spacing w:after="120"/>
              <w:rPr>
                <w:lang w:eastAsia="zh-CN"/>
              </w:rPr>
            </w:pPr>
            <w:r>
              <w:rPr>
                <w:lang w:eastAsia="zh-CN"/>
              </w:rPr>
              <w:t>TDLA, TDLD with RMS DS 5,10 would be suitable for FR2-2. We would like to have further discussion on the simplified CM after we agree on the channel tap resolution based on TE vendors input.</w:t>
            </w:r>
          </w:p>
        </w:tc>
      </w:tr>
      <w:bookmarkEnd w:id="1"/>
      <w:tr w:rsidR="00346A64" w14:paraId="7807A5F7" w14:textId="77777777" w:rsidTr="00B55DBD">
        <w:tc>
          <w:tcPr>
            <w:tcW w:w="1449" w:type="dxa"/>
          </w:tcPr>
          <w:p w14:paraId="4F001E1C" w14:textId="08B2496E" w:rsidR="00346A64" w:rsidRDefault="00346A64" w:rsidP="00346A64">
            <w:pPr>
              <w:spacing w:after="120"/>
              <w:rPr>
                <w:rFonts w:eastAsiaTheme="minorEastAsia"/>
                <w:lang w:val="en-US" w:eastAsia="zh-CN"/>
              </w:rPr>
            </w:pPr>
          </w:p>
        </w:tc>
        <w:tc>
          <w:tcPr>
            <w:tcW w:w="8182" w:type="dxa"/>
          </w:tcPr>
          <w:p w14:paraId="528FF71B" w14:textId="7F58B204" w:rsidR="00346A64" w:rsidRDefault="00346A64" w:rsidP="00346A64">
            <w:pPr>
              <w:spacing w:after="120"/>
              <w:rPr>
                <w:rFonts w:eastAsiaTheme="minorEastAsia"/>
                <w:lang w:val="en-US" w:eastAsia="zh-CN"/>
              </w:rPr>
            </w:pPr>
          </w:p>
        </w:tc>
      </w:tr>
      <w:tr w:rsidR="00346A64" w14:paraId="1FAA3DFF" w14:textId="77777777" w:rsidTr="006C2514">
        <w:tc>
          <w:tcPr>
            <w:tcW w:w="1449" w:type="dxa"/>
          </w:tcPr>
          <w:p w14:paraId="05B71F59" w14:textId="33448D5D" w:rsidR="00346A64" w:rsidRDefault="00346A64" w:rsidP="00346A64">
            <w:pPr>
              <w:spacing w:after="120"/>
              <w:rPr>
                <w:rFonts w:eastAsiaTheme="minorEastAsia"/>
                <w:lang w:val="en-US" w:eastAsia="zh-CN"/>
              </w:rPr>
            </w:pPr>
          </w:p>
        </w:tc>
        <w:tc>
          <w:tcPr>
            <w:tcW w:w="8182" w:type="dxa"/>
          </w:tcPr>
          <w:p w14:paraId="5D3A465D" w14:textId="3AB7ABBF" w:rsidR="00346A64" w:rsidRDefault="00346A64" w:rsidP="00346A64">
            <w:pPr>
              <w:spacing w:after="120"/>
              <w:rPr>
                <w:rFonts w:eastAsiaTheme="minorEastAsia"/>
                <w:lang w:val="en-US" w:eastAsia="zh-CN"/>
              </w:rPr>
            </w:pPr>
          </w:p>
        </w:tc>
      </w:tr>
    </w:tbl>
    <w:p w14:paraId="07A29B9F" w14:textId="264CF3AB" w:rsidR="00EB12B5" w:rsidRDefault="00EB12B5">
      <w:pPr>
        <w:rPr>
          <w:iCs/>
          <w:color w:val="0070C0"/>
          <w:lang w:eastAsia="zh-CN"/>
        </w:rPr>
      </w:pPr>
    </w:p>
    <w:p w14:paraId="5C669560" w14:textId="08B083BB" w:rsidR="00BB0023" w:rsidRDefault="00BB0023" w:rsidP="00BB0023">
      <w:pPr>
        <w:rPr>
          <w:b/>
          <w:u w:val="single"/>
          <w:lang w:eastAsia="ko-KR"/>
        </w:rPr>
      </w:pPr>
      <w:r>
        <w:rPr>
          <w:b/>
          <w:u w:val="single"/>
          <w:lang w:eastAsia="ko-KR"/>
        </w:rPr>
        <w:t xml:space="preserve">Issue 1-3-2: </w:t>
      </w:r>
      <w:r w:rsidR="00592008">
        <w:rPr>
          <w:b/>
          <w:u w:val="single"/>
          <w:lang w:eastAsia="ko-KR"/>
        </w:rPr>
        <w:t xml:space="preserve">How to consider the </w:t>
      </w:r>
      <w:r w:rsidR="00592008" w:rsidRPr="00592008">
        <w:rPr>
          <w:b/>
          <w:u w:val="single"/>
          <w:lang w:eastAsia="ko-KR"/>
        </w:rPr>
        <w:t>minimum tap resolution for TDL channel model</w:t>
      </w:r>
      <w:r w:rsidR="00592008">
        <w:rPr>
          <w:b/>
          <w:u w:val="single"/>
          <w:lang w:eastAsia="ko-KR"/>
        </w:rPr>
        <w:t>?</w:t>
      </w:r>
    </w:p>
    <w:p w14:paraId="76BA604B" w14:textId="40556395" w:rsidR="00592008" w:rsidRPr="00592008" w:rsidRDefault="00592008" w:rsidP="00BB0023">
      <w:pPr>
        <w:rPr>
          <w:bCs/>
          <w:lang w:eastAsia="ko-KR"/>
        </w:rPr>
      </w:pPr>
      <w:r w:rsidRPr="00592008">
        <w:rPr>
          <w:bCs/>
          <w:lang w:eastAsia="ko-KR"/>
        </w:rPr>
        <w:t>For FR2-2, the channel bandwidth could be 1.6GHz or even 2GHz, 5ns resolution would lead to repeating 200MHz correlation bandwidth. If a larger correlation bandwidth is wanted, the smaller tap resolution is needed.</w:t>
      </w:r>
    </w:p>
    <w:p w14:paraId="667D6774" w14:textId="34A466CB"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592008" w:rsidRPr="00592008">
        <w:t>RAN4 to consider TDL models with 5 and 10 ns RMS delay spread using delay resolution of 0.5 ns</w:t>
      </w:r>
      <w:r w:rsidRPr="00F22E5A">
        <w:rPr>
          <w:rFonts w:eastAsia="SimSun"/>
          <w:szCs w:val="24"/>
          <w:lang w:eastAsia="zh-CN"/>
        </w:rPr>
        <w:t>.</w:t>
      </w:r>
    </w:p>
    <w:p w14:paraId="220846C6" w14:textId="233A068D" w:rsidR="00592008" w:rsidRDefault="00592008"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92008">
        <w:rPr>
          <w:rFonts w:eastAsia="SimSun"/>
          <w:szCs w:val="24"/>
          <w:lang w:eastAsia="zh-CN"/>
        </w:rPr>
        <w:t>Invite TE vendors to confirm the minimum tap resolution for TDL channel model they could deliver</w:t>
      </w:r>
      <w:r>
        <w:rPr>
          <w:rFonts w:eastAsia="SimSun"/>
          <w:szCs w:val="24"/>
          <w:lang w:eastAsia="zh-CN"/>
        </w:rPr>
        <w:t>.</w:t>
      </w:r>
    </w:p>
    <w:p w14:paraId="5ABE0258" w14:textId="77777777"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66CC29C" w14:textId="6B8670AC" w:rsidR="00BB0023" w:rsidRDefault="00592008" w:rsidP="00BB002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Invite interested companies to provide input</w:t>
      </w:r>
    </w:p>
    <w:p w14:paraId="5572AFF0" w14:textId="77777777" w:rsidR="00BB0023" w:rsidRDefault="00BB0023" w:rsidP="00BB0023">
      <w:pPr>
        <w:spacing w:after="120"/>
        <w:rPr>
          <w:szCs w:val="24"/>
          <w:lang w:eastAsia="zh-CN"/>
        </w:rPr>
      </w:pPr>
    </w:p>
    <w:p w14:paraId="2BD47F27" w14:textId="77777777" w:rsidR="00BB0023" w:rsidRPr="00B64FA9" w:rsidRDefault="00BB0023" w:rsidP="00BB0023">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BB0023" w:rsidRPr="002A08A1" w14:paraId="0F271124" w14:textId="77777777" w:rsidTr="0005124E">
        <w:tc>
          <w:tcPr>
            <w:tcW w:w="1449" w:type="dxa"/>
          </w:tcPr>
          <w:p w14:paraId="121EC367" w14:textId="77777777" w:rsidR="00BB0023" w:rsidRPr="002A08A1" w:rsidRDefault="00BB0023"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13AFDCA" w14:textId="77777777" w:rsidR="00BB0023" w:rsidRPr="002A08A1" w:rsidRDefault="00BB0023"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B0023" w14:paraId="1BD134D8" w14:textId="77777777" w:rsidTr="0005124E">
        <w:tc>
          <w:tcPr>
            <w:tcW w:w="1449" w:type="dxa"/>
          </w:tcPr>
          <w:p w14:paraId="68C954FD" w14:textId="7AD5DB40" w:rsidR="00BB0023" w:rsidRDefault="00BA1E5F" w:rsidP="0005124E">
            <w:pPr>
              <w:spacing w:after="120"/>
              <w:rPr>
                <w:rFonts w:eastAsiaTheme="minorEastAsia"/>
                <w:lang w:val="en-US" w:eastAsia="zh-CN"/>
              </w:rPr>
            </w:pPr>
            <w:r>
              <w:rPr>
                <w:rFonts w:eastAsiaTheme="minorEastAsia"/>
                <w:lang w:val="en-US" w:eastAsia="zh-CN"/>
              </w:rPr>
              <w:t>Rohde &amp; Schwarz</w:t>
            </w:r>
          </w:p>
        </w:tc>
        <w:tc>
          <w:tcPr>
            <w:tcW w:w="8182" w:type="dxa"/>
          </w:tcPr>
          <w:p w14:paraId="0ECE4F9F" w14:textId="3B94E66B" w:rsidR="00BB0023" w:rsidRDefault="00BA1E5F" w:rsidP="0005124E">
            <w:pPr>
              <w:spacing w:after="120"/>
              <w:rPr>
                <w:rFonts w:eastAsiaTheme="minorEastAsia"/>
                <w:lang w:val="en-US" w:eastAsia="zh-CN"/>
              </w:rPr>
            </w:pPr>
            <w:r>
              <w:rPr>
                <w:rFonts w:eastAsiaTheme="minorEastAsia"/>
                <w:lang w:val="en-US" w:eastAsia="zh-CN"/>
              </w:rPr>
              <w:t>From our side we propose to use 2ns delay resolution.</w:t>
            </w:r>
          </w:p>
        </w:tc>
      </w:tr>
      <w:tr w:rsidR="00D72CB7" w14:paraId="45937831" w14:textId="77777777" w:rsidTr="0005124E">
        <w:tc>
          <w:tcPr>
            <w:tcW w:w="1449" w:type="dxa"/>
          </w:tcPr>
          <w:p w14:paraId="43E51125" w14:textId="689D8B61" w:rsidR="00D72CB7" w:rsidRDefault="00D72CB7" w:rsidP="00D72CB7">
            <w:pPr>
              <w:spacing w:after="120"/>
              <w:rPr>
                <w:rFonts w:eastAsiaTheme="minorEastAsia"/>
                <w:lang w:val="en-US" w:eastAsia="zh-CN"/>
              </w:rPr>
            </w:pPr>
            <w:r>
              <w:rPr>
                <w:rFonts w:eastAsiaTheme="minorEastAsia"/>
                <w:lang w:val="en-US" w:eastAsia="zh-CN"/>
              </w:rPr>
              <w:t>Ericsson</w:t>
            </w:r>
          </w:p>
        </w:tc>
        <w:tc>
          <w:tcPr>
            <w:tcW w:w="8182" w:type="dxa"/>
          </w:tcPr>
          <w:p w14:paraId="3E9FCE6E" w14:textId="4D6E8212" w:rsidR="004D2EDD" w:rsidRDefault="004D2EDD" w:rsidP="00D72CB7">
            <w:pPr>
              <w:spacing w:after="120"/>
              <w:rPr>
                <w:rFonts w:eastAsiaTheme="minorEastAsia"/>
                <w:lang w:val="en-US" w:eastAsia="zh-CN"/>
              </w:rPr>
            </w:pPr>
            <w:r>
              <w:rPr>
                <w:rFonts w:eastAsiaTheme="minorEastAsia"/>
                <w:lang w:val="en-US" w:eastAsia="zh-CN"/>
              </w:rPr>
              <w:t>We suggest not to combine the discussion of delay spread and tap resolution together. Even larger delay spread could also use smaller resolution regarding very large bandwidth.</w:t>
            </w:r>
          </w:p>
          <w:p w14:paraId="7EF904D7" w14:textId="31CDC8DF" w:rsidR="00D72CB7" w:rsidRDefault="00D72CB7" w:rsidP="00D72CB7">
            <w:pPr>
              <w:spacing w:after="120"/>
              <w:rPr>
                <w:rFonts w:eastAsiaTheme="minorEastAsia"/>
                <w:lang w:val="en-US" w:eastAsia="zh-CN"/>
              </w:rPr>
            </w:pPr>
            <w:r>
              <w:rPr>
                <w:rFonts w:eastAsiaTheme="minorEastAsia"/>
                <w:lang w:val="en-US" w:eastAsia="zh-CN"/>
              </w:rPr>
              <w:t xml:space="preserve">For tap delay resolution, we agree that current 5ns is not good enough for larger BW. </w:t>
            </w:r>
            <w:r w:rsidR="002003D1">
              <w:rPr>
                <w:rFonts w:eastAsiaTheme="minorEastAsia"/>
                <w:lang w:val="en-US" w:eastAsia="zh-CN"/>
              </w:rPr>
              <w:t xml:space="preserve">Based on RS comments, </w:t>
            </w:r>
            <w:r>
              <w:rPr>
                <w:rFonts w:eastAsiaTheme="minorEastAsia"/>
                <w:lang w:val="en-US" w:eastAsia="zh-CN"/>
              </w:rPr>
              <w:t>2ns resolution support 500MHz correlation bandwidth which only cover all BW for 120kHz SCS and minimum BW for 480kHz</w:t>
            </w:r>
            <w:r w:rsidR="00EB3B6D">
              <w:rPr>
                <w:rFonts w:eastAsiaTheme="minorEastAsia"/>
                <w:lang w:val="en-US" w:eastAsia="zh-CN"/>
              </w:rPr>
              <w:t xml:space="preserve"> and 960kHz</w:t>
            </w:r>
            <w:r>
              <w:rPr>
                <w:rFonts w:eastAsiaTheme="minorEastAsia"/>
                <w:lang w:val="en-US" w:eastAsia="zh-CN"/>
              </w:rPr>
              <w:t xml:space="preserve"> SCS. </w:t>
            </w:r>
          </w:p>
          <w:p w14:paraId="45CF87A4" w14:textId="44AA2CB6" w:rsidR="00D72CB7" w:rsidRDefault="00D72CB7" w:rsidP="00D606CD">
            <w:pPr>
              <w:spacing w:after="120"/>
              <w:rPr>
                <w:rFonts w:eastAsiaTheme="minorEastAsia"/>
                <w:lang w:val="en-US" w:eastAsia="zh-CN"/>
              </w:rPr>
            </w:pPr>
            <w:r>
              <w:rPr>
                <w:rFonts w:eastAsiaTheme="minorEastAsia"/>
                <w:lang w:val="en-US" w:eastAsia="zh-CN"/>
              </w:rPr>
              <w:t xml:space="preserve">For delay spread, there is not much performance difference between 10/20 ns based on our simulations. In our understanding, it is also possible for relative larger cell deployment for FR2-2 considering high power BS capability. Moreover, if we </w:t>
            </w:r>
            <w:r w:rsidR="004D2EDD">
              <w:rPr>
                <w:rFonts w:eastAsiaTheme="minorEastAsia"/>
                <w:lang w:val="en-US" w:eastAsia="zh-CN"/>
              </w:rPr>
              <w:t>use</w:t>
            </w:r>
            <w:r>
              <w:rPr>
                <w:rFonts w:eastAsiaTheme="minorEastAsia"/>
                <w:lang w:val="en-US" w:eastAsia="zh-CN"/>
              </w:rPr>
              <w:t xml:space="preserve"> </w:t>
            </w:r>
            <w:r w:rsidR="004D2EDD">
              <w:rPr>
                <w:rFonts w:eastAsiaTheme="minorEastAsia"/>
                <w:lang w:val="en-US" w:eastAsia="zh-CN"/>
              </w:rPr>
              <w:t>2</w:t>
            </w:r>
            <w:r>
              <w:rPr>
                <w:rFonts w:eastAsiaTheme="minorEastAsia"/>
                <w:lang w:val="en-US" w:eastAsia="zh-CN"/>
              </w:rPr>
              <w:t>ns resolution,</w:t>
            </w:r>
            <w:r w:rsidR="00D70E12">
              <w:rPr>
                <w:rFonts w:eastAsiaTheme="minorEastAsia"/>
                <w:lang w:val="en-US" w:eastAsia="zh-CN"/>
              </w:rPr>
              <w:t xml:space="preserve"> </w:t>
            </w:r>
            <w:r>
              <w:rPr>
                <w:rFonts w:eastAsiaTheme="minorEastAsia"/>
                <w:lang w:val="en-US" w:eastAsia="zh-CN"/>
              </w:rPr>
              <w:t>larger delay spread (i.e., 20ns or 30ns) would be better</w:t>
            </w:r>
            <w:r w:rsidR="00FF47B2">
              <w:rPr>
                <w:rFonts w:eastAsiaTheme="minorEastAsia"/>
                <w:lang w:val="en-US" w:eastAsia="zh-CN"/>
              </w:rPr>
              <w:t xml:space="preserve"> for TDLA channel</w:t>
            </w:r>
            <w:r>
              <w:rPr>
                <w:rFonts w:eastAsiaTheme="minorEastAsia"/>
                <w:lang w:val="en-US" w:eastAsia="zh-CN"/>
              </w:rPr>
              <w:t xml:space="preserve">. </w:t>
            </w:r>
            <w:r w:rsidR="008235ED">
              <w:rPr>
                <w:rFonts w:eastAsiaTheme="minorEastAsia"/>
                <w:lang w:val="en-US" w:eastAsia="zh-CN"/>
              </w:rPr>
              <w:t>For TDLD channel (if it is traduced), 10ns delay spread looks more suitable then.</w:t>
            </w:r>
          </w:p>
        </w:tc>
      </w:tr>
      <w:tr w:rsidR="00290624" w14:paraId="226E3D15" w14:textId="77777777" w:rsidTr="0005124E">
        <w:tc>
          <w:tcPr>
            <w:tcW w:w="1449" w:type="dxa"/>
          </w:tcPr>
          <w:p w14:paraId="4576D2EE" w14:textId="002568C8" w:rsidR="00290624" w:rsidRDefault="00290624" w:rsidP="00290624">
            <w:pPr>
              <w:spacing w:after="120"/>
              <w:rPr>
                <w:rFonts w:eastAsiaTheme="minorEastAsia"/>
                <w:lang w:val="en-US" w:eastAsia="zh-CN"/>
              </w:rPr>
            </w:pPr>
            <w:r>
              <w:rPr>
                <w:rFonts w:eastAsiaTheme="minorEastAsia"/>
                <w:lang w:val="en-US" w:eastAsia="zh-CN"/>
              </w:rPr>
              <w:t>Nokia</w:t>
            </w:r>
          </w:p>
        </w:tc>
        <w:tc>
          <w:tcPr>
            <w:tcW w:w="8182" w:type="dxa"/>
          </w:tcPr>
          <w:p w14:paraId="36318298" w14:textId="77777777" w:rsidR="00290624" w:rsidRDefault="00290624" w:rsidP="00290624">
            <w:pPr>
              <w:spacing w:after="120"/>
              <w:rPr>
                <w:rFonts w:eastAsiaTheme="minorEastAsia"/>
                <w:lang w:val="en-US" w:eastAsia="zh-CN"/>
              </w:rPr>
            </w:pPr>
            <w:r>
              <w:rPr>
                <w:rFonts w:eastAsiaTheme="minorEastAsia"/>
                <w:lang w:val="en-US" w:eastAsia="zh-CN"/>
              </w:rPr>
              <w:t>To Rohde Schwarz.</w:t>
            </w:r>
          </w:p>
          <w:p w14:paraId="246BD511" w14:textId="77777777" w:rsidR="00290624" w:rsidRDefault="00290624" w:rsidP="00290624">
            <w:pPr>
              <w:spacing w:after="120"/>
              <w:rPr>
                <w:rFonts w:eastAsiaTheme="minorEastAsia"/>
                <w:lang w:val="en-US" w:eastAsia="zh-CN"/>
              </w:rPr>
            </w:pPr>
            <w:r>
              <w:rPr>
                <w:rFonts w:eastAsiaTheme="minorEastAsia"/>
                <w:lang w:val="en-US" w:eastAsia="zh-CN"/>
              </w:rPr>
              <w:t xml:space="preserve">The proposal for the 0.5 ns resolution was considering what is good enough to model the TDLA-5 channel. If </w:t>
            </w:r>
            <w:proofErr w:type="spellStart"/>
            <w:r>
              <w:rPr>
                <w:rFonts w:eastAsiaTheme="minorEastAsia"/>
                <w:lang w:val="en-US" w:eastAsia="zh-CN"/>
              </w:rPr>
              <w:t>wew</w:t>
            </w:r>
            <w:proofErr w:type="spellEnd"/>
            <w:r>
              <w:rPr>
                <w:rFonts w:eastAsiaTheme="minorEastAsia"/>
                <w:lang w:val="en-US" w:eastAsia="zh-CN"/>
              </w:rPr>
              <w:t xml:space="preserve"> consider TDLA 10ns this resolution could be 1 ns. </w:t>
            </w:r>
          </w:p>
          <w:p w14:paraId="57D9B8DA" w14:textId="77777777" w:rsidR="00290624" w:rsidRDefault="00290624" w:rsidP="00290624">
            <w:pPr>
              <w:spacing w:after="120"/>
              <w:rPr>
                <w:rFonts w:eastAsiaTheme="minorEastAsia"/>
                <w:lang w:val="en-US" w:eastAsia="zh-CN"/>
              </w:rPr>
            </w:pPr>
            <w:r>
              <w:rPr>
                <w:rFonts w:eastAsiaTheme="minorEastAsia"/>
                <w:lang w:val="en-US" w:eastAsia="zh-CN"/>
              </w:rPr>
              <w:t xml:space="preserve">Our concern with 2 ns is that there is not enough resolution, and many taps will be merged into one. </w:t>
            </w:r>
          </w:p>
          <w:p w14:paraId="56956E91" w14:textId="77777777" w:rsidR="00290624" w:rsidRDefault="00290624" w:rsidP="00290624">
            <w:pPr>
              <w:spacing w:after="120"/>
              <w:rPr>
                <w:rFonts w:eastAsiaTheme="minorEastAsia"/>
                <w:lang w:val="en-US" w:eastAsia="zh-CN"/>
              </w:rPr>
            </w:pPr>
            <w:r>
              <w:rPr>
                <w:rFonts w:eastAsiaTheme="minorEastAsia"/>
                <w:lang w:val="en-US" w:eastAsia="zh-CN"/>
              </w:rPr>
              <w:t>How do you think this would be for the implementation in the test equipment with 1 ns?</w:t>
            </w:r>
          </w:p>
          <w:p w14:paraId="3DBF95AE" w14:textId="77777777" w:rsidR="00290624" w:rsidRDefault="00290624" w:rsidP="00290624">
            <w:pPr>
              <w:spacing w:after="120"/>
              <w:rPr>
                <w:rFonts w:eastAsiaTheme="minorEastAsia"/>
                <w:lang w:val="en-US" w:eastAsia="zh-CN"/>
              </w:rPr>
            </w:pPr>
          </w:p>
          <w:p w14:paraId="7A86DA36" w14:textId="77777777" w:rsidR="00290624" w:rsidRPr="00573FF6" w:rsidRDefault="00290624" w:rsidP="00290624">
            <w:pPr>
              <w:spacing w:after="120"/>
              <w:rPr>
                <w:rFonts w:eastAsiaTheme="minorEastAsia"/>
                <w:lang w:val="en-US" w:eastAsia="zh-CN"/>
              </w:rPr>
            </w:pPr>
          </w:p>
        </w:tc>
      </w:tr>
      <w:tr w:rsidR="00290624" w14:paraId="19AFE420" w14:textId="77777777" w:rsidTr="0005124E">
        <w:tc>
          <w:tcPr>
            <w:tcW w:w="1449" w:type="dxa"/>
          </w:tcPr>
          <w:p w14:paraId="7A2A2505" w14:textId="0D57A943" w:rsidR="00290624" w:rsidRPr="00FF64ED" w:rsidRDefault="00D912AC" w:rsidP="0029062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182" w:type="dxa"/>
          </w:tcPr>
          <w:p w14:paraId="3DDB1B37" w14:textId="4865863D" w:rsidR="00290624" w:rsidRPr="00FF64ED" w:rsidRDefault="00D912AC" w:rsidP="00290624">
            <w:pPr>
              <w:spacing w:after="120"/>
              <w:rPr>
                <w:lang w:eastAsia="zh-CN"/>
              </w:rPr>
            </w:pPr>
            <w:r>
              <w:rPr>
                <w:rFonts w:hint="eastAsia"/>
                <w:lang w:eastAsia="zh-CN"/>
              </w:rPr>
              <w:t>R</w:t>
            </w:r>
            <w:r>
              <w:rPr>
                <w:lang w:eastAsia="zh-CN"/>
              </w:rPr>
              <w:t xml:space="preserve">egarding the RMS delay spread, 5ns is the delay resolution, with high frequency </w:t>
            </w:r>
            <w:proofErr w:type="gramStart"/>
            <w:r>
              <w:rPr>
                <w:lang w:eastAsia="zh-CN"/>
              </w:rPr>
              <w:t>under  large</w:t>
            </w:r>
            <w:proofErr w:type="gramEnd"/>
            <w:r>
              <w:rPr>
                <w:lang w:eastAsia="zh-CN"/>
              </w:rPr>
              <w:t xml:space="preserve"> SCS and BW, it is expected more taps will be emerged into one,  So, small resolution is needed</w:t>
            </w:r>
            <w:r w:rsidR="00F47FE4">
              <w:rPr>
                <w:lang w:eastAsia="zh-CN"/>
              </w:rPr>
              <w:t>, we can follow with value input for TE vendor</w:t>
            </w:r>
          </w:p>
        </w:tc>
      </w:tr>
      <w:tr w:rsidR="00290624" w14:paraId="634B8666" w14:textId="77777777" w:rsidTr="0005124E">
        <w:tc>
          <w:tcPr>
            <w:tcW w:w="1449" w:type="dxa"/>
          </w:tcPr>
          <w:p w14:paraId="0BCF5C9F" w14:textId="2C14778E" w:rsidR="00290624" w:rsidRDefault="00C84EAA" w:rsidP="00290624">
            <w:pPr>
              <w:spacing w:after="120"/>
              <w:rPr>
                <w:rFonts w:eastAsiaTheme="minorEastAsia"/>
                <w:lang w:val="en-US" w:eastAsia="zh-CN"/>
              </w:rPr>
            </w:pPr>
            <w:r>
              <w:rPr>
                <w:rFonts w:eastAsiaTheme="minorEastAsia"/>
                <w:lang w:val="en-US" w:eastAsia="zh-CN"/>
              </w:rPr>
              <w:t>Qualcomm</w:t>
            </w:r>
          </w:p>
        </w:tc>
        <w:tc>
          <w:tcPr>
            <w:tcW w:w="8182" w:type="dxa"/>
          </w:tcPr>
          <w:p w14:paraId="2D20EDB2" w14:textId="7AB3C014" w:rsidR="00290624" w:rsidRDefault="00066C5C" w:rsidP="00290624">
            <w:pPr>
              <w:spacing w:after="120"/>
              <w:rPr>
                <w:rFonts w:eastAsiaTheme="minorEastAsia"/>
                <w:lang w:val="en-US" w:eastAsia="zh-CN"/>
              </w:rPr>
            </w:pPr>
            <w:r>
              <w:rPr>
                <w:rFonts w:eastAsiaTheme="minorEastAsia"/>
                <w:lang w:val="en-US" w:eastAsia="zh-CN"/>
              </w:rPr>
              <w:t>We need some time to further check this.</w:t>
            </w:r>
          </w:p>
        </w:tc>
      </w:tr>
      <w:tr w:rsidR="000C58AC" w14:paraId="40D97406" w14:textId="77777777" w:rsidTr="00DD4A31">
        <w:tc>
          <w:tcPr>
            <w:tcW w:w="1449" w:type="dxa"/>
          </w:tcPr>
          <w:p w14:paraId="1EC4190F" w14:textId="77777777" w:rsidR="000C58AC" w:rsidRDefault="000C58AC" w:rsidP="00DD4A31">
            <w:pPr>
              <w:spacing w:after="120"/>
              <w:rPr>
                <w:rFonts w:eastAsiaTheme="minorEastAsia"/>
                <w:lang w:val="en-US" w:eastAsia="zh-CN"/>
              </w:rPr>
            </w:pPr>
            <w:r>
              <w:rPr>
                <w:rFonts w:eastAsiaTheme="minorEastAsia"/>
                <w:lang w:val="en-US" w:eastAsia="zh-CN"/>
              </w:rPr>
              <w:t>Apple</w:t>
            </w:r>
          </w:p>
        </w:tc>
        <w:tc>
          <w:tcPr>
            <w:tcW w:w="8182" w:type="dxa"/>
          </w:tcPr>
          <w:p w14:paraId="640221D9" w14:textId="0CB2922A" w:rsidR="000C58AC" w:rsidRDefault="000C58AC" w:rsidP="00DD4A31">
            <w:pPr>
              <w:spacing w:after="120"/>
              <w:rPr>
                <w:rFonts w:eastAsiaTheme="minorEastAsia"/>
                <w:lang w:val="en-US" w:eastAsia="zh-CN"/>
              </w:rPr>
            </w:pPr>
            <w:r>
              <w:rPr>
                <w:rFonts w:eastAsiaTheme="minorEastAsia"/>
                <w:lang w:val="en-US" w:eastAsia="zh-CN"/>
              </w:rPr>
              <w:t xml:space="preserve">We support option 2 to request input from TE vendors </w:t>
            </w:r>
            <w:proofErr w:type="gramStart"/>
            <w:r>
              <w:rPr>
                <w:rFonts w:eastAsiaTheme="minorEastAsia"/>
                <w:lang w:val="en-US" w:eastAsia="zh-CN"/>
              </w:rPr>
              <w:t>and also</w:t>
            </w:r>
            <w:proofErr w:type="gramEnd"/>
            <w:r>
              <w:rPr>
                <w:rFonts w:eastAsiaTheme="minorEastAsia"/>
                <w:lang w:val="en-US" w:eastAsia="zh-CN"/>
              </w:rPr>
              <w:t xml:space="preserve"> further check. </w:t>
            </w:r>
          </w:p>
        </w:tc>
      </w:tr>
      <w:tr w:rsidR="00290624" w14:paraId="0DBA2D32" w14:textId="77777777" w:rsidTr="0005124E">
        <w:tc>
          <w:tcPr>
            <w:tcW w:w="1449" w:type="dxa"/>
          </w:tcPr>
          <w:p w14:paraId="636FF4DC" w14:textId="77777777" w:rsidR="00290624" w:rsidRDefault="00290624" w:rsidP="00290624">
            <w:pPr>
              <w:spacing w:after="120"/>
              <w:rPr>
                <w:rFonts w:eastAsiaTheme="minorEastAsia"/>
                <w:lang w:val="en-US" w:eastAsia="zh-CN"/>
              </w:rPr>
            </w:pPr>
          </w:p>
        </w:tc>
        <w:tc>
          <w:tcPr>
            <w:tcW w:w="8182" w:type="dxa"/>
          </w:tcPr>
          <w:p w14:paraId="591174C9" w14:textId="77777777" w:rsidR="00290624" w:rsidRDefault="00290624" w:rsidP="00290624">
            <w:pPr>
              <w:spacing w:after="120"/>
              <w:rPr>
                <w:rFonts w:eastAsiaTheme="minorEastAsia"/>
                <w:lang w:val="en-US" w:eastAsia="zh-CN"/>
              </w:rPr>
            </w:pPr>
          </w:p>
        </w:tc>
      </w:tr>
    </w:tbl>
    <w:p w14:paraId="3A649967" w14:textId="77777777" w:rsidR="00BB0023" w:rsidRDefault="00BB0023" w:rsidP="00BB0023">
      <w:pPr>
        <w:rPr>
          <w:i/>
          <w:color w:val="0070C0"/>
          <w:lang w:eastAsia="zh-CN"/>
        </w:rPr>
      </w:pPr>
    </w:p>
    <w:p w14:paraId="712CBD49" w14:textId="77777777" w:rsidR="00BB0023" w:rsidRPr="00BB0023" w:rsidRDefault="00BB0023">
      <w:pPr>
        <w:rPr>
          <w:iCs/>
          <w:color w:val="0070C0"/>
          <w:lang w:eastAsia="zh-CN"/>
        </w:rPr>
      </w:pPr>
    </w:p>
    <w:p w14:paraId="07A29BC0" w14:textId="77777777" w:rsidR="00EB12B5" w:rsidRDefault="00D33A7C">
      <w:pPr>
        <w:pStyle w:val="Heading2"/>
        <w:rPr>
          <w:lang w:val="en-US"/>
        </w:rPr>
      </w:pPr>
      <w:proofErr w:type="gramStart"/>
      <w:r>
        <w:rPr>
          <w:lang w:val="en-US"/>
        </w:rPr>
        <w:t>Companies</w:t>
      </w:r>
      <w:proofErr w:type="gramEnd"/>
      <w:r>
        <w:rPr>
          <w:lang w:val="en-US"/>
        </w:rPr>
        <w:t xml:space="preserve"> views’ collection for 1st round </w:t>
      </w:r>
    </w:p>
    <w:p w14:paraId="07A29BC1" w14:textId="77777777" w:rsidR="00EB12B5" w:rsidRDefault="00D33A7C">
      <w:pPr>
        <w:pStyle w:val="Heading3"/>
        <w:rPr>
          <w:sz w:val="24"/>
          <w:szCs w:val="16"/>
        </w:rPr>
      </w:pPr>
      <w:r>
        <w:rPr>
          <w:sz w:val="24"/>
          <w:szCs w:val="16"/>
        </w:rPr>
        <w:t xml:space="preserve">Open issues </w:t>
      </w:r>
    </w:p>
    <w:p w14:paraId="07A29BC2" w14:textId="1CCAC939" w:rsidR="00EB12B5" w:rsidRDefault="0025684A">
      <w:pPr>
        <w:rPr>
          <w:b/>
          <w:bCs/>
          <w:i/>
          <w:iCs/>
          <w:u w:val="single"/>
          <w:lang w:val="en-US" w:eastAsia="zh-CN"/>
        </w:rPr>
      </w:pPr>
      <w:r w:rsidRPr="002C0559">
        <w:rPr>
          <w:b/>
          <w:bCs/>
          <w:i/>
          <w:iCs/>
          <w:u w:val="single"/>
          <w:lang w:val="en-US" w:eastAsia="zh-CN"/>
        </w:rPr>
        <w:t>Companies are encouraged to provide comments to each</w:t>
      </w:r>
      <w:r w:rsidR="002C0559" w:rsidRPr="002C0559">
        <w:rPr>
          <w:b/>
          <w:bCs/>
          <w:i/>
          <w:iCs/>
          <w:u w:val="single"/>
          <w:lang w:val="en-US" w:eastAsia="zh-CN"/>
        </w:rPr>
        <w:t xml:space="preserve"> of the sub-topics in the above section. </w:t>
      </w:r>
    </w:p>
    <w:p w14:paraId="07A29C2D" w14:textId="77777777" w:rsidR="00EB12B5" w:rsidRDefault="00D33A7C">
      <w:pPr>
        <w:pStyle w:val="Heading3"/>
        <w:rPr>
          <w:sz w:val="24"/>
          <w:szCs w:val="16"/>
        </w:rPr>
      </w:pPr>
      <w:r>
        <w:rPr>
          <w:sz w:val="24"/>
          <w:szCs w:val="16"/>
        </w:rPr>
        <w:t>CRs/TPs comments collection</w:t>
      </w:r>
    </w:p>
    <w:p w14:paraId="07A29C8C" w14:textId="77777777" w:rsidR="00EB12B5" w:rsidRDefault="00EB12B5">
      <w:pPr>
        <w:rPr>
          <w:lang w:val="en-US" w:eastAsia="zh-CN"/>
        </w:rPr>
      </w:pPr>
    </w:p>
    <w:p w14:paraId="07A29C8D" w14:textId="77777777" w:rsidR="00EB12B5" w:rsidRDefault="00D33A7C">
      <w:pPr>
        <w:pStyle w:val="Heading2"/>
      </w:pPr>
      <w:r>
        <w:t>Summary</w:t>
      </w:r>
      <w:r>
        <w:rPr>
          <w:rFonts w:hint="eastAsia"/>
        </w:rPr>
        <w:t xml:space="preserve"> for 1st round </w:t>
      </w:r>
    </w:p>
    <w:p w14:paraId="07A29C8E" w14:textId="77777777" w:rsidR="00EB12B5" w:rsidRDefault="00D33A7C">
      <w:pPr>
        <w:pStyle w:val="Heading3"/>
        <w:rPr>
          <w:sz w:val="24"/>
          <w:szCs w:val="16"/>
        </w:rPr>
      </w:pPr>
      <w:r>
        <w:rPr>
          <w:sz w:val="24"/>
          <w:szCs w:val="16"/>
        </w:rPr>
        <w:t xml:space="preserve">Open issues </w:t>
      </w:r>
    </w:p>
    <w:p w14:paraId="07A29C8F"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C92" w14:textId="77777777" w:rsidTr="00155871">
        <w:tc>
          <w:tcPr>
            <w:tcW w:w="1232" w:type="dxa"/>
          </w:tcPr>
          <w:p w14:paraId="07A29C90" w14:textId="77777777" w:rsidR="00EB12B5" w:rsidRDefault="00EB12B5">
            <w:pPr>
              <w:rPr>
                <w:rFonts w:eastAsiaTheme="minorEastAsia"/>
                <w:b/>
                <w:bCs/>
                <w:lang w:val="en-US" w:eastAsia="zh-CN"/>
              </w:rPr>
            </w:pPr>
          </w:p>
        </w:tc>
        <w:tc>
          <w:tcPr>
            <w:tcW w:w="8399" w:type="dxa"/>
          </w:tcPr>
          <w:p w14:paraId="07A29C91"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8A2E4E" w14:paraId="3903E52B" w14:textId="77777777" w:rsidTr="00155871">
        <w:tc>
          <w:tcPr>
            <w:tcW w:w="1232" w:type="dxa"/>
          </w:tcPr>
          <w:p w14:paraId="089CA928" w14:textId="61989F34" w:rsidR="008A2E4E" w:rsidRPr="008A5AF8" w:rsidRDefault="008A2E4E" w:rsidP="008A2E4E">
            <w:pPr>
              <w:rPr>
                <w:rFonts w:eastAsiaTheme="minorEastAsia"/>
                <w:b/>
                <w:bCs/>
                <w:lang w:val="en-US" w:eastAsia="zh-CN"/>
              </w:rPr>
            </w:pPr>
            <w:r w:rsidRPr="008A5AF8">
              <w:rPr>
                <w:rFonts w:eastAsiaTheme="minorEastAsia" w:hint="eastAsia"/>
                <w:b/>
                <w:bCs/>
                <w:lang w:val="en-US" w:eastAsia="zh-CN"/>
              </w:rPr>
              <w:t>Sub-topic#1</w:t>
            </w:r>
            <w:r w:rsidRPr="008A5AF8">
              <w:rPr>
                <w:rFonts w:eastAsiaTheme="minorEastAsia"/>
                <w:b/>
                <w:bCs/>
                <w:lang w:val="en-US" w:eastAsia="zh-CN"/>
              </w:rPr>
              <w:t>-0-1</w:t>
            </w:r>
          </w:p>
        </w:tc>
        <w:tc>
          <w:tcPr>
            <w:tcW w:w="8399" w:type="dxa"/>
          </w:tcPr>
          <w:p w14:paraId="22F91456" w14:textId="77777777" w:rsidR="008A2E4E" w:rsidRPr="008A5AF8" w:rsidRDefault="008A2E4E" w:rsidP="008A2E4E">
            <w:pPr>
              <w:rPr>
                <w:rFonts w:eastAsiaTheme="minorEastAsia"/>
                <w:i/>
                <w:lang w:val="en-US" w:eastAsia="zh-CN"/>
              </w:rPr>
            </w:pPr>
            <w:r w:rsidRPr="008A5AF8">
              <w:rPr>
                <w:rFonts w:eastAsiaTheme="minorEastAsia"/>
                <w:i/>
                <w:lang w:val="en-US" w:eastAsia="zh-CN"/>
              </w:rPr>
              <w:t xml:space="preserve">Background clarification: </w:t>
            </w:r>
          </w:p>
          <w:p w14:paraId="488DE5CF" w14:textId="5B06073C" w:rsidR="008A2E4E" w:rsidRPr="008A5AF8" w:rsidRDefault="008A2E4E" w:rsidP="008A2E4E">
            <w:pPr>
              <w:rPr>
                <w:rFonts w:eastAsiaTheme="minorEastAsia"/>
                <w:i/>
                <w:lang w:val="en-US" w:eastAsia="zh-CN"/>
              </w:rPr>
            </w:pPr>
            <w:r w:rsidRPr="008A5AF8">
              <w:rPr>
                <w:rFonts w:eastAsiaTheme="minorEastAsia" w:hint="eastAsia"/>
                <w:i/>
                <w:lang w:val="en-US" w:eastAsia="zh-CN"/>
              </w:rPr>
              <w:t>Tentative agreements:</w:t>
            </w:r>
          </w:p>
          <w:p w14:paraId="57B34D0B" w14:textId="29F7FF5F" w:rsidR="00C2325C" w:rsidRPr="008A5AF8" w:rsidRDefault="00C2325C" w:rsidP="00C2325C">
            <w:pPr>
              <w:pStyle w:val="ListParagraph"/>
              <w:numPr>
                <w:ilvl w:val="0"/>
                <w:numId w:val="2"/>
              </w:numPr>
              <w:overflowPunct/>
              <w:autoSpaceDE/>
              <w:autoSpaceDN/>
              <w:adjustRightInd/>
              <w:spacing w:after="120"/>
              <w:ind w:firstLineChars="0"/>
              <w:textAlignment w:val="auto"/>
              <w:rPr>
                <w:rFonts w:eastAsia="SimSun"/>
                <w:szCs w:val="24"/>
                <w:lang w:eastAsia="zh-CN"/>
              </w:rPr>
            </w:pPr>
            <w:r w:rsidRPr="008A5AF8">
              <w:rPr>
                <w:rFonts w:eastAsia="SimSun"/>
                <w:szCs w:val="24"/>
                <w:lang w:eastAsia="zh-CN"/>
              </w:rPr>
              <w:t>The updated work plan is as follows.</w:t>
            </w:r>
          </w:p>
          <w:tbl>
            <w:tblPr>
              <w:tblStyle w:val="TableGrid"/>
              <w:tblW w:w="0" w:type="auto"/>
              <w:tblLook w:val="04A0" w:firstRow="1" w:lastRow="0" w:firstColumn="1" w:lastColumn="0" w:noHBand="0" w:noVBand="1"/>
            </w:tblPr>
            <w:tblGrid>
              <w:gridCol w:w="268"/>
              <w:gridCol w:w="7905"/>
            </w:tblGrid>
            <w:tr w:rsidR="008A5AF8" w:rsidRPr="008A5AF8" w14:paraId="4835B585"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149F8ECB" w14:textId="77777777" w:rsidR="00C2325C" w:rsidRPr="008A5AF8" w:rsidRDefault="00C2325C" w:rsidP="00C2325C">
                  <w:pPr>
                    <w:rPr>
                      <w:b/>
                      <w:bCs/>
                    </w:rPr>
                  </w:pPr>
                  <w:r w:rsidRPr="008A5AF8">
                    <w:rPr>
                      <w:b/>
                      <w:bCs/>
                    </w:rPr>
                    <w:t>RAN4#102-e:</w:t>
                  </w:r>
                </w:p>
              </w:tc>
            </w:tr>
            <w:tr w:rsidR="008A5AF8" w:rsidRPr="008A5AF8" w14:paraId="72014C55" w14:textId="77777777" w:rsidTr="00D32C03">
              <w:tc>
                <w:tcPr>
                  <w:tcW w:w="279" w:type="dxa"/>
                  <w:tcBorders>
                    <w:top w:val="single" w:sz="4" w:space="0" w:color="auto"/>
                    <w:left w:val="single" w:sz="4" w:space="0" w:color="auto"/>
                    <w:bottom w:val="single" w:sz="4" w:space="0" w:color="auto"/>
                    <w:right w:val="nil"/>
                  </w:tcBorders>
                </w:tcPr>
                <w:p w14:paraId="4F819CDC" w14:textId="77777777" w:rsidR="00C2325C" w:rsidRPr="008A5AF8" w:rsidRDefault="00C2325C" w:rsidP="00C2325C">
                  <w:pPr>
                    <w:spacing w:line="280" w:lineRule="atLeast"/>
                    <w:rPr>
                      <w:lang w:eastAsia="ja-JP" w:bidi="hi-IN"/>
                    </w:rPr>
                  </w:pPr>
                </w:p>
              </w:tc>
              <w:tc>
                <w:tcPr>
                  <w:tcW w:w="9350" w:type="dxa"/>
                  <w:tcBorders>
                    <w:top w:val="single" w:sz="4" w:space="0" w:color="auto"/>
                    <w:left w:val="nil"/>
                    <w:bottom w:val="nil"/>
                    <w:right w:val="single" w:sz="4" w:space="0" w:color="auto"/>
                  </w:tcBorders>
                </w:tcPr>
                <w:p w14:paraId="3A6B9331" w14:textId="77777777" w:rsidR="00C2325C" w:rsidRPr="008A5AF8" w:rsidRDefault="00C2325C" w:rsidP="00C2325C">
                  <w:pPr>
                    <w:overflowPunct/>
                    <w:autoSpaceDE/>
                    <w:adjustRightInd/>
                    <w:spacing w:after="0"/>
                    <w:ind w:left="720"/>
                    <w:rPr>
                      <w:rFonts w:eastAsia="Times New Roman"/>
                    </w:rPr>
                  </w:pPr>
                </w:p>
                <w:p w14:paraId="4BFA8E86"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Discussion and agreement on work plan.</w:t>
                  </w:r>
                </w:p>
                <w:p w14:paraId="663A8EB5"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Discussion on performance requirements scope</w:t>
                  </w:r>
                </w:p>
                <w:p w14:paraId="6F81A266"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Initial discussion on work split</w:t>
                  </w:r>
                </w:p>
                <w:p w14:paraId="5B400B6E"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 xml:space="preserve">Initial discussion on simulation assumptions </w:t>
                  </w:r>
                </w:p>
                <w:p w14:paraId="430355D9" w14:textId="77777777" w:rsidR="00C2325C" w:rsidRPr="008A5AF8" w:rsidRDefault="00C2325C" w:rsidP="00C2325C">
                  <w:pPr>
                    <w:overflowPunct/>
                    <w:autoSpaceDE/>
                    <w:adjustRightInd/>
                    <w:spacing w:after="0"/>
                    <w:ind w:left="720"/>
                    <w:rPr>
                      <w:rFonts w:eastAsia="Times New Roman"/>
                    </w:rPr>
                  </w:pPr>
                </w:p>
              </w:tc>
            </w:tr>
            <w:tr w:rsidR="008A5AF8" w:rsidRPr="008A5AF8" w14:paraId="6EA16E84"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36DA454D" w14:textId="77777777" w:rsidR="00C2325C" w:rsidRPr="008A5AF8" w:rsidRDefault="00C2325C" w:rsidP="00C2325C">
                  <w:pPr>
                    <w:rPr>
                      <w:rFonts w:eastAsia="SimSun"/>
                      <w:b/>
                      <w:bCs/>
                    </w:rPr>
                  </w:pPr>
                  <w:r w:rsidRPr="008A5AF8">
                    <w:rPr>
                      <w:b/>
                      <w:bCs/>
                    </w:rPr>
                    <w:t>RAN4#103-e:</w:t>
                  </w:r>
                </w:p>
              </w:tc>
            </w:tr>
            <w:tr w:rsidR="008A5AF8" w:rsidRPr="008A5AF8" w14:paraId="4D38D373" w14:textId="77777777" w:rsidTr="00D32C03">
              <w:tc>
                <w:tcPr>
                  <w:tcW w:w="279" w:type="dxa"/>
                  <w:tcBorders>
                    <w:top w:val="single" w:sz="4" w:space="0" w:color="auto"/>
                    <w:left w:val="single" w:sz="4" w:space="0" w:color="auto"/>
                    <w:bottom w:val="single" w:sz="4" w:space="0" w:color="auto"/>
                    <w:right w:val="nil"/>
                  </w:tcBorders>
                </w:tcPr>
                <w:p w14:paraId="4219AC19" w14:textId="77777777" w:rsidR="00C2325C" w:rsidRPr="008A5AF8" w:rsidRDefault="00C2325C" w:rsidP="00C2325C">
                  <w:pPr>
                    <w:spacing w:line="280" w:lineRule="atLeast"/>
                    <w:rPr>
                      <w:lang w:eastAsia="ja-JP" w:bidi="hi-IN"/>
                    </w:rPr>
                  </w:pPr>
                </w:p>
              </w:tc>
              <w:tc>
                <w:tcPr>
                  <w:tcW w:w="9350" w:type="dxa"/>
                  <w:tcBorders>
                    <w:top w:val="single" w:sz="4" w:space="0" w:color="auto"/>
                    <w:left w:val="nil"/>
                    <w:bottom w:val="nil"/>
                    <w:right w:val="single" w:sz="4" w:space="0" w:color="auto"/>
                  </w:tcBorders>
                </w:tcPr>
                <w:p w14:paraId="6DEC1585" w14:textId="77777777" w:rsidR="00C2325C" w:rsidRPr="008A5AF8" w:rsidRDefault="00C2325C" w:rsidP="00C2325C">
                  <w:pPr>
                    <w:overflowPunct/>
                    <w:autoSpaceDE/>
                    <w:adjustRightInd/>
                    <w:spacing w:after="0"/>
                    <w:ind w:left="720"/>
                    <w:rPr>
                      <w:rFonts w:eastAsia="Times New Roman"/>
                    </w:rPr>
                  </w:pPr>
                </w:p>
                <w:p w14:paraId="15027260"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Finish discussions on performance requirements scope per each physical channel</w:t>
                  </w:r>
                </w:p>
                <w:p w14:paraId="19EA8573"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Finish discussions on simulation assumptions per each physical channel</w:t>
                  </w:r>
                </w:p>
                <w:p w14:paraId="550E4592"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Finish discussions on work split</w:t>
                  </w:r>
                </w:p>
                <w:p w14:paraId="1F8FE61B"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Initial round of simulation results collection and alignment</w:t>
                  </w:r>
                </w:p>
                <w:p w14:paraId="544A9B68" w14:textId="77777777" w:rsidR="00C2325C" w:rsidRPr="008A5AF8" w:rsidRDefault="00C2325C" w:rsidP="00FB7664">
                  <w:pPr>
                    <w:spacing w:after="0" w:line="240" w:lineRule="auto"/>
                    <w:ind w:left="360"/>
                    <w:rPr>
                      <w:rFonts w:eastAsia="Times New Roman"/>
                    </w:rPr>
                  </w:pPr>
                </w:p>
              </w:tc>
            </w:tr>
            <w:tr w:rsidR="008A5AF8" w:rsidRPr="008A5AF8" w14:paraId="70359851"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1814C77C" w14:textId="77777777" w:rsidR="00C2325C" w:rsidRPr="008A5AF8" w:rsidRDefault="00C2325C" w:rsidP="00C2325C">
                  <w:pPr>
                    <w:rPr>
                      <w:rFonts w:eastAsia="Times New Roman"/>
                      <w:b/>
                      <w:bCs/>
                    </w:rPr>
                  </w:pPr>
                  <w:r w:rsidRPr="008A5AF8">
                    <w:rPr>
                      <w:b/>
                      <w:bCs/>
                    </w:rPr>
                    <w:t>RAN4#104</w:t>
                  </w:r>
                </w:p>
              </w:tc>
            </w:tr>
            <w:tr w:rsidR="008A5AF8" w:rsidRPr="008A5AF8" w14:paraId="42BFD339" w14:textId="77777777" w:rsidTr="00D32C03">
              <w:tc>
                <w:tcPr>
                  <w:tcW w:w="279" w:type="dxa"/>
                  <w:tcBorders>
                    <w:top w:val="single" w:sz="4" w:space="0" w:color="auto"/>
                    <w:left w:val="single" w:sz="4" w:space="0" w:color="auto"/>
                    <w:bottom w:val="single" w:sz="4" w:space="0" w:color="auto"/>
                    <w:right w:val="nil"/>
                  </w:tcBorders>
                </w:tcPr>
                <w:p w14:paraId="53214513" w14:textId="77777777" w:rsidR="00C2325C" w:rsidRPr="008A5AF8" w:rsidRDefault="00C2325C" w:rsidP="00C2325C">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3E63C83D" w14:textId="77777777" w:rsidR="00C2325C" w:rsidRPr="008A5AF8" w:rsidRDefault="00C2325C" w:rsidP="00C2325C">
                  <w:pPr>
                    <w:overflowPunct/>
                    <w:autoSpaceDE/>
                    <w:adjustRightInd/>
                    <w:spacing w:after="0"/>
                    <w:ind w:left="720"/>
                    <w:rPr>
                      <w:rFonts w:eastAsia="Times New Roman"/>
                    </w:rPr>
                  </w:pPr>
                </w:p>
                <w:p w14:paraId="150599F0" w14:textId="10CB965C"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Another round of simulation results collection and alignment</w:t>
                  </w:r>
                </w:p>
                <w:p w14:paraId="12EF547F"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Initial draft CRs for TS 38.104 Base Station (BS) radio transmission and reception</w:t>
                  </w:r>
                </w:p>
                <w:p w14:paraId="02894A7B"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 xml:space="preserve">Initial draft CRs for TS 38.141-2 Base Station (BS) conformance testing Part 2: Radiated conformance testing </w:t>
                  </w:r>
                </w:p>
                <w:p w14:paraId="67FB08F4"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Initial draft CRs for TS 38.101-4 User Equipment (UE) radio transmission and reception; Part 4: Performance requirements</w:t>
                  </w:r>
                </w:p>
                <w:p w14:paraId="5B360738" w14:textId="77777777" w:rsidR="00C2325C" w:rsidRPr="008A5AF8" w:rsidRDefault="00C2325C" w:rsidP="00FB7664">
                  <w:pPr>
                    <w:spacing w:after="0" w:line="240" w:lineRule="auto"/>
                    <w:ind w:left="360"/>
                    <w:rPr>
                      <w:rFonts w:eastAsia="Times New Roman"/>
                    </w:rPr>
                  </w:pPr>
                </w:p>
              </w:tc>
            </w:tr>
            <w:tr w:rsidR="008A5AF8" w:rsidRPr="008A5AF8" w14:paraId="13DDA321"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5417106A" w14:textId="77777777" w:rsidR="00C2325C" w:rsidRPr="008A5AF8" w:rsidRDefault="00C2325C" w:rsidP="00C2325C">
                  <w:pPr>
                    <w:rPr>
                      <w:rFonts w:eastAsia="Times New Roman"/>
                      <w:b/>
                      <w:bCs/>
                    </w:rPr>
                  </w:pPr>
                  <w:r w:rsidRPr="008A5AF8">
                    <w:rPr>
                      <w:b/>
                      <w:bCs/>
                    </w:rPr>
                    <w:t>RAN4#104-bis-e</w:t>
                  </w:r>
                </w:p>
              </w:tc>
            </w:tr>
            <w:tr w:rsidR="008A5AF8" w:rsidRPr="008A5AF8" w14:paraId="5B0FE2CE" w14:textId="77777777" w:rsidTr="00D32C03">
              <w:tc>
                <w:tcPr>
                  <w:tcW w:w="279" w:type="dxa"/>
                  <w:tcBorders>
                    <w:top w:val="single" w:sz="4" w:space="0" w:color="auto"/>
                    <w:left w:val="single" w:sz="4" w:space="0" w:color="auto"/>
                    <w:bottom w:val="single" w:sz="4" w:space="0" w:color="auto"/>
                    <w:right w:val="nil"/>
                  </w:tcBorders>
                </w:tcPr>
                <w:p w14:paraId="38C7DCB1" w14:textId="77777777" w:rsidR="00C2325C" w:rsidRPr="008A5AF8" w:rsidRDefault="00C2325C" w:rsidP="00C2325C">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666A3283" w14:textId="77777777" w:rsidR="00C2325C" w:rsidRPr="008A5AF8" w:rsidRDefault="00C2325C" w:rsidP="00C2325C">
                  <w:pPr>
                    <w:overflowPunct/>
                    <w:autoSpaceDE/>
                    <w:adjustRightInd/>
                    <w:spacing w:after="0"/>
                    <w:ind w:left="720"/>
                    <w:rPr>
                      <w:rFonts w:eastAsia="Times New Roman"/>
                    </w:rPr>
                  </w:pPr>
                </w:p>
                <w:p w14:paraId="1320BEFC" w14:textId="77D9398D"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Another round of simulation results collection and alignment</w:t>
                  </w:r>
                </w:p>
                <w:p w14:paraId="6A4B7288"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CRs for TS 38.104 Base Station (BS) radio transmission and reception</w:t>
                  </w:r>
                </w:p>
                <w:p w14:paraId="6B75B2F4"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CRs for TS 38.141-2 Base Station (BS) conformance testing Part 2: Radiated conformance testing</w:t>
                  </w:r>
                </w:p>
                <w:p w14:paraId="1D5F3BE5"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CRs for TS 38.101-4 User Equipment (UE) radio transmission and reception; Part 4: Performance requirements</w:t>
                  </w:r>
                </w:p>
                <w:p w14:paraId="69898067" w14:textId="77777777" w:rsidR="00C2325C" w:rsidRPr="008A5AF8" w:rsidRDefault="00C2325C" w:rsidP="00C2325C">
                  <w:pPr>
                    <w:overflowPunct/>
                    <w:autoSpaceDE/>
                    <w:adjustRightInd/>
                    <w:spacing w:after="0" w:line="280" w:lineRule="atLeast"/>
                    <w:ind w:left="720"/>
                    <w:rPr>
                      <w:rFonts w:eastAsia="Times New Roman"/>
                    </w:rPr>
                  </w:pPr>
                </w:p>
              </w:tc>
            </w:tr>
            <w:tr w:rsidR="008A5AF8" w:rsidRPr="008A5AF8" w14:paraId="52D85869"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0B7CEE8D" w14:textId="77777777" w:rsidR="00C2325C" w:rsidRPr="008A5AF8" w:rsidRDefault="00C2325C" w:rsidP="00C2325C">
                  <w:pPr>
                    <w:rPr>
                      <w:rFonts w:eastAsia="Times New Roman"/>
                      <w:b/>
                      <w:bCs/>
                    </w:rPr>
                  </w:pPr>
                  <w:r w:rsidRPr="008A5AF8">
                    <w:rPr>
                      <w:b/>
                      <w:bCs/>
                    </w:rPr>
                    <w:t>RAN4#105-e</w:t>
                  </w:r>
                </w:p>
              </w:tc>
            </w:tr>
            <w:tr w:rsidR="008A5AF8" w:rsidRPr="008A5AF8" w14:paraId="050275E5" w14:textId="77777777" w:rsidTr="00D32C03">
              <w:tc>
                <w:tcPr>
                  <w:tcW w:w="279" w:type="dxa"/>
                  <w:tcBorders>
                    <w:top w:val="single" w:sz="4" w:space="0" w:color="auto"/>
                    <w:left w:val="single" w:sz="4" w:space="0" w:color="auto"/>
                    <w:bottom w:val="single" w:sz="4" w:space="0" w:color="auto"/>
                    <w:right w:val="nil"/>
                  </w:tcBorders>
                </w:tcPr>
                <w:p w14:paraId="50C48F08" w14:textId="77777777" w:rsidR="00C2325C" w:rsidRPr="008A5AF8" w:rsidRDefault="00C2325C" w:rsidP="00C2325C">
                  <w:pPr>
                    <w:spacing w:line="280" w:lineRule="atLeast"/>
                    <w:rPr>
                      <w:rFonts w:eastAsia="SimSun"/>
                      <w:lang w:eastAsia="ja-JP" w:bidi="hi-IN"/>
                    </w:rPr>
                  </w:pPr>
                </w:p>
              </w:tc>
              <w:tc>
                <w:tcPr>
                  <w:tcW w:w="9350" w:type="dxa"/>
                  <w:tcBorders>
                    <w:top w:val="single" w:sz="4" w:space="0" w:color="auto"/>
                    <w:left w:val="nil"/>
                    <w:bottom w:val="single" w:sz="4" w:space="0" w:color="auto"/>
                    <w:right w:val="single" w:sz="4" w:space="0" w:color="auto"/>
                  </w:tcBorders>
                </w:tcPr>
                <w:p w14:paraId="1FB00C69" w14:textId="77777777" w:rsidR="00C2325C" w:rsidRPr="008A5AF8" w:rsidRDefault="00C2325C" w:rsidP="00C2325C">
                  <w:pPr>
                    <w:overflowPunct/>
                    <w:autoSpaceDE/>
                    <w:adjustRightInd/>
                    <w:spacing w:after="0"/>
                    <w:ind w:left="720"/>
                    <w:rPr>
                      <w:rFonts w:eastAsia="Times New Roman"/>
                    </w:rPr>
                  </w:pPr>
                </w:p>
                <w:p w14:paraId="3FD8DE34"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Final round of simulation results collection and alignment</w:t>
                  </w:r>
                </w:p>
                <w:p w14:paraId="7DD1445B"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Final CRs for TS 38.104 Base Station (BS) radio transmission and reception</w:t>
                  </w:r>
                </w:p>
                <w:p w14:paraId="60386499"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Final CRs for TS 38.141-2 Base Station (BS) conformance testing Part 2: Radiated conformance testing</w:t>
                  </w:r>
                </w:p>
                <w:p w14:paraId="6E782010" w14:textId="77777777" w:rsidR="00C2325C" w:rsidRPr="008A5AF8" w:rsidRDefault="00C2325C" w:rsidP="00FB7664">
                  <w:pPr>
                    <w:pStyle w:val="ListParagraph"/>
                    <w:numPr>
                      <w:ilvl w:val="0"/>
                      <w:numId w:val="43"/>
                    </w:numPr>
                    <w:spacing w:after="0" w:line="240" w:lineRule="auto"/>
                    <w:ind w:firstLineChars="0"/>
                    <w:rPr>
                      <w:rFonts w:eastAsia="Times New Roman"/>
                    </w:rPr>
                  </w:pPr>
                  <w:r w:rsidRPr="008A5AF8">
                    <w:rPr>
                      <w:rFonts w:eastAsia="Times New Roman"/>
                    </w:rPr>
                    <w:t>Final CRs for TS 38.101-4 User Equipment (UE) radio transmission and reception; Part 4: Performance requirements</w:t>
                  </w:r>
                </w:p>
                <w:p w14:paraId="117307E4" w14:textId="77777777" w:rsidR="00C2325C" w:rsidRPr="008A5AF8" w:rsidRDefault="00C2325C" w:rsidP="00C2325C">
                  <w:pPr>
                    <w:overflowPunct/>
                    <w:autoSpaceDE/>
                    <w:adjustRightInd/>
                    <w:spacing w:after="0" w:line="280" w:lineRule="atLeast"/>
                    <w:ind w:left="720"/>
                    <w:rPr>
                      <w:rFonts w:eastAsia="Times New Roman"/>
                    </w:rPr>
                  </w:pPr>
                </w:p>
              </w:tc>
            </w:tr>
          </w:tbl>
          <w:p w14:paraId="11507C0A" w14:textId="77777777" w:rsidR="00C2325C" w:rsidRPr="008A5AF8" w:rsidRDefault="00C2325C" w:rsidP="008A2E4E">
            <w:pPr>
              <w:rPr>
                <w:rFonts w:eastAsiaTheme="minorEastAsia"/>
                <w:i/>
                <w:lang w:eastAsia="zh-CN"/>
              </w:rPr>
            </w:pPr>
          </w:p>
          <w:p w14:paraId="7D12102F" w14:textId="7AE64875" w:rsidR="008A2E4E" w:rsidRPr="008A5AF8" w:rsidRDefault="008A2E4E" w:rsidP="008A2E4E">
            <w:pPr>
              <w:rPr>
                <w:rFonts w:eastAsiaTheme="minorEastAsia"/>
                <w:b/>
                <w:bCs/>
                <w:lang w:val="en-US" w:eastAsia="zh-CN"/>
              </w:rPr>
            </w:pPr>
            <w:r w:rsidRPr="008A5AF8">
              <w:rPr>
                <w:rFonts w:eastAsiaTheme="minorEastAsia"/>
                <w:i/>
                <w:lang w:val="en-US" w:eastAsia="zh-CN"/>
              </w:rPr>
              <w:t>Recommendations</w:t>
            </w:r>
            <w:r w:rsidRPr="008A5AF8">
              <w:rPr>
                <w:rFonts w:eastAsiaTheme="minorEastAsia" w:hint="eastAsia"/>
                <w:i/>
                <w:lang w:val="en-US" w:eastAsia="zh-CN"/>
              </w:rPr>
              <w:t xml:space="preserve"> for 2</w:t>
            </w:r>
            <w:r w:rsidRPr="008A5AF8">
              <w:rPr>
                <w:rFonts w:eastAsiaTheme="minorEastAsia" w:hint="eastAsia"/>
                <w:i/>
                <w:vertAlign w:val="superscript"/>
                <w:lang w:val="en-US" w:eastAsia="zh-CN"/>
              </w:rPr>
              <w:t>nd</w:t>
            </w:r>
            <w:r w:rsidRPr="008A5AF8">
              <w:rPr>
                <w:rFonts w:eastAsiaTheme="minorEastAsia" w:hint="eastAsia"/>
                <w:i/>
                <w:lang w:val="en-US" w:eastAsia="zh-CN"/>
              </w:rPr>
              <w:t xml:space="preserve"> round:</w:t>
            </w:r>
            <w:r w:rsidRPr="008A5AF8">
              <w:rPr>
                <w:rFonts w:eastAsiaTheme="minorEastAsia"/>
                <w:i/>
                <w:lang w:val="en-US" w:eastAsia="zh-CN"/>
              </w:rPr>
              <w:t xml:space="preserve"> </w:t>
            </w:r>
            <w:r w:rsidR="00EA2B8C" w:rsidRPr="008A5AF8">
              <w:rPr>
                <w:rFonts w:eastAsiaTheme="minorEastAsia"/>
                <w:i/>
                <w:lang w:val="en-US" w:eastAsia="zh-CN"/>
              </w:rPr>
              <w:t>Agree on the tentative agreements.</w:t>
            </w:r>
          </w:p>
        </w:tc>
      </w:tr>
      <w:tr w:rsidR="00EC3ECA" w14:paraId="07A29CA2" w14:textId="77777777" w:rsidTr="00155871">
        <w:tc>
          <w:tcPr>
            <w:tcW w:w="1232" w:type="dxa"/>
          </w:tcPr>
          <w:p w14:paraId="07A29C93" w14:textId="6CCD8039" w:rsidR="00EC3ECA" w:rsidRDefault="00EC3ECA" w:rsidP="00EC3ECA">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-1-1</w:t>
            </w:r>
          </w:p>
        </w:tc>
        <w:tc>
          <w:tcPr>
            <w:tcW w:w="8399" w:type="dxa"/>
          </w:tcPr>
          <w:p w14:paraId="6ED24B34" w14:textId="2A5F71C3" w:rsidR="00EC3ECA" w:rsidRDefault="00EC3ECA" w:rsidP="00EC3ECA">
            <w:pPr>
              <w:rPr>
                <w:rFonts w:eastAsiaTheme="minorEastAsia"/>
                <w:i/>
                <w:lang w:val="en-US" w:eastAsia="zh-CN"/>
              </w:rPr>
            </w:pPr>
            <w:r>
              <w:rPr>
                <w:rFonts w:eastAsiaTheme="minorEastAsia"/>
                <w:i/>
                <w:lang w:val="en-US" w:eastAsia="zh-CN"/>
              </w:rPr>
              <w:t xml:space="preserve">Background clarification: </w:t>
            </w:r>
          </w:p>
          <w:p w14:paraId="2A9C0A53" w14:textId="68BDFB20" w:rsidR="000B0CC4" w:rsidRDefault="000B0CC4" w:rsidP="00EC3ECA">
            <w:pPr>
              <w:rPr>
                <w:rFonts w:eastAsiaTheme="minorEastAsia"/>
                <w:i/>
                <w:lang w:val="en-US" w:eastAsia="zh-CN"/>
              </w:rPr>
            </w:pPr>
            <w:r>
              <w:rPr>
                <w:rFonts w:eastAsiaTheme="minorEastAsia"/>
                <w:i/>
                <w:lang w:val="en-US" w:eastAsia="zh-CN"/>
              </w:rPr>
              <w:lastRenderedPageBreak/>
              <w:t>In this thread we only consider UL requirements since DL requirements are considered in the thread of [326].</w:t>
            </w:r>
          </w:p>
          <w:p w14:paraId="149C0CB8" w14:textId="159A0A0B" w:rsidR="00EC3ECA" w:rsidRDefault="00EC3ECA" w:rsidP="00EC3ECA">
            <w:pPr>
              <w:rPr>
                <w:rFonts w:eastAsiaTheme="minorEastAsia"/>
                <w:i/>
                <w:lang w:val="en-US" w:eastAsia="zh-CN"/>
              </w:rPr>
            </w:pPr>
            <w:r>
              <w:rPr>
                <w:rFonts w:eastAsiaTheme="minorEastAsia" w:hint="eastAsia"/>
                <w:i/>
                <w:lang w:val="en-US" w:eastAsia="zh-CN"/>
              </w:rPr>
              <w:t>Tentative agreements:</w:t>
            </w:r>
          </w:p>
          <w:p w14:paraId="51800B0E" w14:textId="1BA4BCAD" w:rsidR="000B0CC4" w:rsidRPr="00FB7664" w:rsidRDefault="000B0CC4" w:rsidP="00EC3ECA">
            <w:pPr>
              <w:rPr>
                <w:rFonts w:eastAsiaTheme="minorEastAsia"/>
                <w:iCs/>
                <w:lang w:val="en-US" w:eastAsia="zh-CN"/>
              </w:rPr>
            </w:pPr>
            <w:r>
              <w:rPr>
                <w:rFonts w:eastAsiaTheme="minorEastAsia"/>
                <w:iCs/>
                <w:lang w:val="en-US" w:eastAsia="zh-CN"/>
              </w:rPr>
              <w:t>D</w:t>
            </w:r>
            <w:r w:rsidRPr="00FB7664">
              <w:rPr>
                <w:rFonts w:eastAsiaTheme="minorEastAsia"/>
                <w:iCs/>
                <w:lang w:val="en-US" w:eastAsia="zh-CN"/>
              </w:rPr>
              <w:t>efine FR2-2 demodulation requirement without LBT model for UL</w:t>
            </w:r>
            <w:r>
              <w:rPr>
                <w:rFonts w:eastAsiaTheme="minorEastAsia"/>
                <w:iCs/>
                <w:lang w:val="en-US" w:eastAsia="zh-CN"/>
              </w:rPr>
              <w:t>.</w:t>
            </w:r>
          </w:p>
          <w:p w14:paraId="07A29CA1" w14:textId="54C87C90" w:rsidR="00EC3ECA" w:rsidRDefault="00EC3ECA" w:rsidP="00EC3ECA">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0B0CC4">
              <w:rPr>
                <w:rFonts w:eastAsiaTheme="minorEastAsia"/>
                <w:i/>
                <w:lang w:val="en-US" w:eastAsia="zh-CN"/>
              </w:rPr>
              <w:t>Agree on the tentative agreements.</w:t>
            </w:r>
          </w:p>
        </w:tc>
      </w:tr>
      <w:tr w:rsidR="00EB12B5" w14:paraId="07A29CAE" w14:textId="77777777" w:rsidTr="00155871">
        <w:tc>
          <w:tcPr>
            <w:tcW w:w="1232" w:type="dxa"/>
          </w:tcPr>
          <w:p w14:paraId="07A29CA3" w14:textId="67187D35" w:rsidR="00EB12B5" w:rsidRDefault="00D33A7C">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-2</w:t>
            </w:r>
            <w:r w:rsidR="004D3082">
              <w:rPr>
                <w:rFonts w:eastAsiaTheme="minorEastAsia"/>
                <w:b/>
                <w:bCs/>
                <w:lang w:val="en-US" w:eastAsia="zh-CN"/>
              </w:rPr>
              <w:t>-1</w:t>
            </w:r>
          </w:p>
        </w:tc>
        <w:tc>
          <w:tcPr>
            <w:tcW w:w="8399" w:type="dxa"/>
          </w:tcPr>
          <w:p w14:paraId="07A29CA4" w14:textId="31883897" w:rsidR="00EB12B5" w:rsidRDefault="00D33A7C">
            <w:pPr>
              <w:rPr>
                <w:rFonts w:eastAsiaTheme="minorEastAsia"/>
                <w:i/>
                <w:lang w:val="en-US" w:eastAsia="zh-CN"/>
              </w:rPr>
            </w:pPr>
            <w:r>
              <w:rPr>
                <w:rFonts w:eastAsiaTheme="minorEastAsia"/>
                <w:i/>
                <w:lang w:val="en-US" w:eastAsia="zh-CN"/>
              </w:rPr>
              <w:t>Background clarification:</w:t>
            </w:r>
          </w:p>
          <w:p w14:paraId="6E408048" w14:textId="54E7BA6F" w:rsidR="00CE38EE" w:rsidRDefault="00CE38EE" w:rsidP="00CE38EE">
            <w:pPr>
              <w:rPr>
                <w:rFonts w:eastAsiaTheme="minorEastAsia"/>
                <w:i/>
                <w:lang w:val="en-US" w:eastAsia="zh-CN"/>
              </w:rPr>
            </w:pPr>
            <w:r>
              <w:rPr>
                <w:rFonts w:eastAsiaTheme="minorEastAsia"/>
                <w:i/>
                <w:lang w:val="en-US" w:eastAsia="zh-CN"/>
              </w:rPr>
              <w:t>In this thread we only consider UL requirements since DL requirements are considered in the thread of [326]. For UL, PRB allocation and MCS level tend to be relatively small.</w:t>
            </w:r>
          </w:p>
          <w:p w14:paraId="07A29CA6" w14:textId="58E81E0C" w:rsidR="00EB12B5" w:rsidRDefault="00D33A7C">
            <w:pPr>
              <w:rPr>
                <w:rFonts w:eastAsiaTheme="minorEastAsia"/>
                <w:i/>
                <w:lang w:val="en-US" w:eastAsia="zh-CN"/>
              </w:rPr>
            </w:pPr>
            <w:r>
              <w:rPr>
                <w:rFonts w:eastAsiaTheme="minorEastAsia" w:hint="eastAsia"/>
                <w:i/>
                <w:lang w:val="en-US" w:eastAsia="zh-CN"/>
              </w:rPr>
              <w:t>Tentative agreements:</w:t>
            </w:r>
          </w:p>
          <w:p w14:paraId="5BD59783" w14:textId="41C5ACDE" w:rsidR="00CE38EE" w:rsidRPr="00FB7664" w:rsidRDefault="00CE38EE">
            <w:pPr>
              <w:rPr>
                <w:rFonts w:eastAsiaTheme="minorEastAsia"/>
                <w:iCs/>
                <w:lang w:val="en-US" w:eastAsia="zh-CN"/>
              </w:rPr>
            </w:pPr>
            <w:r w:rsidRPr="00FB7664">
              <w:rPr>
                <w:rFonts w:eastAsiaTheme="minorEastAsia"/>
                <w:iCs/>
                <w:lang w:val="en-US" w:eastAsia="zh-CN"/>
              </w:rPr>
              <w:t>Assume PN model of CPE compensation for UL requirements as the baseline and FFS when and how to consider ICI.</w:t>
            </w:r>
          </w:p>
          <w:p w14:paraId="07A29CAD" w14:textId="20927EEE"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E38EE">
              <w:rPr>
                <w:rFonts w:eastAsiaTheme="minorEastAsia"/>
                <w:i/>
                <w:lang w:val="en-US" w:eastAsia="zh-CN"/>
              </w:rPr>
              <w:t xml:space="preserve"> Agree on the tentative agreement</w:t>
            </w:r>
            <w:r>
              <w:rPr>
                <w:rFonts w:eastAsiaTheme="minorEastAsia"/>
                <w:i/>
                <w:lang w:val="en-US" w:eastAsia="zh-CN"/>
              </w:rPr>
              <w:t>.</w:t>
            </w:r>
          </w:p>
        </w:tc>
      </w:tr>
      <w:tr w:rsidR="00EE2C6F" w14:paraId="44CF9D12" w14:textId="77777777" w:rsidTr="0005124E">
        <w:tc>
          <w:tcPr>
            <w:tcW w:w="1232" w:type="dxa"/>
          </w:tcPr>
          <w:p w14:paraId="26A889EB" w14:textId="2E356A44" w:rsidR="00EE2C6F" w:rsidRDefault="00EE2C6F" w:rsidP="0005124E">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-2-2</w:t>
            </w:r>
          </w:p>
        </w:tc>
        <w:tc>
          <w:tcPr>
            <w:tcW w:w="8399" w:type="dxa"/>
          </w:tcPr>
          <w:p w14:paraId="2ABFD131" w14:textId="77777777" w:rsidR="00EE2C6F" w:rsidRDefault="00EE2C6F" w:rsidP="0005124E">
            <w:pPr>
              <w:rPr>
                <w:rFonts w:eastAsiaTheme="minorEastAsia"/>
                <w:i/>
                <w:lang w:val="en-US" w:eastAsia="zh-CN"/>
              </w:rPr>
            </w:pPr>
            <w:r>
              <w:rPr>
                <w:rFonts w:eastAsiaTheme="minorEastAsia"/>
                <w:i/>
                <w:lang w:val="en-US" w:eastAsia="zh-CN"/>
              </w:rPr>
              <w:t>Background clarification:</w:t>
            </w:r>
          </w:p>
          <w:p w14:paraId="1BC90FF5" w14:textId="2AF1391A" w:rsidR="00EE2C6F" w:rsidRDefault="00EE2C6F" w:rsidP="0005124E">
            <w:pPr>
              <w:rPr>
                <w:rFonts w:eastAsiaTheme="minorEastAsia"/>
                <w:i/>
                <w:lang w:val="en-US" w:eastAsia="zh-CN"/>
              </w:rPr>
            </w:pPr>
            <w:r>
              <w:rPr>
                <w:rFonts w:eastAsiaTheme="minorEastAsia" w:hint="eastAsia"/>
                <w:i/>
                <w:lang w:val="en-US" w:eastAsia="zh-CN"/>
              </w:rPr>
              <w:t>Tentative agreements:</w:t>
            </w:r>
            <w:r w:rsidR="00CE38EE">
              <w:rPr>
                <w:rFonts w:eastAsiaTheme="minorEastAsia"/>
                <w:i/>
                <w:lang w:val="en-US" w:eastAsia="zh-CN"/>
              </w:rPr>
              <w:t xml:space="preserve"> None.</w:t>
            </w:r>
          </w:p>
          <w:p w14:paraId="0B75E49A" w14:textId="1E64D2C3" w:rsidR="00EE2C6F" w:rsidRDefault="00EE2C6F"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E38EE">
              <w:rPr>
                <w:rFonts w:eastAsiaTheme="minorEastAsia"/>
                <w:i/>
                <w:lang w:val="en-US" w:eastAsia="zh-CN"/>
              </w:rPr>
              <w:t xml:space="preserve"> Further input is needed</w:t>
            </w:r>
            <w:r>
              <w:rPr>
                <w:rFonts w:eastAsiaTheme="minorEastAsia"/>
                <w:i/>
                <w:lang w:val="en-US" w:eastAsia="zh-CN"/>
              </w:rPr>
              <w:t>.</w:t>
            </w:r>
          </w:p>
        </w:tc>
      </w:tr>
      <w:tr w:rsidR="0042403E" w14:paraId="219D44CA" w14:textId="77777777" w:rsidTr="0005124E">
        <w:tc>
          <w:tcPr>
            <w:tcW w:w="1232" w:type="dxa"/>
          </w:tcPr>
          <w:p w14:paraId="10EBD655" w14:textId="4188C4A8" w:rsidR="0042403E" w:rsidRDefault="0042403E" w:rsidP="0005124E">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-3-1</w:t>
            </w:r>
          </w:p>
        </w:tc>
        <w:tc>
          <w:tcPr>
            <w:tcW w:w="8399" w:type="dxa"/>
          </w:tcPr>
          <w:p w14:paraId="428A3327" w14:textId="77777777" w:rsidR="0042403E" w:rsidRDefault="0042403E" w:rsidP="0005124E">
            <w:pPr>
              <w:rPr>
                <w:rFonts w:eastAsiaTheme="minorEastAsia"/>
                <w:i/>
                <w:lang w:val="en-US" w:eastAsia="zh-CN"/>
              </w:rPr>
            </w:pPr>
            <w:r>
              <w:rPr>
                <w:rFonts w:eastAsiaTheme="minorEastAsia"/>
                <w:i/>
                <w:lang w:val="en-US" w:eastAsia="zh-CN"/>
              </w:rPr>
              <w:t>Background clarification:</w:t>
            </w:r>
          </w:p>
          <w:p w14:paraId="3F5F5F45" w14:textId="77777777" w:rsidR="00A744EE" w:rsidRDefault="00A744EE" w:rsidP="0005124E">
            <w:pPr>
              <w:rPr>
                <w:rFonts w:eastAsiaTheme="minorEastAsia"/>
                <w:i/>
                <w:lang w:val="en-US" w:eastAsia="zh-CN"/>
              </w:rPr>
            </w:pPr>
            <w:r>
              <w:rPr>
                <w:rFonts w:eastAsiaTheme="minorEastAsia"/>
                <w:i/>
                <w:lang w:val="en-US" w:eastAsia="zh-CN"/>
              </w:rPr>
              <w:t xml:space="preserve">In this thread we only consider UL requirements since DL requirements are considered in the thread of [326]. </w:t>
            </w:r>
          </w:p>
          <w:p w14:paraId="7EFE60A6" w14:textId="77777777" w:rsidR="00A744EE" w:rsidRDefault="0042403E" w:rsidP="0005124E">
            <w:pPr>
              <w:rPr>
                <w:rFonts w:eastAsiaTheme="minorEastAsia"/>
                <w:i/>
                <w:lang w:val="en-US" w:eastAsia="zh-CN"/>
              </w:rPr>
            </w:pPr>
            <w:r>
              <w:rPr>
                <w:rFonts w:eastAsiaTheme="minorEastAsia" w:hint="eastAsia"/>
                <w:i/>
                <w:lang w:val="en-US" w:eastAsia="zh-CN"/>
              </w:rPr>
              <w:t>Tentative agreements:</w:t>
            </w:r>
            <w:r w:rsidR="00A744EE">
              <w:rPr>
                <w:rFonts w:eastAsiaTheme="minorEastAsia"/>
                <w:i/>
                <w:lang w:val="en-US" w:eastAsia="zh-CN"/>
              </w:rPr>
              <w:t xml:space="preserve"> </w:t>
            </w:r>
          </w:p>
          <w:p w14:paraId="4AD93975" w14:textId="089D7B73" w:rsidR="0042403E" w:rsidRPr="00FB7664" w:rsidRDefault="00A744EE" w:rsidP="0005124E">
            <w:pPr>
              <w:rPr>
                <w:rFonts w:eastAsiaTheme="minorEastAsia"/>
                <w:iCs/>
                <w:lang w:val="en-US" w:eastAsia="zh-CN"/>
              </w:rPr>
            </w:pPr>
            <w:del w:id="2" w:author="Moderator" w:date="2022-05-15T20:57:00Z">
              <w:r w:rsidRPr="00FB7664" w:rsidDel="00FB7664">
                <w:rPr>
                  <w:rFonts w:eastAsiaTheme="minorEastAsia"/>
                  <w:iCs/>
                  <w:lang w:val="en-US" w:eastAsia="zh-CN"/>
                </w:rPr>
                <w:delText xml:space="preserve">Consider both </w:delText>
              </w:r>
              <w:commentRangeStart w:id="3"/>
              <w:r w:rsidRPr="00FB7664" w:rsidDel="00FB7664">
                <w:rPr>
                  <w:rFonts w:eastAsiaTheme="minorEastAsia"/>
                  <w:iCs/>
                  <w:lang w:val="en-US" w:eastAsia="zh-CN"/>
                </w:rPr>
                <w:delText xml:space="preserve">TDLA and TDLD </w:delText>
              </w:r>
              <w:commentRangeEnd w:id="3"/>
              <w:r w:rsidR="0027796D" w:rsidDel="00FB7664">
                <w:rPr>
                  <w:rStyle w:val="CommentReference"/>
                  <w:rFonts w:eastAsia="SimSun"/>
                </w:rPr>
                <w:commentReference w:id="3"/>
              </w:r>
              <w:r w:rsidRPr="00FB7664" w:rsidDel="00FB7664">
                <w:rPr>
                  <w:rFonts w:eastAsiaTheme="minorEastAsia"/>
                  <w:iCs/>
                  <w:lang w:val="en-US" w:eastAsia="zh-CN"/>
                </w:rPr>
                <w:delText>models</w:delText>
              </w:r>
            </w:del>
            <w:ins w:id="4" w:author="Moderator" w:date="2022-05-15T20:57:00Z">
              <w:r w:rsidR="00FB7664">
                <w:rPr>
                  <w:rFonts w:eastAsiaTheme="minorEastAsia"/>
                  <w:iCs/>
                  <w:lang w:val="en-US" w:eastAsia="zh-CN"/>
                </w:rPr>
                <w:t>FFS Channel model considered</w:t>
              </w:r>
            </w:ins>
            <w:r w:rsidRPr="00FB7664">
              <w:rPr>
                <w:rFonts w:eastAsiaTheme="minorEastAsia"/>
                <w:iCs/>
                <w:lang w:val="en-US" w:eastAsia="zh-CN"/>
              </w:rPr>
              <w:t xml:space="preserve"> in the simulation for UL requirements.</w:t>
            </w:r>
            <w:r>
              <w:rPr>
                <w:rFonts w:eastAsiaTheme="minorEastAsia"/>
                <w:iCs/>
                <w:lang w:val="en-US" w:eastAsia="zh-CN"/>
              </w:rPr>
              <w:t xml:space="preserve"> FFS the delay profile details.</w:t>
            </w:r>
          </w:p>
          <w:p w14:paraId="0A7E12A0" w14:textId="06F8EB0C" w:rsidR="0042403E" w:rsidRDefault="0042403E"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744EE">
              <w:rPr>
                <w:rFonts w:eastAsiaTheme="minorEastAsia"/>
                <w:i/>
                <w:lang w:val="en-US" w:eastAsia="zh-CN"/>
              </w:rPr>
              <w:t xml:space="preserve"> Agree on the tentative agreements</w:t>
            </w:r>
            <w:r>
              <w:rPr>
                <w:rFonts w:eastAsiaTheme="minorEastAsia"/>
                <w:i/>
                <w:lang w:val="en-US" w:eastAsia="zh-CN"/>
              </w:rPr>
              <w:t>.</w:t>
            </w:r>
          </w:p>
        </w:tc>
      </w:tr>
      <w:tr w:rsidR="0042403E" w14:paraId="1BB7861C" w14:textId="77777777" w:rsidTr="0005124E">
        <w:tc>
          <w:tcPr>
            <w:tcW w:w="1232" w:type="dxa"/>
          </w:tcPr>
          <w:p w14:paraId="2964C9DC" w14:textId="103B66F4" w:rsidR="0042403E" w:rsidRDefault="0042403E" w:rsidP="0005124E">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-3-2</w:t>
            </w:r>
          </w:p>
        </w:tc>
        <w:tc>
          <w:tcPr>
            <w:tcW w:w="8399" w:type="dxa"/>
          </w:tcPr>
          <w:p w14:paraId="1AA0B38C" w14:textId="77777777" w:rsidR="0042403E" w:rsidRDefault="0042403E" w:rsidP="0005124E">
            <w:pPr>
              <w:rPr>
                <w:rFonts w:eastAsiaTheme="minorEastAsia"/>
                <w:i/>
                <w:lang w:val="en-US" w:eastAsia="zh-CN"/>
              </w:rPr>
            </w:pPr>
            <w:r>
              <w:rPr>
                <w:rFonts w:eastAsiaTheme="minorEastAsia"/>
                <w:i/>
                <w:lang w:val="en-US" w:eastAsia="zh-CN"/>
              </w:rPr>
              <w:t>Background clarification:</w:t>
            </w:r>
          </w:p>
          <w:p w14:paraId="2214C54C" w14:textId="03EA709C" w:rsidR="0042403E" w:rsidRDefault="0042403E" w:rsidP="0005124E">
            <w:pPr>
              <w:rPr>
                <w:rFonts w:eastAsiaTheme="minorEastAsia"/>
                <w:i/>
                <w:lang w:val="en-US" w:eastAsia="zh-CN"/>
              </w:rPr>
            </w:pPr>
            <w:r>
              <w:rPr>
                <w:rFonts w:eastAsiaTheme="minorEastAsia" w:hint="eastAsia"/>
                <w:i/>
                <w:lang w:val="en-US" w:eastAsia="zh-CN"/>
              </w:rPr>
              <w:t>Tentative agreements:</w:t>
            </w:r>
            <w:r w:rsidR="00092178">
              <w:rPr>
                <w:rFonts w:eastAsiaTheme="minorEastAsia"/>
                <w:i/>
                <w:lang w:val="en-US" w:eastAsia="zh-CN"/>
              </w:rPr>
              <w:t xml:space="preserve"> None.</w:t>
            </w:r>
          </w:p>
          <w:p w14:paraId="11E1BA5F" w14:textId="28394F3A" w:rsidR="0042403E" w:rsidRDefault="0042403E"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92178">
              <w:rPr>
                <w:rFonts w:eastAsiaTheme="minorEastAsia"/>
                <w:i/>
                <w:lang w:val="en-US" w:eastAsia="zh-CN"/>
              </w:rPr>
              <w:t xml:space="preserve"> Further input is needed</w:t>
            </w:r>
            <w:r>
              <w:rPr>
                <w:rFonts w:eastAsiaTheme="minorEastAsia"/>
                <w:i/>
                <w:lang w:val="en-US" w:eastAsia="zh-CN"/>
              </w:rPr>
              <w:t>.</w:t>
            </w:r>
          </w:p>
        </w:tc>
      </w:tr>
    </w:tbl>
    <w:p w14:paraId="07A29CC5" w14:textId="77777777" w:rsidR="00EB12B5" w:rsidRDefault="00EB12B5">
      <w:pPr>
        <w:rPr>
          <w:i/>
          <w:color w:val="0070C0"/>
          <w:lang w:val="en-US" w:eastAsia="zh-CN"/>
        </w:rPr>
      </w:pPr>
    </w:p>
    <w:p w14:paraId="07A29CD3" w14:textId="77777777" w:rsidR="00EB12B5" w:rsidRDefault="00D33A7C">
      <w:pPr>
        <w:pStyle w:val="Heading3"/>
        <w:rPr>
          <w:sz w:val="24"/>
          <w:szCs w:val="16"/>
        </w:rPr>
      </w:pPr>
      <w:r>
        <w:rPr>
          <w:sz w:val="24"/>
          <w:szCs w:val="16"/>
        </w:rPr>
        <w:t>CRs/TPs</w:t>
      </w:r>
    </w:p>
    <w:p w14:paraId="07A29CF4" w14:textId="77777777" w:rsidR="00EB12B5" w:rsidRDefault="00EB12B5">
      <w:pPr>
        <w:rPr>
          <w:color w:val="0070C0"/>
          <w:lang w:val="en-US" w:eastAsia="zh-CN"/>
        </w:rPr>
      </w:pPr>
    </w:p>
    <w:p w14:paraId="07A29CF5" w14:textId="77777777" w:rsidR="00EB12B5" w:rsidRPr="00883DBE" w:rsidRDefault="00D33A7C">
      <w:pPr>
        <w:pStyle w:val="Heading2"/>
        <w:rPr>
          <w:lang w:val="en-US"/>
        </w:rPr>
      </w:pPr>
      <w:r w:rsidRPr="00883DBE">
        <w:rPr>
          <w:lang w:val="en-US"/>
        </w:rPr>
        <w:t>Discussion on 2</w:t>
      </w:r>
      <w:r w:rsidRPr="00FF64ED">
        <w:rPr>
          <w:vertAlign w:val="superscript"/>
          <w:lang w:val="en-US"/>
        </w:rPr>
        <w:t>nd</w:t>
      </w:r>
      <w:r w:rsidRPr="00883DBE">
        <w:rPr>
          <w:lang w:val="en-US"/>
        </w:rPr>
        <w:t xml:space="preserve"> round (if applicable)</w:t>
      </w:r>
    </w:p>
    <w:p w14:paraId="07A29D52" w14:textId="77777777" w:rsidR="00EB12B5" w:rsidRDefault="00D33A7C">
      <w:pPr>
        <w:pStyle w:val="Heading2"/>
        <w:rPr>
          <w:lang w:val="en-US"/>
        </w:rPr>
      </w:pPr>
      <w:r>
        <w:rPr>
          <w:lang w:val="en-US"/>
        </w:rPr>
        <w:t>Summary on 2</w:t>
      </w:r>
      <w:r w:rsidRPr="00FF64ED">
        <w:rPr>
          <w:vertAlign w:val="superscript"/>
          <w:lang w:val="en-US"/>
        </w:rPr>
        <w:t>nd</w:t>
      </w:r>
      <w:r>
        <w:rPr>
          <w:lang w:val="en-US"/>
        </w:rPr>
        <w:t xml:space="preserve"> round (if applicable)</w:t>
      </w:r>
    </w:p>
    <w:p w14:paraId="07A29D53" w14:textId="77777777" w:rsidR="00EB12B5" w:rsidRDefault="00D33A7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B12B5" w14:paraId="07A29D56" w14:textId="77777777">
        <w:tc>
          <w:tcPr>
            <w:tcW w:w="1242" w:type="dxa"/>
          </w:tcPr>
          <w:p w14:paraId="07A29D54" w14:textId="77777777" w:rsidR="00EB12B5" w:rsidRDefault="00D33A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A29D55" w14:textId="77777777" w:rsidR="00EB12B5" w:rsidRDefault="00D33A7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12B5" w14:paraId="07A29D59" w14:textId="77777777">
        <w:tc>
          <w:tcPr>
            <w:tcW w:w="1242" w:type="dxa"/>
          </w:tcPr>
          <w:p w14:paraId="07A29D57" w14:textId="0DE086BA" w:rsidR="00EB12B5" w:rsidRDefault="00EB12B5">
            <w:pPr>
              <w:rPr>
                <w:rFonts w:eastAsiaTheme="minorEastAsia"/>
                <w:color w:val="0070C0"/>
                <w:lang w:val="en-US" w:eastAsia="zh-CN"/>
              </w:rPr>
            </w:pPr>
          </w:p>
        </w:tc>
        <w:tc>
          <w:tcPr>
            <w:tcW w:w="8615" w:type="dxa"/>
          </w:tcPr>
          <w:p w14:paraId="07A29D58" w14:textId="2D862259" w:rsidR="00EB12B5" w:rsidRDefault="00EB12B5">
            <w:pPr>
              <w:rPr>
                <w:rFonts w:eastAsiaTheme="minorEastAsia"/>
                <w:color w:val="0070C0"/>
                <w:lang w:val="en-US" w:eastAsia="zh-CN"/>
              </w:rPr>
            </w:pPr>
          </w:p>
        </w:tc>
      </w:tr>
      <w:tr w:rsidR="0002750B" w14:paraId="2DA9512A" w14:textId="77777777">
        <w:tc>
          <w:tcPr>
            <w:tcW w:w="1242" w:type="dxa"/>
          </w:tcPr>
          <w:p w14:paraId="737ABB70" w14:textId="61D7C24D" w:rsidR="0002750B" w:rsidRDefault="0002750B">
            <w:pPr>
              <w:rPr>
                <w:rFonts w:eastAsiaTheme="minorEastAsia"/>
                <w:color w:val="0070C0"/>
                <w:lang w:val="en-US" w:eastAsia="zh-CN"/>
              </w:rPr>
            </w:pPr>
          </w:p>
        </w:tc>
        <w:tc>
          <w:tcPr>
            <w:tcW w:w="8615" w:type="dxa"/>
          </w:tcPr>
          <w:p w14:paraId="4675BB90" w14:textId="73CEDBEB" w:rsidR="00117345" w:rsidRPr="00383B33" w:rsidRDefault="00117345" w:rsidP="00117345">
            <w:pPr>
              <w:rPr>
                <w:rFonts w:eastAsiaTheme="minorEastAsia"/>
                <w:color w:val="0070C0"/>
                <w:lang w:val="en-US" w:eastAsia="zh-CN"/>
              </w:rPr>
            </w:pPr>
          </w:p>
        </w:tc>
      </w:tr>
    </w:tbl>
    <w:p w14:paraId="25208F3C" w14:textId="77777777" w:rsidR="00347FF9" w:rsidRDefault="00347FF9"/>
    <w:p w14:paraId="636F4E2A" w14:textId="1BC2D469" w:rsidR="00C55977" w:rsidRDefault="00C55977" w:rsidP="00C55977">
      <w:pPr>
        <w:pStyle w:val="Heading1"/>
        <w:rPr>
          <w:lang w:val="en-US" w:eastAsia="ja-JP"/>
        </w:rPr>
      </w:pPr>
      <w:r>
        <w:rPr>
          <w:lang w:val="en-US" w:eastAsia="ja-JP"/>
        </w:rPr>
        <w:t>Topic #2: BS performance requirements</w:t>
      </w:r>
    </w:p>
    <w:p w14:paraId="40167C11" w14:textId="6CFB5F79" w:rsidR="00C55977" w:rsidRDefault="00C55977" w:rsidP="00C55977">
      <w:pPr>
        <w:rPr>
          <w:lang w:eastAsia="zh-CN"/>
        </w:rPr>
      </w:pPr>
      <w:r>
        <w:rPr>
          <w:lang w:eastAsia="zh-CN"/>
        </w:rPr>
        <w:t xml:space="preserve">Topic #1 handles the issue identified related with </w:t>
      </w:r>
      <w:r w:rsidR="00193A8E">
        <w:rPr>
          <w:lang w:eastAsia="zh-CN"/>
        </w:rPr>
        <w:t>BS demod performance</w:t>
      </w:r>
      <w:r>
        <w:rPr>
          <w:lang w:eastAsia="zh-CN"/>
        </w:rPr>
        <w:t xml:space="preserve"> requirements for FR2-2. </w:t>
      </w:r>
    </w:p>
    <w:p w14:paraId="39A2649A" w14:textId="77777777" w:rsidR="00C55977" w:rsidRDefault="00C55977" w:rsidP="00C5597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37"/>
        <w:gridCol w:w="1243"/>
        <w:gridCol w:w="7451"/>
      </w:tblGrid>
      <w:tr w:rsidR="00C55977" w14:paraId="09DC68EB" w14:textId="77777777" w:rsidTr="0005124E">
        <w:trPr>
          <w:trHeight w:val="468"/>
        </w:trPr>
        <w:tc>
          <w:tcPr>
            <w:tcW w:w="937" w:type="dxa"/>
            <w:vAlign w:val="center"/>
          </w:tcPr>
          <w:p w14:paraId="25FA4C47" w14:textId="77777777" w:rsidR="00C55977" w:rsidRDefault="00C55977" w:rsidP="0005124E">
            <w:pPr>
              <w:spacing w:before="120" w:after="120"/>
              <w:rPr>
                <w:b/>
                <w:bCs/>
              </w:rPr>
            </w:pPr>
            <w:r>
              <w:rPr>
                <w:b/>
                <w:bCs/>
              </w:rPr>
              <w:t>T-doc number</w:t>
            </w:r>
          </w:p>
        </w:tc>
        <w:tc>
          <w:tcPr>
            <w:tcW w:w="1243" w:type="dxa"/>
            <w:vAlign w:val="center"/>
          </w:tcPr>
          <w:p w14:paraId="0E4CFB97" w14:textId="77777777" w:rsidR="00C55977" w:rsidRDefault="00C55977" w:rsidP="0005124E">
            <w:pPr>
              <w:spacing w:before="120" w:after="120"/>
              <w:rPr>
                <w:b/>
                <w:bCs/>
              </w:rPr>
            </w:pPr>
            <w:r>
              <w:rPr>
                <w:b/>
                <w:bCs/>
              </w:rPr>
              <w:t>Company</w:t>
            </w:r>
          </w:p>
        </w:tc>
        <w:tc>
          <w:tcPr>
            <w:tcW w:w="7451" w:type="dxa"/>
            <w:vAlign w:val="center"/>
          </w:tcPr>
          <w:p w14:paraId="3A5C8162" w14:textId="77777777" w:rsidR="00C55977" w:rsidRDefault="00C55977" w:rsidP="0005124E">
            <w:pPr>
              <w:spacing w:before="120" w:after="120"/>
              <w:rPr>
                <w:b/>
                <w:bCs/>
              </w:rPr>
            </w:pPr>
            <w:r>
              <w:rPr>
                <w:b/>
                <w:bCs/>
              </w:rPr>
              <w:t>Proposals / Observations</w:t>
            </w:r>
          </w:p>
        </w:tc>
      </w:tr>
      <w:tr w:rsidR="00C55977" w14:paraId="2B26BE24" w14:textId="77777777" w:rsidTr="0005124E">
        <w:trPr>
          <w:trHeight w:val="468"/>
        </w:trPr>
        <w:tc>
          <w:tcPr>
            <w:tcW w:w="937" w:type="dxa"/>
          </w:tcPr>
          <w:p w14:paraId="67B1AA74" w14:textId="5B637B7A" w:rsidR="00C55977" w:rsidRDefault="00C55977" w:rsidP="0005124E">
            <w:pPr>
              <w:spacing w:before="120" w:after="120"/>
              <w:rPr>
                <w:highlight w:val="cyan"/>
              </w:rPr>
            </w:pPr>
            <w:r>
              <w:t>R4-220</w:t>
            </w:r>
            <w:r w:rsidR="00193A8E">
              <w:t>8019</w:t>
            </w:r>
          </w:p>
        </w:tc>
        <w:tc>
          <w:tcPr>
            <w:tcW w:w="1243" w:type="dxa"/>
          </w:tcPr>
          <w:p w14:paraId="25E50EFE" w14:textId="3D1FF1F8" w:rsidR="00C55977" w:rsidRDefault="00193A8E" w:rsidP="0005124E">
            <w:pPr>
              <w:spacing w:before="120" w:after="120"/>
            </w:pPr>
            <w:proofErr w:type="spellStart"/>
            <w:r w:rsidRPr="00193A8E">
              <w:t>Ericssion</w:t>
            </w:r>
            <w:proofErr w:type="spellEnd"/>
          </w:p>
        </w:tc>
        <w:tc>
          <w:tcPr>
            <w:tcW w:w="7451" w:type="dxa"/>
          </w:tcPr>
          <w:p w14:paraId="5F7CDA7F" w14:textId="413847AF" w:rsidR="00C55977" w:rsidRDefault="00193A8E" w:rsidP="0005124E">
            <w:pPr>
              <w:spacing w:before="120" w:after="120"/>
            </w:pPr>
            <w:r w:rsidRPr="00193A8E">
              <w:t>Discussion on PUSCH demodulation requirements for NR extended to 71GHz</w:t>
            </w:r>
            <w:r w:rsidR="00C55977">
              <w:t>:</w:t>
            </w:r>
          </w:p>
          <w:p w14:paraId="53D72B21" w14:textId="3EC8D887" w:rsidR="00C55977" w:rsidRDefault="00C55977" w:rsidP="0005124E">
            <w:pPr>
              <w:rPr>
                <w:b/>
                <w:lang w:val="en-US"/>
              </w:rPr>
            </w:pPr>
            <w:r>
              <w:rPr>
                <w:b/>
              </w:rPr>
              <w:t xml:space="preserve">Proposal 1: </w:t>
            </w:r>
            <w:r w:rsidR="00193A8E" w:rsidRPr="00193A8E">
              <w:rPr>
                <w:b/>
                <w:lang w:val="en-US"/>
              </w:rPr>
              <w:t xml:space="preserve">Not </w:t>
            </w:r>
            <w:bookmarkStart w:id="5" w:name="_Hlk102074272"/>
            <w:r w:rsidR="00193A8E" w:rsidRPr="00193A8E">
              <w:rPr>
                <w:b/>
                <w:lang w:val="en-US"/>
              </w:rPr>
              <w:t>to define demodulation requirements for 960kHz SCS</w:t>
            </w:r>
            <w:bookmarkEnd w:id="5"/>
            <w:r w:rsidR="00193A8E">
              <w:rPr>
                <w:b/>
                <w:lang w:val="en-US"/>
              </w:rPr>
              <w:t>.</w:t>
            </w:r>
          </w:p>
          <w:p w14:paraId="3A278FBB" w14:textId="4489D5B6" w:rsidR="00193A8E" w:rsidRDefault="00193A8E" w:rsidP="0005124E">
            <w:pPr>
              <w:rPr>
                <w:b/>
                <w:lang w:val="en-US"/>
              </w:rPr>
            </w:pPr>
            <w:r w:rsidRPr="00193A8E">
              <w:rPr>
                <w:b/>
                <w:lang w:val="en-US"/>
              </w:rPr>
              <w:t>Proposal 2: Pend the final decision on PRB allocation and MCS until link budget and SNR limit for UL test is clear.</w:t>
            </w:r>
          </w:p>
          <w:p w14:paraId="34CFB126" w14:textId="77777777" w:rsidR="00193A8E" w:rsidRPr="00193A8E" w:rsidRDefault="00193A8E" w:rsidP="00193A8E">
            <w:pPr>
              <w:rPr>
                <w:b/>
                <w:lang w:val="en-US"/>
              </w:rPr>
            </w:pPr>
            <w:r w:rsidRPr="00193A8E">
              <w:rPr>
                <w:b/>
                <w:lang w:val="en-US"/>
              </w:rPr>
              <w:t>Proposal 3: Do not introduce FR2-2 PUSCH demodulation requirements with transform precoding enabled.</w:t>
            </w:r>
          </w:p>
          <w:p w14:paraId="1ECBC28B" w14:textId="77777777" w:rsidR="00193A8E" w:rsidRPr="00193A8E" w:rsidRDefault="00193A8E" w:rsidP="00193A8E">
            <w:pPr>
              <w:rPr>
                <w:b/>
                <w:lang w:val="en-US"/>
              </w:rPr>
            </w:pPr>
            <w:r w:rsidRPr="00193A8E">
              <w:rPr>
                <w:b/>
                <w:lang w:val="en-US"/>
              </w:rPr>
              <w:t>Proposal 4: Consider PUSCH repetition type A performance requirement for FR2-2.</w:t>
            </w:r>
          </w:p>
          <w:p w14:paraId="57F69E60" w14:textId="67DD4074" w:rsidR="00C55977" w:rsidRPr="00193A8E" w:rsidRDefault="00193A8E" w:rsidP="0005124E">
            <w:pPr>
              <w:rPr>
                <w:b/>
                <w:lang w:val="en-US"/>
              </w:rPr>
            </w:pPr>
            <w:r w:rsidRPr="00193A8E">
              <w:rPr>
                <w:b/>
                <w:lang w:val="en-US"/>
              </w:rPr>
              <w:t xml:space="preserve">Proposal 5: The applicability rule for PUSCH bandwidth should depend on the conclusion on link budget and test setup.   </w:t>
            </w:r>
            <w:r w:rsidR="00C55977">
              <w:rPr>
                <w:b/>
              </w:rPr>
              <w:t xml:space="preserve"> </w:t>
            </w:r>
          </w:p>
        </w:tc>
      </w:tr>
      <w:tr w:rsidR="00193A8E" w14:paraId="67A55341" w14:textId="77777777" w:rsidTr="0005124E">
        <w:trPr>
          <w:trHeight w:val="468"/>
        </w:trPr>
        <w:tc>
          <w:tcPr>
            <w:tcW w:w="937" w:type="dxa"/>
          </w:tcPr>
          <w:p w14:paraId="7E78A600" w14:textId="747F0D35" w:rsidR="00193A8E" w:rsidRDefault="00193A8E" w:rsidP="0005124E">
            <w:pPr>
              <w:spacing w:before="120" w:after="120"/>
              <w:rPr>
                <w:highlight w:val="cyan"/>
              </w:rPr>
            </w:pPr>
            <w:r>
              <w:t>R4-22080</w:t>
            </w:r>
            <w:r w:rsidR="00B41300">
              <w:t>20</w:t>
            </w:r>
          </w:p>
        </w:tc>
        <w:tc>
          <w:tcPr>
            <w:tcW w:w="1243" w:type="dxa"/>
          </w:tcPr>
          <w:p w14:paraId="75853A0B" w14:textId="77777777" w:rsidR="00193A8E" w:rsidRDefault="00193A8E" w:rsidP="0005124E">
            <w:pPr>
              <w:spacing w:before="120" w:after="120"/>
            </w:pPr>
            <w:proofErr w:type="spellStart"/>
            <w:r w:rsidRPr="00193A8E">
              <w:t>Ericssion</w:t>
            </w:r>
            <w:proofErr w:type="spellEnd"/>
          </w:p>
        </w:tc>
        <w:tc>
          <w:tcPr>
            <w:tcW w:w="7451" w:type="dxa"/>
          </w:tcPr>
          <w:p w14:paraId="1310B581" w14:textId="19211A26" w:rsidR="00193A8E" w:rsidRDefault="00B41300" w:rsidP="0005124E">
            <w:pPr>
              <w:spacing w:before="120" w:after="120"/>
            </w:pPr>
            <w:r w:rsidRPr="00B41300">
              <w:t>Discussion on PUCCH demodulation requirements for NR extended to 71GHz</w:t>
            </w:r>
            <w:r w:rsidR="00193A8E">
              <w:t>:</w:t>
            </w:r>
          </w:p>
          <w:p w14:paraId="4EAA713D" w14:textId="77777777" w:rsidR="00B41300" w:rsidRPr="00B41300" w:rsidRDefault="00B41300" w:rsidP="00B41300">
            <w:pPr>
              <w:rPr>
                <w:b/>
              </w:rPr>
            </w:pPr>
            <w:r w:rsidRPr="00B41300">
              <w:rPr>
                <w:b/>
              </w:rPr>
              <w:t xml:space="preserve">Observation 1: Different maximum PRBs would be applied for different SCS regarding to power regulation on shared access spectrum. </w:t>
            </w:r>
          </w:p>
          <w:p w14:paraId="136CA783" w14:textId="01C2FBAB" w:rsidR="00B41300" w:rsidRDefault="00B41300" w:rsidP="00B41300">
            <w:pPr>
              <w:rPr>
                <w:b/>
              </w:rPr>
            </w:pPr>
            <w:r w:rsidRPr="00B41300">
              <w:rPr>
                <w:b/>
              </w:rPr>
              <w:t>Observation 2: It will be very limited PRBs could be applied in some regions.</w:t>
            </w:r>
          </w:p>
          <w:p w14:paraId="1FFDD695" w14:textId="77777777" w:rsidR="00B41300" w:rsidRPr="00B41300" w:rsidRDefault="00B41300" w:rsidP="00B41300">
            <w:pPr>
              <w:rPr>
                <w:b/>
                <w:lang w:val="en-US"/>
              </w:rPr>
            </w:pPr>
            <w:r w:rsidRPr="00B41300">
              <w:rPr>
                <w:b/>
                <w:lang w:val="en-US"/>
              </w:rPr>
              <w:t>Proposal 1: Further discussion on how many PRBs applied for multiple PRB PUCCH format requirements is needed regarding cover both licensed and unlicensed deployment.</w:t>
            </w:r>
          </w:p>
          <w:p w14:paraId="303D8CA3" w14:textId="59420158" w:rsidR="00B41300" w:rsidRDefault="00B41300" w:rsidP="00B41300">
            <w:pPr>
              <w:rPr>
                <w:b/>
                <w:lang w:val="en-US"/>
              </w:rPr>
            </w:pPr>
            <w:r w:rsidRPr="00B41300">
              <w:rPr>
                <w:b/>
                <w:lang w:val="en-US"/>
              </w:rPr>
              <w:t xml:space="preserve">Proposal 2: Requirement for single PRB should also be introduced for PUCCH format 0/1/4 to avoid no requirement condition when multi-PRB feature can’t be applied.  </w:t>
            </w:r>
          </w:p>
          <w:p w14:paraId="3F1C7A7E" w14:textId="77777777" w:rsidR="00B41300" w:rsidRPr="00B41300" w:rsidRDefault="00B41300" w:rsidP="00B41300">
            <w:pPr>
              <w:rPr>
                <w:b/>
                <w:lang w:val="en-US"/>
              </w:rPr>
            </w:pPr>
            <w:r w:rsidRPr="00B41300">
              <w:rPr>
                <w:b/>
                <w:lang w:val="en-US"/>
              </w:rPr>
              <w:t>Proposal 3: Define PUCCH format 0 requirement with both 1 symbol and 2 symbols for single PRB feature to keep the same coverage as FR2-1, and only 1 symbol requirement for multi-PRB feature.</w:t>
            </w:r>
          </w:p>
          <w:p w14:paraId="72FCCF30" w14:textId="69A799BD" w:rsidR="00193A8E" w:rsidRPr="00101F3F" w:rsidRDefault="00B41300" w:rsidP="00B41300">
            <w:pPr>
              <w:rPr>
                <w:b/>
              </w:rPr>
            </w:pPr>
            <w:r w:rsidRPr="00B41300">
              <w:rPr>
                <w:b/>
                <w:lang w:val="en-US"/>
              </w:rPr>
              <w:t>Proposal 4: Review PRB number for PUCCH format 2/3 and keep the same test coverage as FR2-1.</w:t>
            </w:r>
            <w:r w:rsidR="00193A8E">
              <w:rPr>
                <w:b/>
              </w:rPr>
              <w:t xml:space="preserve"> </w:t>
            </w:r>
          </w:p>
        </w:tc>
      </w:tr>
      <w:tr w:rsidR="00E63A1C" w14:paraId="6F7014DA" w14:textId="77777777" w:rsidTr="0005124E">
        <w:trPr>
          <w:trHeight w:val="468"/>
        </w:trPr>
        <w:tc>
          <w:tcPr>
            <w:tcW w:w="937" w:type="dxa"/>
          </w:tcPr>
          <w:p w14:paraId="4C77D754" w14:textId="02C3E6AA" w:rsidR="00E63A1C" w:rsidRDefault="00E63A1C" w:rsidP="00E63A1C">
            <w:pPr>
              <w:spacing w:before="120" w:after="120"/>
              <w:rPr>
                <w:highlight w:val="cyan"/>
              </w:rPr>
            </w:pPr>
            <w:r>
              <w:t>R4-22080</w:t>
            </w:r>
            <w:r w:rsidR="00944D8D">
              <w:t>21</w:t>
            </w:r>
          </w:p>
        </w:tc>
        <w:tc>
          <w:tcPr>
            <w:tcW w:w="1243" w:type="dxa"/>
          </w:tcPr>
          <w:p w14:paraId="2C8C8EE1" w14:textId="77777777" w:rsidR="00E63A1C" w:rsidRDefault="00E63A1C" w:rsidP="00E63A1C">
            <w:pPr>
              <w:spacing w:before="120" w:after="120"/>
            </w:pPr>
            <w:proofErr w:type="spellStart"/>
            <w:r w:rsidRPr="00193A8E">
              <w:t>Ericssion</w:t>
            </w:r>
            <w:proofErr w:type="spellEnd"/>
          </w:p>
        </w:tc>
        <w:tc>
          <w:tcPr>
            <w:tcW w:w="7451" w:type="dxa"/>
          </w:tcPr>
          <w:p w14:paraId="1C590B9A" w14:textId="24AE45D9" w:rsidR="00E63A1C" w:rsidRDefault="00E63A1C" w:rsidP="00E63A1C">
            <w:pPr>
              <w:spacing w:before="120" w:after="120"/>
            </w:pPr>
            <w:r w:rsidRPr="00193A8E">
              <w:t>Discussion on P</w:t>
            </w:r>
            <w:r w:rsidR="00CB5B4B">
              <w:t>RA</w:t>
            </w:r>
            <w:r w:rsidRPr="00193A8E">
              <w:t>CH demodulation requirements for NR extended to 71GHz</w:t>
            </w:r>
            <w:r>
              <w:t>:</w:t>
            </w:r>
          </w:p>
          <w:p w14:paraId="49E3F474" w14:textId="77777777" w:rsidR="00872078" w:rsidRPr="007E34EE" w:rsidRDefault="00872078" w:rsidP="00872078">
            <w:pPr>
              <w:rPr>
                <w:b/>
                <w:lang w:val="en-US"/>
              </w:rPr>
            </w:pPr>
            <w:r w:rsidRPr="007E34EE">
              <w:rPr>
                <w:b/>
                <w:lang w:val="en-US"/>
              </w:rPr>
              <w:t xml:space="preserve">Observation 1: There is a little need to use </w:t>
            </w:r>
            <w:proofErr w:type="spellStart"/>
            <w:r w:rsidRPr="007E34EE">
              <w:rPr>
                <w:b/>
                <w:lang w:val="en-US"/>
              </w:rPr>
              <w:t>Lra</w:t>
            </w:r>
            <w:proofErr w:type="spellEnd"/>
            <w:r w:rsidRPr="007E34EE">
              <w:rPr>
                <w:b/>
                <w:lang w:val="en-US"/>
              </w:rPr>
              <w:t xml:space="preserve">&gt;139 sequence if all UE power regulations are considered. </w:t>
            </w:r>
          </w:p>
          <w:p w14:paraId="4925EF6A" w14:textId="77777777" w:rsidR="00872078" w:rsidRPr="007E34EE" w:rsidRDefault="00872078" w:rsidP="00872078">
            <w:pPr>
              <w:rPr>
                <w:b/>
                <w:lang w:val="en-US"/>
              </w:rPr>
            </w:pPr>
            <w:r w:rsidRPr="007E34EE">
              <w:rPr>
                <w:b/>
                <w:lang w:val="en-US"/>
              </w:rPr>
              <w:t>Observation 2: Long sequence can achieve large gain if UE power limitation would be relaxed on licensed deployment.</w:t>
            </w:r>
          </w:p>
          <w:p w14:paraId="4F5E9737" w14:textId="77777777" w:rsidR="00872078" w:rsidRPr="007E34EE" w:rsidRDefault="00872078" w:rsidP="00872078">
            <w:pPr>
              <w:rPr>
                <w:b/>
                <w:lang w:val="en-US"/>
              </w:rPr>
            </w:pPr>
            <w:r w:rsidRPr="007E34EE">
              <w:rPr>
                <w:b/>
                <w:lang w:val="en-US"/>
              </w:rPr>
              <w:lastRenderedPageBreak/>
              <w:t xml:space="preserve">Observation 3: 960kHz SCS PRACH would take very large bandwidth even with the </w:t>
            </w:r>
            <w:proofErr w:type="spellStart"/>
            <w:r w:rsidRPr="007E34EE">
              <w:rPr>
                <w:b/>
                <w:lang w:val="en-US"/>
              </w:rPr>
              <w:t>Lra</w:t>
            </w:r>
            <w:proofErr w:type="spellEnd"/>
            <w:r w:rsidRPr="007E34EE">
              <w:rPr>
                <w:b/>
                <w:lang w:val="en-US"/>
              </w:rPr>
              <w:t xml:space="preserve">=139. </w:t>
            </w:r>
          </w:p>
          <w:p w14:paraId="7ADBED6C" w14:textId="77777777" w:rsidR="00872078" w:rsidRPr="007E34EE" w:rsidRDefault="00872078" w:rsidP="00872078">
            <w:pPr>
              <w:rPr>
                <w:b/>
                <w:lang w:val="en-US"/>
              </w:rPr>
            </w:pPr>
            <w:r w:rsidRPr="007E34EE">
              <w:rPr>
                <w:b/>
                <w:lang w:val="en-US"/>
              </w:rPr>
              <w:t xml:space="preserve">Proposal 1: Do not introduce FR2-2 PRACH demodulation requirement for 960kHz SCS. </w:t>
            </w:r>
          </w:p>
          <w:p w14:paraId="62303D45" w14:textId="77777777" w:rsidR="00872078" w:rsidRPr="007E34EE" w:rsidRDefault="00872078" w:rsidP="00872078">
            <w:pPr>
              <w:rPr>
                <w:b/>
                <w:lang w:val="en-US"/>
              </w:rPr>
            </w:pPr>
            <w:r w:rsidRPr="007E34EE">
              <w:rPr>
                <w:b/>
                <w:lang w:val="en-US"/>
              </w:rPr>
              <w:t xml:space="preserve">Proposal 2: Define FR2-2 PRACH requirement for following </w:t>
            </w:r>
            <w:proofErr w:type="spellStart"/>
            <w:r w:rsidRPr="007E34EE">
              <w:rPr>
                <w:b/>
                <w:lang w:val="en-US"/>
              </w:rPr>
              <w:t>Lra</w:t>
            </w:r>
            <w:proofErr w:type="spellEnd"/>
            <w:r w:rsidRPr="007E34EE">
              <w:rPr>
                <w:b/>
                <w:lang w:val="en-US"/>
              </w:rPr>
              <w:t xml:space="preserve"> and format combinations:</w:t>
            </w:r>
          </w:p>
          <w:p w14:paraId="6FAB75C7" w14:textId="77777777" w:rsidR="00872078" w:rsidRPr="007E34EE" w:rsidRDefault="00872078" w:rsidP="00872078">
            <w:pPr>
              <w:rPr>
                <w:b/>
                <w:lang w:val="en-US"/>
              </w:rPr>
            </w:pPr>
            <w:r w:rsidRPr="007E34EE">
              <w:rPr>
                <w:b/>
                <w:lang w:val="en-US"/>
              </w:rPr>
              <w:t xml:space="preserve">For </w:t>
            </w:r>
            <w:proofErr w:type="spellStart"/>
            <w:r w:rsidRPr="007E34EE">
              <w:rPr>
                <w:b/>
                <w:lang w:val="en-US"/>
              </w:rPr>
              <w:t>Lra</w:t>
            </w:r>
            <w:proofErr w:type="spellEnd"/>
            <w:r w:rsidRPr="007E34EE">
              <w:rPr>
                <w:b/>
                <w:lang w:val="en-US"/>
              </w:rPr>
              <w:t>=139, define requirements for all short PRACH formats to cover basic feature and current unlicensed deployment.</w:t>
            </w:r>
          </w:p>
          <w:p w14:paraId="1FD23AD9" w14:textId="77777777" w:rsidR="00872078" w:rsidRPr="007E34EE" w:rsidRDefault="00872078" w:rsidP="00872078">
            <w:pPr>
              <w:rPr>
                <w:b/>
                <w:lang w:val="en-US"/>
              </w:rPr>
            </w:pPr>
            <w:r w:rsidRPr="007E34EE">
              <w:rPr>
                <w:b/>
                <w:lang w:val="en-US"/>
              </w:rPr>
              <w:t xml:space="preserve">For </w:t>
            </w:r>
            <w:proofErr w:type="spellStart"/>
            <w:r w:rsidRPr="007E34EE">
              <w:rPr>
                <w:b/>
                <w:lang w:val="en-US"/>
              </w:rPr>
              <w:t>Lra</w:t>
            </w:r>
            <w:proofErr w:type="spellEnd"/>
            <w:r w:rsidRPr="007E34EE">
              <w:rPr>
                <w:b/>
                <w:lang w:val="en-US"/>
              </w:rPr>
              <w:t xml:space="preserve"> = 571 and </w:t>
            </w:r>
            <w:proofErr w:type="spellStart"/>
            <w:r w:rsidRPr="007E34EE">
              <w:rPr>
                <w:b/>
                <w:lang w:val="en-US"/>
              </w:rPr>
              <w:t>Lra</w:t>
            </w:r>
            <w:proofErr w:type="spellEnd"/>
            <w:r w:rsidRPr="007E34EE">
              <w:rPr>
                <w:b/>
                <w:lang w:val="en-US"/>
              </w:rPr>
              <w:t xml:space="preserve"> =1151, define requirements for typical formats A2, B4, C2 to cover enhanced feature and future licensed deployment.</w:t>
            </w:r>
          </w:p>
          <w:p w14:paraId="638B3B55" w14:textId="7F7497D7" w:rsidR="00E63A1C" w:rsidRPr="00296167" w:rsidRDefault="00872078" w:rsidP="00944D8D">
            <w:pPr>
              <w:rPr>
                <w:b/>
                <w:lang w:val="en-US"/>
              </w:rPr>
            </w:pPr>
            <w:r w:rsidRPr="007E34EE">
              <w:rPr>
                <w:b/>
                <w:lang w:val="en-US"/>
              </w:rPr>
              <w:t xml:space="preserve">Proposal 3: Take TDL-A for the multi-path fading channel model. The delay spread and max Doppler shift configuration could follow PUSCH discussion agreement.  </w:t>
            </w:r>
            <w:r>
              <w:rPr>
                <w:b/>
              </w:rPr>
              <w:t xml:space="preserve"> </w:t>
            </w:r>
          </w:p>
        </w:tc>
      </w:tr>
      <w:tr w:rsidR="00193A8E" w14:paraId="0C8949DC" w14:textId="77777777" w:rsidTr="0005124E">
        <w:trPr>
          <w:trHeight w:val="468"/>
        </w:trPr>
        <w:tc>
          <w:tcPr>
            <w:tcW w:w="937" w:type="dxa"/>
          </w:tcPr>
          <w:p w14:paraId="39DCDB64" w14:textId="23342740" w:rsidR="00193A8E" w:rsidRDefault="00193A8E" w:rsidP="0005124E">
            <w:pPr>
              <w:spacing w:before="120" w:after="120"/>
              <w:rPr>
                <w:highlight w:val="cyan"/>
              </w:rPr>
            </w:pPr>
            <w:r>
              <w:lastRenderedPageBreak/>
              <w:t>R4-22080</w:t>
            </w:r>
            <w:r w:rsidR="00944D8D">
              <w:t>22</w:t>
            </w:r>
          </w:p>
        </w:tc>
        <w:tc>
          <w:tcPr>
            <w:tcW w:w="1243" w:type="dxa"/>
          </w:tcPr>
          <w:p w14:paraId="68D97041" w14:textId="77777777" w:rsidR="00193A8E" w:rsidRDefault="00193A8E" w:rsidP="0005124E">
            <w:pPr>
              <w:spacing w:before="120" w:after="120"/>
            </w:pPr>
            <w:proofErr w:type="spellStart"/>
            <w:r w:rsidRPr="00193A8E">
              <w:t>Ericssion</w:t>
            </w:r>
            <w:proofErr w:type="spellEnd"/>
          </w:p>
        </w:tc>
        <w:tc>
          <w:tcPr>
            <w:tcW w:w="7451" w:type="dxa"/>
          </w:tcPr>
          <w:p w14:paraId="78B46126" w14:textId="361AFFB1" w:rsidR="00193A8E" w:rsidRDefault="00944D8D" w:rsidP="0005124E">
            <w:pPr>
              <w:spacing w:before="120" w:after="120"/>
            </w:pPr>
            <w:r w:rsidRPr="00944D8D">
              <w:t>Simulation results for FR2-2 PUSCH demodulation requirements</w:t>
            </w:r>
            <w:r w:rsidR="00193A8E">
              <w:t>:</w:t>
            </w:r>
          </w:p>
          <w:p w14:paraId="16A775A9" w14:textId="2BF392D9" w:rsidR="00872078" w:rsidRPr="00944D8D" w:rsidRDefault="00872078" w:rsidP="00872078">
            <w:pPr>
              <w:rPr>
                <w:b/>
                <w:lang w:val="en-US"/>
              </w:rPr>
            </w:pPr>
            <w:r w:rsidRPr="00944D8D">
              <w:rPr>
                <w:b/>
                <w:lang w:val="en-US"/>
              </w:rPr>
              <w:t xml:space="preserve">Observation 1: For low modulation level cases (QPSK and 16QAM), phase noise impact could be ignored. </w:t>
            </w:r>
          </w:p>
          <w:p w14:paraId="315984E0" w14:textId="77777777" w:rsidR="00872078" w:rsidRPr="00944D8D" w:rsidRDefault="00872078" w:rsidP="00872078">
            <w:pPr>
              <w:rPr>
                <w:b/>
                <w:lang w:val="en-US"/>
              </w:rPr>
            </w:pPr>
            <w:r w:rsidRPr="00944D8D">
              <w:rPr>
                <w:b/>
                <w:lang w:val="en-US"/>
              </w:rPr>
              <w:t xml:space="preserve">Observation 2: For 64QAM or higher modulation, peak throughput might not be achieved if no compensation is implemented. </w:t>
            </w:r>
          </w:p>
          <w:p w14:paraId="524B4CDB" w14:textId="77777777" w:rsidR="00872078" w:rsidRPr="00944D8D" w:rsidRDefault="00872078" w:rsidP="00872078">
            <w:pPr>
              <w:rPr>
                <w:b/>
                <w:lang w:val="en-US"/>
              </w:rPr>
            </w:pPr>
            <w:r w:rsidRPr="00944D8D">
              <w:rPr>
                <w:b/>
                <w:lang w:val="en-US"/>
              </w:rPr>
              <w:t xml:space="preserve">Observation 3: CPE and ICI won’t help too much on the performance when SNR is low (&lt;10dB) or number of PRB is small. </w:t>
            </w:r>
          </w:p>
          <w:p w14:paraId="49639649" w14:textId="2DD05257" w:rsidR="00193A8E" w:rsidRPr="007E34EE" w:rsidRDefault="00872078" w:rsidP="00872078">
            <w:pPr>
              <w:rPr>
                <w:b/>
                <w:lang w:val="en-US"/>
              </w:rPr>
            </w:pPr>
            <w:r w:rsidRPr="00944D8D">
              <w:rPr>
                <w:b/>
                <w:lang w:val="en-US"/>
              </w:rPr>
              <w:t>Observation 4: Peak throughput can still be achieved after CPE compensation when MCS &lt;=20.  ICI won’t help when in most of cases.</w:t>
            </w:r>
          </w:p>
        </w:tc>
      </w:tr>
      <w:tr w:rsidR="00193A8E" w14:paraId="05C6C33C" w14:textId="77777777" w:rsidTr="0005124E">
        <w:trPr>
          <w:trHeight w:val="468"/>
        </w:trPr>
        <w:tc>
          <w:tcPr>
            <w:tcW w:w="937" w:type="dxa"/>
          </w:tcPr>
          <w:p w14:paraId="09E34083" w14:textId="00526648" w:rsidR="00193A8E" w:rsidRDefault="00193A8E" w:rsidP="0005124E">
            <w:pPr>
              <w:spacing w:before="120" w:after="120"/>
              <w:rPr>
                <w:highlight w:val="cyan"/>
              </w:rPr>
            </w:pPr>
            <w:r>
              <w:t>R4-22080</w:t>
            </w:r>
            <w:r w:rsidR="00146726">
              <w:t>23</w:t>
            </w:r>
          </w:p>
        </w:tc>
        <w:tc>
          <w:tcPr>
            <w:tcW w:w="1243" w:type="dxa"/>
          </w:tcPr>
          <w:p w14:paraId="6E2E8EEB" w14:textId="77777777" w:rsidR="00193A8E" w:rsidRDefault="00193A8E" w:rsidP="0005124E">
            <w:pPr>
              <w:spacing w:before="120" w:after="120"/>
            </w:pPr>
            <w:proofErr w:type="spellStart"/>
            <w:r w:rsidRPr="00193A8E">
              <w:t>Ericssion</w:t>
            </w:r>
            <w:proofErr w:type="spellEnd"/>
          </w:p>
        </w:tc>
        <w:tc>
          <w:tcPr>
            <w:tcW w:w="7451" w:type="dxa"/>
          </w:tcPr>
          <w:p w14:paraId="7570DC77" w14:textId="389FDDF5" w:rsidR="00193A8E" w:rsidRPr="00146726" w:rsidRDefault="00146726" w:rsidP="00146726">
            <w:pPr>
              <w:spacing w:before="120" w:after="120"/>
            </w:pPr>
            <w:r w:rsidRPr="00146726">
              <w:t>Simulation results for FR2-2 PUCCH demodulation requirements</w:t>
            </w:r>
          </w:p>
        </w:tc>
      </w:tr>
      <w:tr w:rsidR="00C55977" w14:paraId="351A3318" w14:textId="77777777" w:rsidTr="0005124E">
        <w:trPr>
          <w:trHeight w:val="468"/>
        </w:trPr>
        <w:tc>
          <w:tcPr>
            <w:tcW w:w="937" w:type="dxa"/>
          </w:tcPr>
          <w:p w14:paraId="08593449" w14:textId="1984FF57" w:rsidR="00C55977" w:rsidRDefault="00C55977" w:rsidP="0005124E">
            <w:pPr>
              <w:spacing w:before="120" w:after="120"/>
              <w:rPr>
                <w:highlight w:val="cyan"/>
              </w:rPr>
            </w:pPr>
            <w:r w:rsidRPr="00A17DCE">
              <w:t>R4-220</w:t>
            </w:r>
            <w:r>
              <w:t>80</w:t>
            </w:r>
            <w:r w:rsidR="006415E6">
              <w:t>84</w:t>
            </w:r>
          </w:p>
        </w:tc>
        <w:tc>
          <w:tcPr>
            <w:tcW w:w="1243" w:type="dxa"/>
          </w:tcPr>
          <w:p w14:paraId="613799C0" w14:textId="4E09BB07" w:rsidR="00C55977" w:rsidRDefault="006415E6" w:rsidP="0005124E">
            <w:pPr>
              <w:spacing w:before="120" w:after="120"/>
            </w:pPr>
            <w:r>
              <w:t>Samsung</w:t>
            </w:r>
          </w:p>
        </w:tc>
        <w:tc>
          <w:tcPr>
            <w:tcW w:w="7451" w:type="dxa"/>
          </w:tcPr>
          <w:p w14:paraId="2D1254A9" w14:textId="3C909584" w:rsidR="00C55977" w:rsidRDefault="006415E6" w:rsidP="0005124E">
            <w:pPr>
              <w:spacing w:before="120" w:after="120"/>
            </w:pPr>
            <w:r w:rsidRPr="006415E6">
              <w:t>View on BS demodulation requirement for NR extended to 71GHz</w:t>
            </w:r>
            <w:r w:rsidR="00C55977">
              <w:t>:</w:t>
            </w:r>
          </w:p>
          <w:p w14:paraId="0F5014D9" w14:textId="798DF637" w:rsidR="006415E6" w:rsidRPr="006415E6" w:rsidRDefault="006415E6" w:rsidP="006415E6">
            <w:pPr>
              <w:spacing w:before="120" w:after="120"/>
              <w:rPr>
                <w:b/>
                <w:bCs/>
                <w:i/>
                <w:iCs/>
                <w:lang w:val="en-US"/>
              </w:rPr>
            </w:pPr>
            <w:r w:rsidRPr="006415E6">
              <w:rPr>
                <w:b/>
                <w:bCs/>
                <w:i/>
                <w:iCs/>
                <w:lang w:val="en-US"/>
              </w:rPr>
              <w:t>General</w:t>
            </w:r>
          </w:p>
          <w:p w14:paraId="7FF97E14" w14:textId="4FDDE968" w:rsidR="006415E6" w:rsidRPr="006415E6" w:rsidRDefault="006415E6" w:rsidP="006415E6">
            <w:pPr>
              <w:spacing w:before="120" w:after="120"/>
              <w:rPr>
                <w:b/>
                <w:bCs/>
                <w:lang w:val="en-US"/>
              </w:rPr>
            </w:pPr>
            <w:r w:rsidRPr="006415E6">
              <w:rPr>
                <w:b/>
                <w:bCs/>
                <w:lang w:val="en-US"/>
              </w:rPr>
              <w:t>Proposal 1: RAN4 define BS demodulation with TDL-D channel model with RMS delay as 10ns.</w:t>
            </w:r>
          </w:p>
          <w:p w14:paraId="2166BE47" w14:textId="77777777" w:rsidR="006415E6" w:rsidRPr="006415E6" w:rsidRDefault="006415E6" w:rsidP="006415E6">
            <w:pPr>
              <w:spacing w:before="120" w:after="120"/>
              <w:rPr>
                <w:b/>
                <w:bCs/>
                <w:lang w:val="en-US"/>
              </w:rPr>
            </w:pPr>
            <w:r w:rsidRPr="006415E6">
              <w:rPr>
                <w:b/>
                <w:bCs/>
                <w:lang w:val="en-US"/>
              </w:rPr>
              <w:t>Proposal 2: Max Doppler frequency with 10km/h UE speed can be considered as for additional test if needed.</w:t>
            </w:r>
          </w:p>
          <w:p w14:paraId="7D9E6AC1" w14:textId="77777777" w:rsidR="006415E6" w:rsidRPr="006415E6" w:rsidRDefault="006415E6" w:rsidP="006415E6">
            <w:pPr>
              <w:spacing w:before="120" w:after="120"/>
              <w:rPr>
                <w:b/>
                <w:bCs/>
                <w:lang w:val="en-US"/>
              </w:rPr>
            </w:pPr>
            <w:r w:rsidRPr="006415E6">
              <w:rPr>
                <w:b/>
                <w:bCs/>
                <w:lang w:val="en-US"/>
              </w:rPr>
              <w:t xml:space="preserve">Proposal 3: RAN4 apply 120KHz and 480 </w:t>
            </w:r>
            <w:proofErr w:type="spellStart"/>
            <w:r w:rsidRPr="006415E6">
              <w:rPr>
                <w:b/>
                <w:bCs/>
                <w:lang w:val="en-US"/>
              </w:rPr>
              <w:t>KHz</w:t>
            </w:r>
            <w:proofErr w:type="spellEnd"/>
            <w:r w:rsidRPr="006415E6">
              <w:rPr>
                <w:b/>
                <w:bCs/>
                <w:lang w:val="en-US"/>
              </w:rPr>
              <w:t xml:space="preserve"> SCS for UL requirements definition.</w:t>
            </w:r>
          </w:p>
          <w:p w14:paraId="611F33E3" w14:textId="504F3185" w:rsidR="006415E6" w:rsidRPr="006415E6" w:rsidRDefault="006415E6" w:rsidP="006415E6">
            <w:pPr>
              <w:spacing w:before="120" w:after="120"/>
              <w:rPr>
                <w:b/>
                <w:bCs/>
                <w:i/>
                <w:iCs/>
                <w:lang w:val="en-US"/>
              </w:rPr>
            </w:pPr>
            <w:r w:rsidRPr="006415E6">
              <w:rPr>
                <w:b/>
                <w:bCs/>
                <w:i/>
                <w:iCs/>
                <w:lang w:val="en-US"/>
              </w:rPr>
              <w:t>PUSCH</w:t>
            </w:r>
          </w:p>
          <w:p w14:paraId="41725A76" w14:textId="562B95D0" w:rsidR="006415E6" w:rsidRPr="006415E6" w:rsidRDefault="006415E6" w:rsidP="006415E6">
            <w:pPr>
              <w:spacing w:before="120" w:after="120"/>
              <w:rPr>
                <w:b/>
                <w:bCs/>
                <w:lang w:val="en-US"/>
              </w:rPr>
            </w:pPr>
            <w:r w:rsidRPr="006415E6">
              <w:rPr>
                <w:b/>
                <w:bCs/>
                <w:lang w:val="en-US"/>
              </w:rPr>
              <w:t>Proposal 4: RAN4 define performance requirements with transform precoding disable with 70% TP only.</w:t>
            </w:r>
          </w:p>
          <w:p w14:paraId="1CEA96FE" w14:textId="77777777" w:rsidR="006415E6" w:rsidRPr="006415E6" w:rsidRDefault="006415E6" w:rsidP="006415E6">
            <w:pPr>
              <w:spacing w:before="120" w:after="120"/>
              <w:rPr>
                <w:b/>
                <w:bCs/>
                <w:i/>
                <w:iCs/>
                <w:lang w:val="en-US"/>
              </w:rPr>
            </w:pPr>
            <w:r w:rsidRPr="006415E6">
              <w:rPr>
                <w:b/>
                <w:bCs/>
                <w:i/>
                <w:iCs/>
                <w:lang w:val="en-US"/>
              </w:rPr>
              <w:t>PUCCH</w:t>
            </w:r>
          </w:p>
          <w:p w14:paraId="5B052D84" w14:textId="6FD6C258" w:rsidR="006415E6" w:rsidRPr="006415E6" w:rsidRDefault="006415E6" w:rsidP="006415E6">
            <w:pPr>
              <w:spacing w:before="120" w:after="120"/>
              <w:rPr>
                <w:b/>
                <w:bCs/>
                <w:lang w:val="en-US"/>
              </w:rPr>
            </w:pPr>
            <w:r w:rsidRPr="006415E6">
              <w:rPr>
                <w:b/>
                <w:bCs/>
                <w:lang w:val="en-US"/>
              </w:rPr>
              <w:t>Proposal 5: RAN4 define PUCCH format 0 performance requirements with number of PRBs as 16</w:t>
            </w:r>
          </w:p>
          <w:p w14:paraId="70B01A2F" w14:textId="77777777" w:rsidR="006415E6" w:rsidRPr="006415E6" w:rsidRDefault="006415E6" w:rsidP="006415E6">
            <w:pPr>
              <w:spacing w:before="120" w:after="120"/>
              <w:rPr>
                <w:b/>
                <w:bCs/>
                <w:lang w:val="en-US"/>
              </w:rPr>
            </w:pPr>
            <w:r w:rsidRPr="006415E6">
              <w:rPr>
                <w:b/>
                <w:bCs/>
                <w:lang w:val="en-US"/>
              </w:rPr>
              <w:t>Proposal 6: RAN4 define PUCCH format 1 performance requirements with number of PRBs as 16</w:t>
            </w:r>
          </w:p>
          <w:p w14:paraId="2EE9793B" w14:textId="77777777" w:rsidR="006415E6" w:rsidRPr="006415E6" w:rsidRDefault="006415E6" w:rsidP="006415E6">
            <w:pPr>
              <w:spacing w:before="120" w:after="120"/>
              <w:rPr>
                <w:b/>
                <w:bCs/>
                <w:lang w:val="en-US"/>
              </w:rPr>
            </w:pPr>
            <w:r w:rsidRPr="006415E6">
              <w:rPr>
                <w:b/>
                <w:bCs/>
                <w:lang w:val="en-US"/>
              </w:rPr>
              <w:t>Proposal 7: RAN4 define PUCCH format 2 performance requirements with number of PRBs as 16</w:t>
            </w:r>
          </w:p>
          <w:p w14:paraId="4DDCA586" w14:textId="77777777" w:rsidR="006415E6" w:rsidRPr="006415E6" w:rsidRDefault="006415E6" w:rsidP="006415E6">
            <w:pPr>
              <w:spacing w:before="120" w:after="120"/>
              <w:rPr>
                <w:b/>
                <w:bCs/>
                <w:lang w:val="en-US"/>
              </w:rPr>
            </w:pPr>
            <w:r w:rsidRPr="006415E6">
              <w:rPr>
                <w:b/>
                <w:bCs/>
                <w:lang w:val="en-US"/>
              </w:rPr>
              <w:lastRenderedPageBreak/>
              <w:t>Proposal 8: RAN4 define PUCCH format 3 performance requirements with number of OFDM as 14, number of PRB as 1, and without additional DMRS</w:t>
            </w:r>
          </w:p>
          <w:p w14:paraId="24C6DE66" w14:textId="77777777" w:rsidR="006415E6" w:rsidRPr="006415E6" w:rsidRDefault="006415E6" w:rsidP="006415E6">
            <w:pPr>
              <w:spacing w:before="120" w:after="120"/>
              <w:rPr>
                <w:b/>
                <w:bCs/>
                <w:lang w:val="en-US"/>
              </w:rPr>
            </w:pPr>
            <w:r w:rsidRPr="006415E6">
              <w:rPr>
                <w:b/>
                <w:bCs/>
                <w:lang w:val="en-US"/>
              </w:rPr>
              <w:t>Proposal 9: RAN4 define PUCCH format 4 performance requirements with number of PRBs as 16, without additional DMRS.</w:t>
            </w:r>
          </w:p>
          <w:p w14:paraId="3E5D3998" w14:textId="77777777" w:rsidR="006415E6" w:rsidRPr="006415E6" w:rsidRDefault="006415E6" w:rsidP="006415E6">
            <w:pPr>
              <w:spacing w:before="120" w:after="120"/>
              <w:rPr>
                <w:b/>
                <w:bCs/>
                <w:i/>
                <w:iCs/>
                <w:lang w:val="en-US"/>
              </w:rPr>
            </w:pPr>
            <w:r w:rsidRPr="006415E6">
              <w:rPr>
                <w:b/>
                <w:bCs/>
                <w:i/>
                <w:iCs/>
                <w:lang w:val="en-US"/>
              </w:rPr>
              <w:t>PRACH</w:t>
            </w:r>
          </w:p>
          <w:p w14:paraId="7C4EA4ED" w14:textId="5C1C2250" w:rsidR="006415E6" w:rsidRPr="006415E6" w:rsidRDefault="006415E6" w:rsidP="006415E6">
            <w:pPr>
              <w:spacing w:before="120" w:after="120"/>
              <w:rPr>
                <w:b/>
                <w:bCs/>
                <w:lang w:val="en-US"/>
              </w:rPr>
            </w:pPr>
            <w:r w:rsidRPr="006415E6">
              <w:rPr>
                <w:b/>
                <w:bCs/>
                <w:lang w:val="en-US"/>
              </w:rPr>
              <w:t>Proposal 10: RAN4 define PRACH performance requirements with SCS as 120KHz and 480KHz SCS.</w:t>
            </w:r>
          </w:p>
          <w:p w14:paraId="479B8A6C" w14:textId="1786BB00" w:rsidR="00C55977" w:rsidRPr="00085AA4" w:rsidRDefault="006415E6" w:rsidP="006415E6">
            <w:pPr>
              <w:spacing w:before="120" w:after="120"/>
              <w:rPr>
                <w:color w:val="FF0000"/>
                <w:sz w:val="24"/>
                <w:szCs w:val="24"/>
                <w:lang w:val="en-US" w:eastAsia="ja-JP" w:bidi="hi-IN"/>
              </w:rPr>
            </w:pPr>
            <w:r w:rsidRPr="006415E6">
              <w:rPr>
                <w:b/>
                <w:bCs/>
                <w:lang w:val="en-US"/>
              </w:rPr>
              <w:t>Proposal 11: RAN4 define PRACH performance requirements with PRACH sequence as 1151 for 120KHz SCS, 571 and 139 for 480KHz.</w:t>
            </w:r>
          </w:p>
        </w:tc>
      </w:tr>
      <w:tr w:rsidR="00C55977" w14:paraId="12F4F6F6" w14:textId="77777777" w:rsidTr="0005124E">
        <w:trPr>
          <w:trHeight w:val="468"/>
        </w:trPr>
        <w:tc>
          <w:tcPr>
            <w:tcW w:w="937" w:type="dxa"/>
          </w:tcPr>
          <w:p w14:paraId="1384274E" w14:textId="26A37BBB" w:rsidR="00C55977" w:rsidRDefault="00C55977" w:rsidP="0005124E">
            <w:pPr>
              <w:spacing w:before="120" w:after="120"/>
              <w:rPr>
                <w:highlight w:val="cyan"/>
              </w:rPr>
            </w:pPr>
            <w:r w:rsidRPr="00A17DCE">
              <w:lastRenderedPageBreak/>
              <w:t>R4-220</w:t>
            </w:r>
            <w:r w:rsidR="00D93645">
              <w:t>9389</w:t>
            </w:r>
          </w:p>
        </w:tc>
        <w:tc>
          <w:tcPr>
            <w:tcW w:w="1243" w:type="dxa"/>
          </w:tcPr>
          <w:p w14:paraId="4FE495B4" w14:textId="44FEDC14" w:rsidR="00C55977" w:rsidRDefault="00D93645" w:rsidP="0005124E">
            <w:pPr>
              <w:spacing w:before="120" w:after="120"/>
            </w:pPr>
            <w:r>
              <w:t>Nokia, Nokia Shanghai Bell</w:t>
            </w:r>
          </w:p>
        </w:tc>
        <w:tc>
          <w:tcPr>
            <w:tcW w:w="7451" w:type="dxa"/>
          </w:tcPr>
          <w:p w14:paraId="0F500757" w14:textId="0884CA22" w:rsidR="00C55977" w:rsidRDefault="00D93645" w:rsidP="0005124E">
            <w:pPr>
              <w:spacing w:before="120" w:after="120"/>
            </w:pPr>
            <w:r w:rsidRPr="00D93645">
              <w:t>Discussion on PUSCH demodulation requirements for the extension to 71 GHz</w:t>
            </w:r>
            <w:r w:rsidR="00C55977">
              <w:t>:</w:t>
            </w:r>
          </w:p>
          <w:p w14:paraId="0B27B2C0" w14:textId="77777777" w:rsidR="007951A5" w:rsidRPr="007878B5" w:rsidRDefault="007951A5" w:rsidP="007951A5">
            <w:pPr>
              <w:pStyle w:val="RAN4observation0"/>
            </w:pPr>
            <w:r>
              <w:t>Latest RAN4 agreements on number of PRBs are not aligned between demod and RF</w:t>
            </w:r>
            <w:r w:rsidRPr="00ED73F8">
              <w:t xml:space="preserve">. </w:t>
            </w:r>
          </w:p>
          <w:p w14:paraId="0D012327" w14:textId="77777777" w:rsidR="007951A5" w:rsidRPr="007878B5" w:rsidRDefault="007951A5" w:rsidP="007951A5">
            <w:pPr>
              <w:pStyle w:val="RAN4observation0"/>
            </w:pPr>
            <w:r w:rsidRPr="007878B5">
              <w:t xml:space="preserve">Demod agreements for 960kHz SCS and 400 MHz BW use 32 PRBs </w:t>
            </w:r>
            <w:proofErr w:type="spellStart"/>
            <w:r w:rsidRPr="007878B5">
              <w:t>whilt</w:t>
            </w:r>
            <w:proofErr w:type="spellEnd"/>
            <w:r w:rsidRPr="007878B5">
              <w:t xml:space="preserve"> in RF it was agreed to use 33 PRBs. </w:t>
            </w:r>
          </w:p>
          <w:p w14:paraId="7FAE59DE" w14:textId="4756C349" w:rsidR="007951A5" w:rsidRDefault="007951A5" w:rsidP="007951A5">
            <w:pPr>
              <w:pStyle w:val="RAN4proposal"/>
              <w:rPr>
                <w:lang w:val="en-GB"/>
              </w:rPr>
            </w:pPr>
            <w:r w:rsidRPr="007878B5">
              <w:rPr>
                <w:lang w:val="en-GB"/>
              </w:rP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9538BC" w:rsidRPr="007878B5" w14:paraId="54354B91" w14:textId="77777777" w:rsidTr="0005124E">
              <w:trPr>
                <w:jc w:val="center"/>
              </w:trPr>
              <w:tc>
                <w:tcPr>
                  <w:tcW w:w="1054" w:type="dxa"/>
                  <w:vMerge w:val="restart"/>
                  <w:shd w:val="clear" w:color="auto" w:fill="auto"/>
                  <w:tcMar>
                    <w:top w:w="15" w:type="dxa"/>
                    <w:left w:w="81" w:type="dxa"/>
                    <w:bottom w:w="0" w:type="dxa"/>
                    <w:right w:w="81" w:type="dxa"/>
                  </w:tcMar>
                </w:tcPr>
                <w:p w14:paraId="08979AAF" w14:textId="77777777" w:rsidR="009538BC" w:rsidRDefault="009538BC" w:rsidP="009538BC">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3B15E44C" w14:textId="77777777" w:rsidR="009538BC" w:rsidRDefault="009538BC" w:rsidP="009538BC">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51E3FE57" w14:textId="77777777" w:rsidR="009538BC" w:rsidRDefault="009538BC" w:rsidP="009538BC">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32A13B6E" w14:textId="77777777" w:rsidR="009538BC" w:rsidRDefault="009538BC" w:rsidP="009538BC">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6E71AD0C" w14:textId="77777777" w:rsidR="009538BC" w:rsidRDefault="009538BC" w:rsidP="009538BC">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1A088725" w14:textId="77777777" w:rsidR="009538BC" w:rsidRPr="007878B5" w:rsidRDefault="009538BC" w:rsidP="009538BC">
                  <w:pPr>
                    <w:pStyle w:val="TAH"/>
                    <w:rPr>
                      <w:lang w:eastAsia="zh-CN"/>
                    </w:rPr>
                  </w:pPr>
                  <w:r w:rsidRPr="007878B5">
                    <w:rPr>
                      <w:rFonts w:hint="eastAsia"/>
                      <w:lang w:eastAsia="zh-CN"/>
                    </w:rPr>
                    <w:t>20</w:t>
                  </w:r>
                  <w:r>
                    <w:rPr>
                      <w:rFonts w:eastAsia="Yu Mincho"/>
                    </w:rPr>
                    <w:t>00 MHz</w:t>
                  </w:r>
                </w:p>
              </w:tc>
            </w:tr>
            <w:tr w:rsidR="009538BC" w:rsidRPr="007878B5" w14:paraId="7E689B6C" w14:textId="77777777" w:rsidTr="0005124E">
              <w:trPr>
                <w:jc w:val="center"/>
              </w:trPr>
              <w:tc>
                <w:tcPr>
                  <w:tcW w:w="1054" w:type="dxa"/>
                  <w:vMerge/>
                  <w:vAlign w:val="center"/>
                </w:tcPr>
                <w:p w14:paraId="1BA0CB33" w14:textId="77777777" w:rsidR="009538BC" w:rsidRPr="007878B5" w:rsidRDefault="009538BC" w:rsidP="009538BC">
                  <w:pPr>
                    <w:pStyle w:val="TAH"/>
                    <w:rPr>
                      <w:rFonts w:eastAsia="Yu Mincho"/>
                    </w:rPr>
                  </w:pPr>
                </w:p>
              </w:tc>
              <w:tc>
                <w:tcPr>
                  <w:tcW w:w="1057" w:type="dxa"/>
                  <w:shd w:val="clear" w:color="auto" w:fill="auto"/>
                  <w:tcMar>
                    <w:top w:w="15" w:type="dxa"/>
                    <w:left w:w="81" w:type="dxa"/>
                    <w:bottom w:w="0" w:type="dxa"/>
                    <w:right w:w="81" w:type="dxa"/>
                  </w:tcMar>
                </w:tcPr>
                <w:p w14:paraId="02A02EFC"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563729A6"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1D45B6AD"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167DCE83"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73682BE3" w14:textId="77777777" w:rsidR="009538BC" w:rsidRPr="007878B5" w:rsidRDefault="009538BC" w:rsidP="009538BC">
                  <w:pPr>
                    <w:pStyle w:val="TAH"/>
                    <w:rPr>
                      <w:rFonts w:eastAsia="Yu Mincho"/>
                    </w:rPr>
                  </w:pPr>
                  <w:r w:rsidRPr="007878B5">
                    <w:rPr>
                      <w:rFonts w:eastAsia="Yu Mincho"/>
                    </w:rPr>
                    <w:t>N</w:t>
                  </w:r>
                  <w:r w:rsidRPr="007878B5">
                    <w:rPr>
                      <w:rFonts w:eastAsia="Yu Mincho"/>
                      <w:vertAlign w:val="subscript"/>
                    </w:rPr>
                    <w:t>RB</w:t>
                  </w:r>
                </w:p>
              </w:tc>
            </w:tr>
            <w:tr w:rsidR="009538BC" w:rsidRPr="007878B5" w14:paraId="2C8C7ED8" w14:textId="77777777" w:rsidTr="0005124E">
              <w:trPr>
                <w:jc w:val="center"/>
              </w:trPr>
              <w:tc>
                <w:tcPr>
                  <w:tcW w:w="1054" w:type="dxa"/>
                  <w:shd w:val="clear" w:color="auto" w:fill="auto"/>
                  <w:tcMar>
                    <w:top w:w="15" w:type="dxa"/>
                    <w:left w:w="81" w:type="dxa"/>
                    <w:bottom w:w="0" w:type="dxa"/>
                    <w:right w:w="81" w:type="dxa"/>
                  </w:tcMar>
                </w:tcPr>
                <w:p w14:paraId="0E1F7719" w14:textId="77777777" w:rsidR="009538BC" w:rsidRPr="007878B5" w:rsidRDefault="009538BC" w:rsidP="009538BC">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6828AD1B" w14:textId="77777777" w:rsidR="009538BC" w:rsidRPr="00A00335" w:rsidRDefault="009538BC" w:rsidP="009538BC">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7B85D965" w14:textId="77777777" w:rsidR="009538BC" w:rsidRPr="007878B5" w:rsidRDefault="009538BC" w:rsidP="009538BC">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58F1E9CE" w14:textId="77777777" w:rsidR="009538BC" w:rsidRDefault="009538BC" w:rsidP="009538B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3A37640" w14:textId="77777777" w:rsidR="009538BC" w:rsidRPr="007878B5" w:rsidRDefault="009538BC" w:rsidP="009538BC">
                  <w:pPr>
                    <w:pStyle w:val="TAC"/>
                    <w:rPr>
                      <w:rFonts w:eastAsia="Yu Mincho"/>
                    </w:rPr>
                  </w:pPr>
                  <w:r w:rsidRPr="00ED73F8">
                    <w:rPr>
                      <w:rFonts w:eastAsia="Yu Mincho"/>
                    </w:rPr>
                    <w:t>N/A</w:t>
                  </w:r>
                </w:p>
              </w:tc>
              <w:tc>
                <w:tcPr>
                  <w:tcW w:w="1053" w:type="dxa"/>
                  <w:shd w:val="clear" w:color="auto" w:fill="auto"/>
                  <w:tcMar>
                    <w:top w:w="15" w:type="dxa"/>
                    <w:left w:w="81" w:type="dxa"/>
                    <w:bottom w:w="0" w:type="dxa"/>
                    <w:right w:w="81" w:type="dxa"/>
                  </w:tcMar>
                </w:tcPr>
                <w:p w14:paraId="40FC5D1A" w14:textId="77777777" w:rsidR="009538BC" w:rsidRPr="007878B5" w:rsidRDefault="009538BC" w:rsidP="009538BC">
                  <w:pPr>
                    <w:pStyle w:val="TAC"/>
                    <w:rPr>
                      <w:rFonts w:eastAsia="Yu Mincho"/>
                    </w:rPr>
                  </w:pPr>
                  <w:r w:rsidRPr="007878B5">
                    <w:rPr>
                      <w:rFonts w:eastAsia="Yu Mincho"/>
                    </w:rPr>
                    <w:t>N/A</w:t>
                  </w:r>
                </w:p>
              </w:tc>
            </w:tr>
            <w:tr w:rsidR="009538BC" w:rsidRPr="007878B5" w14:paraId="434EC615" w14:textId="77777777" w:rsidTr="0005124E">
              <w:trPr>
                <w:jc w:val="center"/>
              </w:trPr>
              <w:tc>
                <w:tcPr>
                  <w:tcW w:w="1054" w:type="dxa"/>
                  <w:shd w:val="clear" w:color="auto" w:fill="auto"/>
                  <w:tcMar>
                    <w:top w:w="15" w:type="dxa"/>
                    <w:left w:w="81" w:type="dxa"/>
                    <w:bottom w:w="0" w:type="dxa"/>
                    <w:right w:w="81" w:type="dxa"/>
                  </w:tcMar>
                </w:tcPr>
                <w:p w14:paraId="24EAFA7D" w14:textId="77777777" w:rsidR="009538BC" w:rsidRPr="007878B5" w:rsidRDefault="009538BC" w:rsidP="009538BC">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659854F7" w14:textId="77777777" w:rsidR="009538BC" w:rsidRDefault="009538BC" w:rsidP="009538B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2000737B" w14:textId="77777777" w:rsidR="009538BC" w:rsidRDefault="009538BC" w:rsidP="009538BC">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4C5AF0CD" w14:textId="77777777" w:rsidR="009538BC" w:rsidRDefault="009538BC" w:rsidP="009538BC">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57D4CE60" w14:textId="77777777" w:rsidR="009538BC" w:rsidRDefault="009538BC" w:rsidP="009538BC">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19FE13EA" w14:textId="77777777" w:rsidR="009538BC" w:rsidRPr="007878B5" w:rsidRDefault="009538BC" w:rsidP="009538BC">
                  <w:pPr>
                    <w:pStyle w:val="TAC"/>
                    <w:rPr>
                      <w:rFonts w:eastAsia="Yu Mincho"/>
                    </w:rPr>
                  </w:pPr>
                  <w:r w:rsidRPr="00ED73F8">
                    <w:rPr>
                      <w:rFonts w:eastAsia="Yu Mincho"/>
                    </w:rPr>
                    <w:t>N/A</w:t>
                  </w:r>
                </w:p>
              </w:tc>
            </w:tr>
            <w:tr w:rsidR="009538BC" w:rsidRPr="007878B5" w14:paraId="570C4E47" w14:textId="77777777" w:rsidTr="0005124E">
              <w:trPr>
                <w:jc w:val="center"/>
              </w:trPr>
              <w:tc>
                <w:tcPr>
                  <w:tcW w:w="1054" w:type="dxa"/>
                  <w:shd w:val="clear" w:color="auto" w:fill="auto"/>
                  <w:tcMar>
                    <w:top w:w="15" w:type="dxa"/>
                    <w:left w:w="81" w:type="dxa"/>
                    <w:bottom w:w="0" w:type="dxa"/>
                    <w:right w:w="81" w:type="dxa"/>
                  </w:tcMar>
                </w:tcPr>
                <w:p w14:paraId="4011F7CF" w14:textId="77777777" w:rsidR="009538BC" w:rsidRPr="007878B5" w:rsidRDefault="009538BC" w:rsidP="009538BC">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0C5C946C" w14:textId="77777777" w:rsidR="009538BC" w:rsidRDefault="009538BC" w:rsidP="009538B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6B6AD01" w14:textId="77777777" w:rsidR="009538BC" w:rsidRPr="007878B5" w:rsidRDefault="009538BC" w:rsidP="009538BC">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3917DAED" w14:textId="77777777" w:rsidR="009538BC" w:rsidRDefault="009538BC" w:rsidP="009538BC">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63368E96" w14:textId="77777777" w:rsidR="009538BC" w:rsidRDefault="009538BC" w:rsidP="009538BC">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3F08FE30" w14:textId="77777777" w:rsidR="009538BC" w:rsidRDefault="009538BC" w:rsidP="009538BC">
                  <w:pPr>
                    <w:pStyle w:val="TAC"/>
                    <w:rPr>
                      <w:rFonts w:eastAsia="Yu Mincho"/>
                    </w:rPr>
                  </w:pPr>
                  <w:r w:rsidRPr="007878B5">
                    <w:rPr>
                      <w:rFonts w:cs="Arial"/>
                      <w:color w:val="000000"/>
                      <w:szCs w:val="18"/>
                      <w:lang w:eastAsia="zh-CN" w:bidi="ar"/>
                    </w:rPr>
                    <w:t>[156]</w:t>
                  </w:r>
                </w:p>
              </w:tc>
            </w:tr>
          </w:tbl>
          <w:p w14:paraId="668E9FDC" w14:textId="77777777" w:rsidR="009538BC" w:rsidRPr="009538BC" w:rsidRDefault="009538BC" w:rsidP="009538BC"/>
          <w:p w14:paraId="5EBA9D85" w14:textId="77777777" w:rsidR="007951A5" w:rsidRPr="008149A9" w:rsidRDefault="007951A5" w:rsidP="007951A5">
            <w:pPr>
              <w:pStyle w:val="RAN4observation0"/>
              <w:rPr>
                <w:lang w:eastAsia="ko-KR"/>
              </w:rPr>
            </w:pPr>
            <w:r>
              <w:rPr>
                <w:lang w:eastAsia="ko-KR"/>
              </w:rPr>
              <w:t xml:space="preserve">The OTA RIB power level can be controlled by the AWGN </w:t>
            </w:r>
            <w:proofErr w:type="gramStart"/>
            <w:r>
              <w:rPr>
                <w:lang w:eastAsia="ko-KR"/>
              </w:rPr>
              <w:t>offset, and</w:t>
            </w:r>
            <w:proofErr w:type="gramEnd"/>
            <w:r>
              <w:rPr>
                <w:lang w:eastAsia="ko-KR"/>
              </w:rPr>
              <w:t xml:space="preserve"> can go down to -63 dB and -56 dB for 400 MHz and 2000 MHz channel bandwidths respectively. </w:t>
            </w:r>
          </w:p>
          <w:p w14:paraId="3839EB88" w14:textId="77777777" w:rsidR="007951A5" w:rsidRDefault="007951A5" w:rsidP="007951A5">
            <w:pPr>
              <w:pStyle w:val="RAN4observation0"/>
            </w:pPr>
            <w:r>
              <w:t xml:space="preserve">If the same antenna dimensions are considered for both 47 GHz and 71 GHz operation, the PA output power for 71 GHz operation can be up to 29.9 dBm. </w:t>
            </w:r>
          </w:p>
          <w:p w14:paraId="210D8FAF" w14:textId="77777777" w:rsidR="007951A5" w:rsidRPr="008149A9" w:rsidRDefault="007951A5" w:rsidP="007951A5">
            <w:pPr>
              <w:pStyle w:val="RAN4observation0"/>
            </w:pPr>
            <w:r>
              <w:t xml:space="preserve">If the antenna gain for </w:t>
            </w:r>
            <w:proofErr w:type="gramStart"/>
            <w:r>
              <w:t>the  TE</w:t>
            </w:r>
            <w:proofErr w:type="gramEnd"/>
            <w:r>
              <w:t xml:space="preserve"> is considered as 20 </w:t>
            </w:r>
            <w:proofErr w:type="spellStart"/>
            <w:r>
              <w:t>dBi</w:t>
            </w:r>
            <w:proofErr w:type="spellEnd"/>
            <w:r>
              <w:t xml:space="preserve"> instead of 17 </w:t>
            </w:r>
            <w:proofErr w:type="spellStart"/>
            <w:r>
              <w:t>dBi</w:t>
            </w:r>
            <w:proofErr w:type="spellEnd"/>
            <w:r>
              <w:t xml:space="preserve">, the required </w:t>
            </w:r>
            <w:proofErr w:type="spellStart"/>
            <w:r>
              <w:t>P_PA_outis</w:t>
            </w:r>
            <w:proofErr w:type="spellEnd"/>
            <w:r>
              <w:t xml:space="preserve"> reduced from 29.9 dBm to 26.9 dBm. </w:t>
            </w:r>
          </w:p>
          <w:p w14:paraId="204DE6CC" w14:textId="77777777" w:rsidR="007951A5" w:rsidRDefault="007951A5" w:rsidP="007951A5">
            <w:pPr>
              <w:pStyle w:val="RAN4observation0"/>
              <w:rPr>
                <w:lang w:eastAsia="ko-KR"/>
              </w:rPr>
            </w:pPr>
            <w:r>
              <w:rPr>
                <w:lang w:eastAsia="ko-KR"/>
              </w:rPr>
              <w:t xml:space="preserve">The flexibility on choice for AWVN offset still allows for reduction </w:t>
            </w:r>
            <w:proofErr w:type="spellStart"/>
            <w:r>
              <w:rPr>
                <w:lang w:eastAsia="ko-KR"/>
              </w:rPr>
              <w:t>o</w:t>
            </w:r>
            <w:proofErr w:type="spellEnd"/>
            <w:r>
              <w:rPr>
                <w:lang w:eastAsia="ko-KR"/>
              </w:rPr>
              <w:t xml:space="preserve"> the required received power at the RIB. If </w:t>
            </w:r>
            <w:proofErr w:type="spellStart"/>
            <w:r>
              <w:rPr>
                <w:lang w:eastAsia="ko-KR"/>
              </w:rPr>
              <w:t>reducingit</w:t>
            </w:r>
            <w:proofErr w:type="spellEnd"/>
            <w:r>
              <w:rPr>
                <w:lang w:eastAsia="ko-KR"/>
              </w:rPr>
              <w:t xml:space="preserve"> from -49 dBm to -55 dBm the required </w:t>
            </w:r>
            <w:proofErr w:type="spellStart"/>
            <w:r>
              <w:rPr>
                <w:lang w:eastAsia="ko-KR"/>
              </w:rPr>
              <w:t>P_PA_out</w:t>
            </w:r>
            <w:proofErr w:type="spellEnd"/>
            <w:r>
              <w:rPr>
                <w:lang w:eastAsia="ko-KR"/>
              </w:rPr>
              <w:t xml:space="preserve"> is reduced to 23.9 dBm. </w:t>
            </w:r>
          </w:p>
          <w:p w14:paraId="679BD8C1" w14:textId="77777777" w:rsidR="007951A5" w:rsidRDefault="007951A5" w:rsidP="007951A5">
            <w:pPr>
              <w:pStyle w:val="RAN4observation0"/>
            </w:pPr>
            <w:r>
              <w:t xml:space="preserve">When CATR chambers are analysed, the required power </w:t>
            </w:r>
            <w:proofErr w:type="gramStart"/>
            <w:r>
              <w:t>are</w:t>
            </w:r>
            <w:proofErr w:type="gramEnd"/>
            <w:r>
              <w:t xml:space="preserve"> reduced in comparison to IAC chambers. As a result, the output powers for CATR that are below 26 dBm and that are feasible in practice. </w:t>
            </w:r>
          </w:p>
          <w:p w14:paraId="60D74A3D" w14:textId="77777777" w:rsidR="007951A5" w:rsidRPr="00214791" w:rsidRDefault="007951A5" w:rsidP="007951A5">
            <w:pPr>
              <w:pStyle w:val="RAN4proposal"/>
            </w:pPr>
            <w:r w:rsidRPr="004B4016">
              <w:t>RAN4 to define demodulation re</w:t>
            </w:r>
            <w:r w:rsidRPr="00322274">
              <w:t xml:space="preserve">quirements for FR2-2 including opportunity for </w:t>
            </w:r>
            <w:proofErr w:type="spellStart"/>
            <w:r w:rsidRPr="00322274">
              <w:t>AWGN_offset</w:t>
            </w:r>
            <w:proofErr w:type="spellEnd"/>
            <w:r w:rsidRPr="00322274">
              <w:t xml:space="preserve"> reduction as specified for FR2-1. </w:t>
            </w:r>
          </w:p>
          <w:p w14:paraId="732FFC75" w14:textId="4EFB615B" w:rsidR="00C55977" w:rsidRPr="009538BC" w:rsidRDefault="007951A5" w:rsidP="009538BC">
            <w:pPr>
              <w:pStyle w:val="RAN4proposal"/>
            </w:pPr>
            <w:r>
              <w:t xml:space="preserve">RAN4 to define demodulation requirements for 400 MHz CBW, 1600 MHz for 480 kHz </w:t>
            </w:r>
            <w:proofErr w:type="gramStart"/>
            <w:r>
              <w:t>SCS,  and</w:t>
            </w:r>
            <w:proofErr w:type="gramEnd"/>
            <w:r>
              <w:t xml:space="preserve"> 2000 MHz for 960 kHz SCS.</w:t>
            </w:r>
          </w:p>
        </w:tc>
      </w:tr>
      <w:tr w:rsidR="009538BC" w14:paraId="42481512" w14:textId="77777777" w:rsidTr="0005124E">
        <w:trPr>
          <w:trHeight w:val="468"/>
        </w:trPr>
        <w:tc>
          <w:tcPr>
            <w:tcW w:w="937" w:type="dxa"/>
          </w:tcPr>
          <w:p w14:paraId="708A9C46" w14:textId="7E84074C" w:rsidR="009538BC" w:rsidRDefault="009538BC" w:rsidP="0005124E">
            <w:pPr>
              <w:spacing w:before="120" w:after="120"/>
              <w:rPr>
                <w:highlight w:val="cyan"/>
              </w:rPr>
            </w:pPr>
            <w:r w:rsidRPr="00A17DCE">
              <w:t>R4-220</w:t>
            </w:r>
            <w:r>
              <w:t>9390</w:t>
            </w:r>
          </w:p>
        </w:tc>
        <w:tc>
          <w:tcPr>
            <w:tcW w:w="1243" w:type="dxa"/>
          </w:tcPr>
          <w:p w14:paraId="109A134E" w14:textId="77777777" w:rsidR="009538BC" w:rsidRDefault="009538BC" w:rsidP="0005124E">
            <w:pPr>
              <w:spacing w:before="120" w:after="120"/>
            </w:pPr>
            <w:r>
              <w:t>Nokia, Nokia Shanghai Bell</w:t>
            </w:r>
          </w:p>
        </w:tc>
        <w:tc>
          <w:tcPr>
            <w:tcW w:w="7451" w:type="dxa"/>
          </w:tcPr>
          <w:p w14:paraId="417861AE" w14:textId="4C7BBA78" w:rsidR="009538BC" w:rsidRPr="009538BC" w:rsidRDefault="009538BC" w:rsidP="009538BC">
            <w:pPr>
              <w:spacing w:before="120" w:after="120"/>
              <w:rPr>
                <w:rFonts w:eastAsiaTheme="minorHAnsi"/>
                <w:b/>
              </w:rPr>
            </w:pPr>
            <w:r w:rsidRPr="009538BC">
              <w:t>PUSCH simulation results for the extension to 71 GHz</w:t>
            </w:r>
          </w:p>
        </w:tc>
      </w:tr>
      <w:tr w:rsidR="009538BC" w14:paraId="0EE9ECC9" w14:textId="77777777" w:rsidTr="0005124E">
        <w:trPr>
          <w:trHeight w:val="468"/>
        </w:trPr>
        <w:tc>
          <w:tcPr>
            <w:tcW w:w="937" w:type="dxa"/>
          </w:tcPr>
          <w:p w14:paraId="625D2A9B" w14:textId="1E656A2C" w:rsidR="009538BC" w:rsidRDefault="009538BC" w:rsidP="0005124E">
            <w:pPr>
              <w:spacing w:before="120" w:after="120"/>
              <w:rPr>
                <w:highlight w:val="cyan"/>
              </w:rPr>
            </w:pPr>
            <w:r w:rsidRPr="00A17DCE">
              <w:t>R4-220</w:t>
            </w:r>
            <w:r>
              <w:t>9391</w:t>
            </w:r>
          </w:p>
        </w:tc>
        <w:tc>
          <w:tcPr>
            <w:tcW w:w="1243" w:type="dxa"/>
          </w:tcPr>
          <w:p w14:paraId="2B3858B2" w14:textId="77777777" w:rsidR="009538BC" w:rsidRDefault="009538BC" w:rsidP="0005124E">
            <w:pPr>
              <w:spacing w:before="120" w:after="120"/>
            </w:pPr>
            <w:r>
              <w:t>Nokia, Nokia Shanghai Bell</w:t>
            </w:r>
          </w:p>
        </w:tc>
        <w:tc>
          <w:tcPr>
            <w:tcW w:w="7451" w:type="dxa"/>
          </w:tcPr>
          <w:p w14:paraId="39824B0D" w14:textId="77777777" w:rsidR="009538BC" w:rsidRDefault="009538BC" w:rsidP="00C44A81">
            <w:pPr>
              <w:spacing w:before="120" w:after="120"/>
            </w:pPr>
            <w:r w:rsidRPr="00D93645">
              <w:t>Discussion on PU</w:t>
            </w:r>
            <w:r>
              <w:t>C</w:t>
            </w:r>
            <w:r w:rsidRPr="00D93645">
              <w:t>CH demodulation requirements for the extension to 71 GHz</w:t>
            </w:r>
            <w:r>
              <w:t>:</w:t>
            </w:r>
          </w:p>
          <w:p w14:paraId="41134A86" w14:textId="08E9C138" w:rsidR="00C44A81" w:rsidRPr="00C44A81" w:rsidRDefault="00C44A81" w:rsidP="00C44A81">
            <w:pPr>
              <w:spacing w:before="120" w:after="120"/>
              <w:rPr>
                <w:b/>
                <w:bCs/>
                <w:lang w:val="en-US"/>
              </w:rPr>
            </w:pPr>
            <w:r w:rsidRPr="00C44A81">
              <w:rPr>
                <w:b/>
                <w:bCs/>
                <w:lang w:val="en-US"/>
              </w:rPr>
              <w:t xml:space="preserve">Observation 1: test case is enough for covering PUCCH format 0 performance requirements. </w:t>
            </w:r>
          </w:p>
          <w:p w14:paraId="1C1EC25C" w14:textId="2A315EB4" w:rsidR="00C44A81" w:rsidRPr="00C44A81" w:rsidRDefault="00C44A81" w:rsidP="00C44A81">
            <w:pPr>
              <w:spacing w:before="120" w:after="120"/>
              <w:rPr>
                <w:b/>
                <w:bCs/>
                <w:lang w:val="en-US"/>
              </w:rPr>
            </w:pPr>
            <w:r w:rsidRPr="00C44A81">
              <w:rPr>
                <w:b/>
                <w:bCs/>
                <w:lang w:val="en-US"/>
              </w:rPr>
              <w:lastRenderedPageBreak/>
              <w:t xml:space="preserve">Proposal 1: RAN4 to define enhanced PUCCH format 0 with 10 PRBs and 2 OFDM symbols for 120, 480, and 960 kHz SCS. </w:t>
            </w:r>
          </w:p>
          <w:p w14:paraId="6313086E" w14:textId="77777777" w:rsidR="00C44A81" w:rsidRPr="00C44A81" w:rsidRDefault="00C44A81" w:rsidP="00C44A81">
            <w:pPr>
              <w:spacing w:before="120" w:after="120"/>
              <w:rPr>
                <w:b/>
                <w:bCs/>
                <w:lang w:val="en-US"/>
              </w:rPr>
            </w:pPr>
            <w:r w:rsidRPr="00C44A81">
              <w:rPr>
                <w:b/>
                <w:bCs/>
                <w:lang w:val="en-US"/>
              </w:rPr>
              <w:t>Proposal 2: RAN4 to adopt the following parameters for enhanced PUCCH format 0 simulations: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C44A81" w:rsidRPr="00342526" w14:paraId="02C084AB" w14:textId="77777777" w:rsidTr="0005124E">
              <w:trPr>
                <w:cantSplit/>
                <w:trHeight w:val="394"/>
                <w:jc w:val="center"/>
              </w:trPr>
              <w:tc>
                <w:tcPr>
                  <w:tcW w:w="3140" w:type="dxa"/>
                  <w:shd w:val="clear" w:color="auto" w:fill="auto"/>
                  <w:noWrap/>
                  <w:vAlign w:val="center"/>
                  <w:hideMark/>
                </w:tcPr>
                <w:p w14:paraId="74E826A1" w14:textId="77777777" w:rsidR="00C44A81" w:rsidRPr="00342526" w:rsidRDefault="00C44A81" w:rsidP="00C44A81">
                  <w:pPr>
                    <w:pStyle w:val="TAH"/>
                    <w:rPr>
                      <w:rFonts w:eastAsia="Times New Roman"/>
                      <w:lang w:eastAsia="fr-FR"/>
                    </w:rPr>
                  </w:pPr>
                  <w:r w:rsidRPr="00342526">
                    <w:rPr>
                      <w:lang w:eastAsia="fr-FR"/>
                    </w:rPr>
                    <w:t>Parameter</w:t>
                  </w:r>
                </w:p>
              </w:tc>
              <w:tc>
                <w:tcPr>
                  <w:tcW w:w="4000" w:type="dxa"/>
                  <w:shd w:val="clear" w:color="auto" w:fill="auto"/>
                  <w:noWrap/>
                  <w:vAlign w:val="center"/>
                  <w:hideMark/>
                </w:tcPr>
                <w:p w14:paraId="091EEEEC" w14:textId="77777777" w:rsidR="00C44A81" w:rsidRPr="00342526" w:rsidRDefault="00C44A81" w:rsidP="00C44A81">
                  <w:pPr>
                    <w:pStyle w:val="TAH"/>
                    <w:rPr>
                      <w:rFonts w:eastAsia="Times New Roman"/>
                      <w:lang w:eastAsia="fr-FR"/>
                    </w:rPr>
                  </w:pPr>
                  <w:r>
                    <w:rPr>
                      <w:lang w:eastAsia="fr-FR"/>
                    </w:rPr>
                    <w:t>Value</w:t>
                  </w:r>
                </w:p>
              </w:tc>
            </w:tr>
            <w:tr w:rsidR="00C44A81" w14:paraId="56F17FC3" w14:textId="77777777" w:rsidTr="0005124E">
              <w:trPr>
                <w:cantSplit/>
                <w:trHeight w:val="394"/>
                <w:jc w:val="center"/>
              </w:trPr>
              <w:tc>
                <w:tcPr>
                  <w:tcW w:w="3140" w:type="dxa"/>
                  <w:shd w:val="clear" w:color="auto" w:fill="auto"/>
                  <w:noWrap/>
                  <w:vAlign w:val="center"/>
                </w:tcPr>
                <w:p w14:paraId="2EAE38B0" w14:textId="77777777" w:rsidR="00C44A81" w:rsidRPr="00342526" w:rsidRDefault="00C44A81" w:rsidP="00C44A81">
                  <w:pPr>
                    <w:pStyle w:val="TAC"/>
                    <w:rPr>
                      <w:lang w:eastAsia="fr-FR"/>
                    </w:rPr>
                  </w:pPr>
                  <w:r>
                    <w:rPr>
                      <w:lang w:eastAsia="fr-FR"/>
                    </w:rPr>
                    <w:t>TR/RX</w:t>
                  </w:r>
                </w:p>
              </w:tc>
              <w:tc>
                <w:tcPr>
                  <w:tcW w:w="4000" w:type="dxa"/>
                  <w:shd w:val="clear" w:color="auto" w:fill="auto"/>
                  <w:noWrap/>
                  <w:vAlign w:val="center"/>
                </w:tcPr>
                <w:p w14:paraId="6CC183FD" w14:textId="77777777" w:rsidR="00C44A81" w:rsidRDefault="00C44A81" w:rsidP="00C44A81">
                  <w:pPr>
                    <w:pStyle w:val="TAC"/>
                    <w:rPr>
                      <w:lang w:eastAsia="fr-FR"/>
                    </w:rPr>
                  </w:pPr>
                  <w:r>
                    <w:rPr>
                      <w:lang w:eastAsia="fr-FR"/>
                    </w:rPr>
                    <w:t>1T2R</w:t>
                  </w:r>
                </w:p>
              </w:tc>
            </w:tr>
            <w:tr w:rsidR="00C44A81" w:rsidRPr="00FA5E3D" w14:paraId="2F932F69" w14:textId="77777777" w:rsidTr="0005124E">
              <w:trPr>
                <w:cantSplit/>
                <w:trHeight w:val="541"/>
                <w:jc w:val="center"/>
              </w:trPr>
              <w:tc>
                <w:tcPr>
                  <w:tcW w:w="3140" w:type="dxa"/>
                  <w:shd w:val="clear" w:color="auto" w:fill="auto"/>
                  <w:noWrap/>
                  <w:vAlign w:val="center"/>
                  <w:hideMark/>
                </w:tcPr>
                <w:p w14:paraId="09BF499D" w14:textId="77777777" w:rsidR="00C44A81" w:rsidRPr="00C44A81" w:rsidRDefault="00C44A81" w:rsidP="00C44A81">
                  <w:pPr>
                    <w:pStyle w:val="TAC"/>
                    <w:rPr>
                      <w:lang w:val="en-US"/>
                    </w:rPr>
                  </w:pPr>
                  <w:r w:rsidRPr="00C44A81">
                    <w:rPr>
                      <w:lang w:val="en-US"/>
                    </w:rPr>
                    <w:t>Number of UCI information bits</w:t>
                  </w:r>
                </w:p>
              </w:tc>
              <w:tc>
                <w:tcPr>
                  <w:tcW w:w="4000" w:type="dxa"/>
                  <w:shd w:val="clear" w:color="auto" w:fill="auto"/>
                  <w:noWrap/>
                  <w:vAlign w:val="center"/>
                  <w:hideMark/>
                </w:tcPr>
                <w:p w14:paraId="0A77C37C" w14:textId="77777777" w:rsidR="00C44A81" w:rsidRPr="00FA5E3D" w:rsidRDefault="00C44A81" w:rsidP="00C44A81">
                  <w:pPr>
                    <w:pStyle w:val="TAC"/>
                  </w:pPr>
                  <w:r w:rsidRPr="00FA5E3D">
                    <w:t>1</w:t>
                  </w:r>
                </w:p>
              </w:tc>
            </w:tr>
            <w:tr w:rsidR="00C44A81" w:rsidRPr="00FA5E3D" w14:paraId="5B79F439" w14:textId="77777777" w:rsidTr="0005124E">
              <w:trPr>
                <w:cantSplit/>
                <w:trHeight w:val="541"/>
                <w:jc w:val="center"/>
              </w:trPr>
              <w:tc>
                <w:tcPr>
                  <w:tcW w:w="3140" w:type="dxa"/>
                  <w:shd w:val="clear" w:color="auto" w:fill="auto"/>
                  <w:noWrap/>
                  <w:vAlign w:val="center"/>
                </w:tcPr>
                <w:p w14:paraId="3C8E8DEF" w14:textId="77777777" w:rsidR="00C44A81" w:rsidRPr="00FA5E3D" w:rsidRDefault="00C44A81" w:rsidP="00C44A81">
                  <w:pPr>
                    <w:pStyle w:val="TAC"/>
                  </w:pPr>
                  <w:r>
                    <w:t>SCS</w:t>
                  </w:r>
                </w:p>
              </w:tc>
              <w:tc>
                <w:tcPr>
                  <w:tcW w:w="4000" w:type="dxa"/>
                  <w:shd w:val="clear" w:color="auto" w:fill="auto"/>
                  <w:noWrap/>
                  <w:vAlign w:val="center"/>
                </w:tcPr>
                <w:p w14:paraId="43E7EBE8" w14:textId="77777777" w:rsidR="00C44A81" w:rsidRDefault="00C44A81" w:rsidP="00C44A81">
                  <w:pPr>
                    <w:pStyle w:val="TAC"/>
                  </w:pPr>
                  <w:r>
                    <w:t>120 kHz</w:t>
                  </w:r>
                </w:p>
                <w:p w14:paraId="3351F434" w14:textId="77777777" w:rsidR="00C44A81" w:rsidRDefault="00C44A81" w:rsidP="00C44A81">
                  <w:pPr>
                    <w:pStyle w:val="TAC"/>
                  </w:pPr>
                  <w:r>
                    <w:t>480 kHz</w:t>
                  </w:r>
                </w:p>
                <w:p w14:paraId="6A124F52" w14:textId="77777777" w:rsidR="00C44A81" w:rsidRPr="00FA5E3D" w:rsidRDefault="00C44A81" w:rsidP="00C44A81">
                  <w:pPr>
                    <w:pStyle w:val="TAC"/>
                  </w:pPr>
                  <w:r>
                    <w:t>960 kHz</w:t>
                  </w:r>
                </w:p>
              </w:tc>
            </w:tr>
            <w:tr w:rsidR="00C44A81" w:rsidRPr="00FA5E3D" w14:paraId="4AF39DE4" w14:textId="77777777" w:rsidTr="0005124E">
              <w:trPr>
                <w:cantSplit/>
                <w:trHeight w:val="495"/>
                <w:jc w:val="center"/>
              </w:trPr>
              <w:tc>
                <w:tcPr>
                  <w:tcW w:w="3140" w:type="dxa"/>
                  <w:shd w:val="clear" w:color="auto" w:fill="auto"/>
                  <w:noWrap/>
                  <w:vAlign w:val="center"/>
                  <w:hideMark/>
                </w:tcPr>
                <w:p w14:paraId="709B1D13" w14:textId="77777777" w:rsidR="00C44A81" w:rsidRPr="00FA5E3D" w:rsidRDefault="00C44A81" w:rsidP="00C44A81">
                  <w:pPr>
                    <w:pStyle w:val="TAC"/>
                  </w:pPr>
                  <w:r w:rsidRPr="00FA5E3D">
                    <w:t xml:space="preserve">Number of PRBs </w:t>
                  </w:r>
                </w:p>
              </w:tc>
              <w:tc>
                <w:tcPr>
                  <w:tcW w:w="4000" w:type="dxa"/>
                  <w:shd w:val="clear" w:color="auto" w:fill="auto"/>
                  <w:noWrap/>
                  <w:vAlign w:val="center"/>
                  <w:hideMark/>
                </w:tcPr>
                <w:p w14:paraId="09B75119" w14:textId="77777777" w:rsidR="00C44A81" w:rsidRDefault="00C44A81" w:rsidP="00C44A81">
                  <w:pPr>
                    <w:pStyle w:val="TAC"/>
                  </w:pPr>
                  <w:r w:rsidRPr="00FA5E3D">
                    <w:t xml:space="preserve">10 </w:t>
                  </w:r>
                </w:p>
                <w:p w14:paraId="58AEF4D6" w14:textId="77777777" w:rsidR="00C44A81" w:rsidRPr="00FA5E3D" w:rsidRDefault="00C44A81" w:rsidP="00C44A81">
                  <w:pPr>
                    <w:pStyle w:val="TAC"/>
                  </w:pPr>
                </w:p>
              </w:tc>
            </w:tr>
            <w:tr w:rsidR="00C44A81" w:rsidRPr="00FA5E3D" w14:paraId="5EDA483D" w14:textId="77777777" w:rsidTr="0005124E">
              <w:trPr>
                <w:cantSplit/>
                <w:trHeight w:val="495"/>
                <w:jc w:val="center"/>
              </w:trPr>
              <w:tc>
                <w:tcPr>
                  <w:tcW w:w="3140" w:type="dxa"/>
                  <w:shd w:val="clear" w:color="auto" w:fill="auto"/>
                  <w:noWrap/>
                  <w:vAlign w:val="center"/>
                </w:tcPr>
                <w:p w14:paraId="7EFD2019" w14:textId="77777777" w:rsidR="00C44A81" w:rsidRPr="00FA5E3D" w:rsidRDefault="00C44A81" w:rsidP="00C44A81">
                  <w:pPr>
                    <w:pStyle w:val="TAC"/>
                  </w:pPr>
                  <w:r>
                    <w:t>Number of OFDM symbols</w:t>
                  </w:r>
                </w:p>
              </w:tc>
              <w:tc>
                <w:tcPr>
                  <w:tcW w:w="4000" w:type="dxa"/>
                  <w:shd w:val="clear" w:color="auto" w:fill="auto"/>
                  <w:noWrap/>
                  <w:vAlign w:val="center"/>
                </w:tcPr>
                <w:p w14:paraId="4FC54AFA" w14:textId="77777777" w:rsidR="00C44A81" w:rsidRPr="00FA5E3D" w:rsidRDefault="00C44A81" w:rsidP="00C44A81">
                  <w:pPr>
                    <w:pStyle w:val="TAC"/>
                  </w:pPr>
                  <w:r>
                    <w:t>2</w:t>
                  </w:r>
                </w:p>
              </w:tc>
            </w:tr>
            <w:tr w:rsidR="00C44A81" w:rsidRPr="00FA5E3D" w14:paraId="0B297B60" w14:textId="77777777" w:rsidTr="0005124E">
              <w:trPr>
                <w:cantSplit/>
                <w:trHeight w:val="315"/>
                <w:jc w:val="center"/>
              </w:trPr>
              <w:tc>
                <w:tcPr>
                  <w:tcW w:w="3140" w:type="dxa"/>
                  <w:shd w:val="clear" w:color="auto" w:fill="auto"/>
                  <w:noWrap/>
                  <w:vAlign w:val="center"/>
                  <w:hideMark/>
                </w:tcPr>
                <w:p w14:paraId="771229D1" w14:textId="77777777" w:rsidR="00C44A81" w:rsidRPr="00C44A81" w:rsidRDefault="00C44A81" w:rsidP="00C44A81">
                  <w:pPr>
                    <w:pStyle w:val="TAC"/>
                    <w:rPr>
                      <w:lang w:val="en-US"/>
                    </w:rPr>
                  </w:pPr>
                  <w:r w:rsidRPr="00C44A81">
                    <w:rPr>
                      <w:lang w:val="en-US"/>
                    </w:rPr>
                    <w:t>First PRB prior to frequency hopping</w:t>
                  </w:r>
                </w:p>
              </w:tc>
              <w:tc>
                <w:tcPr>
                  <w:tcW w:w="4000" w:type="dxa"/>
                  <w:shd w:val="clear" w:color="auto" w:fill="auto"/>
                  <w:noWrap/>
                  <w:vAlign w:val="center"/>
                  <w:hideMark/>
                </w:tcPr>
                <w:p w14:paraId="0EDB3914" w14:textId="77777777" w:rsidR="00C44A81" w:rsidRPr="00FA5E3D" w:rsidRDefault="00C44A81" w:rsidP="00C44A81">
                  <w:pPr>
                    <w:pStyle w:val="TAC"/>
                  </w:pPr>
                  <w:r w:rsidRPr="00FA5E3D">
                    <w:t>0</w:t>
                  </w:r>
                </w:p>
              </w:tc>
            </w:tr>
            <w:tr w:rsidR="00C44A81" w:rsidRPr="00FA5E3D" w14:paraId="30BCC770" w14:textId="77777777" w:rsidTr="0005124E">
              <w:trPr>
                <w:cantSplit/>
                <w:trHeight w:val="315"/>
                <w:jc w:val="center"/>
              </w:trPr>
              <w:tc>
                <w:tcPr>
                  <w:tcW w:w="3140" w:type="dxa"/>
                  <w:shd w:val="clear" w:color="auto" w:fill="auto"/>
                  <w:noWrap/>
                  <w:vAlign w:val="center"/>
                  <w:hideMark/>
                </w:tcPr>
                <w:p w14:paraId="516ED3D0" w14:textId="77777777" w:rsidR="00C44A81" w:rsidRPr="00FA5E3D" w:rsidRDefault="00C44A81" w:rsidP="00C44A81">
                  <w:pPr>
                    <w:pStyle w:val="TAC"/>
                  </w:pPr>
                  <w:r w:rsidRPr="00FA5E3D">
                    <w:t>Intra-slot frequency hopping</w:t>
                  </w:r>
                </w:p>
              </w:tc>
              <w:tc>
                <w:tcPr>
                  <w:tcW w:w="4000" w:type="dxa"/>
                  <w:shd w:val="clear" w:color="auto" w:fill="auto"/>
                  <w:noWrap/>
                  <w:vAlign w:val="center"/>
                  <w:hideMark/>
                </w:tcPr>
                <w:p w14:paraId="23C0A669" w14:textId="77777777" w:rsidR="00C44A81" w:rsidRPr="00FA5E3D" w:rsidRDefault="00C44A81" w:rsidP="00C44A81">
                  <w:pPr>
                    <w:pStyle w:val="TAC"/>
                  </w:pPr>
                  <w:r w:rsidRPr="00FA5E3D">
                    <w:t xml:space="preserve">Enabled </w:t>
                  </w:r>
                </w:p>
              </w:tc>
            </w:tr>
            <w:tr w:rsidR="00C44A81" w:rsidRPr="00FA5E3D" w14:paraId="2C1B3245" w14:textId="77777777" w:rsidTr="0005124E">
              <w:trPr>
                <w:cantSplit/>
                <w:trHeight w:val="315"/>
                <w:jc w:val="center"/>
              </w:trPr>
              <w:tc>
                <w:tcPr>
                  <w:tcW w:w="3140" w:type="dxa"/>
                  <w:shd w:val="clear" w:color="auto" w:fill="auto"/>
                  <w:noWrap/>
                  <w:vAlign w:val="center"/>
                  <w:hideMark/>
                </w:tcPr>
                <w:p w14:paraId="553BDD7E" w14:textId="77777777" w:rsidR="00C44A81" w:rsidRPr="00C44A81" w:rsidRDefault="00C44A81" w:rsidP="00C44A81">
                  <w:pPr>
                    <w:pStyle w:val="TAC"/>
                    <w:rPr>
                      <w:lang w:val="en-US"/>
                    </w:rPr>
                  </w:pPr>
                  <w:r w:rsidRPr="00C44A81">
                    <w:rPr>
                      <w:lang w:val="en-US"/>
                    </w:rPr>
                    <w:t>First PRB after frequency hopping</w:t>
                  </w:r>
                </w:p>
              </w:tc>
              <w:tc>
                <w:tcPr>
                  <w:tcW w:w="4000" w:type="dxa"/>
                  <w:shd w:val="clear" w:color="auto" w:fill="auto"/>
                  <w:noWrap/>
                  <w:vAlign w:val="center"/>
                  <w:hideMark/>
                </w:tcPr>
                <w:p w14:paraId="74AD0163" w14:textId="77777777" w:rsidR="00C44A81" w:rsidRPr="00C44A81" w:rsidRDefault="00C44A81" w:rsidP="00C44A81">
                  <w:pPr>
                    <w:pStyle w:val="TAC"/>
                    <w:rPr>
                      <w:lang w:val="en-US"/>
                    </w:rPr>
                  </w:pPr>
                  <w:r w:rsidRPr="00C44A81">
                    <w:rPr>
                      <w:lang w:val="en-US"/>
                    </w:rPr>
                    <w:t>The largest PRB index – (Number of PRBs - 1)</w:t>
                  </w:r>
                </w:p>
              </w:tc>
            </w:tr>
            <w:tr w:rsidR="00C44A81" w:rsidRPr="00FA5E3D" w14:paraId="69D27AE5" w14:textId="77777777" w:rsidTr="0005124E">
              <w:trPr>
                <w:cantSplit/>
                <w:trHeight w:val="315"/>
                <w:jc w:val="center"/>
              </w:trPr>
              <w:tc>
                <w:tcPr>
                  <w:tcW w:w="3140" w:type="dxa"/>
                  <w:shd w:val="clear" w:color="auto" w:fill="auto"/>
                  <w:noWrap/>
                  <w:vAlign w:val="center"/>
                  <w:hideMark/>
                </w:tcPr>
                <w:p w14:paraId="2A644BEC" w14:textId="77777777" w:rsidR="00C44A81" w:rsidRPr="00FA5E3D" w:rsidRDefault="00C44A81" w:rsidP="00C44A81">
                  <w:pPr>
                    <w:pStyle w:val="TAC"/>
                  </w:pPr>
                  <w:r w:rsidRPr="00FA5E3D">
                    <w:t>Group and sequence hopping</w:t>
                  </w:r>
                </w:p>
              </w:tc>
              <w:tc>
                <w:tcPr>
                  <w:tcW w:w="4000" w:type="dxa"/>
                  <w:shd w:val="clear" w:color="auto" w:fill="auto"/>
                  <w:noWrap/>
                  <w:vAlign w:val="center"/>
                  <w:hideMark/>
                </w:tcPr>
                <w:p w14:paraId="64C161D1" w14:textId="77777777" w:rsidR="00C44A81" w:rsidRPr="00DD4370" w:rsidRDefault="00C44A81" w:rsidP="00C44A81">
                  <w:pPr>
                    <w:pStyle w:val="TAC"/>
                  </w:pPr>
                  <w:r w:rsidRPr="00DD4370">
                    <w:t>Neither</w:t>
                  </w:r>
                </w:p>
              </w:tc>
            </w:tr>
            <w:tr w:rsidR="00C44A81" w:rsidRPr="00FA5E3D" w14:paraId="70D2387F" w14:textId="77777777" w:rsidTr="0005124E">
              <w:trPr>
                <w:cantSplit/>
                <w:trHeight w:val="315"/>
                <w:jc w:val="center"/>
              </w:trPr>
              <w:tc>
                <w:tcPr>
                  <w:tcW w:w="3140" w:type="dxa"/>
                  <w:shd w:val="clear" w:color="auto" w:fill="auto"/>
                  <w:noWrap/>
                  <w:vAlign w:val="center"/>
                  <w:hideMark/>
                </w:tcPr>
                <w:p w14:paraId="4AC19994" w14:textId="77777777" w:rsidR="00C44A81" w:rsidRPr="00FA5E3D" w:rsidRDefault="00C44A81" w:rsidP="00C44A81">
                  <w:pPr>
                    <w:pStyle w:val="TAC"/>
                  </w:pPr>
                  <w:r w:rsidRPr="00FA5E3D">
                    <w:t>Hopping ID</w:t>
                  </w:r>
                </w:p>
              </w:tc>
              <w:tc>
                <w:tcPr>
                  <w:tcW w:w="4000" w:type="dxa"/>
                  <w:shd w:val="clear" w:color="auto" w:fill="auto"/>
                  <w:noWrap/>
                  <w:vAlign w:val="center"/>
                  <w:hideMark/>
                </w:tcPr>
                <w:p w14:paraId="002D9C4F" w14:textId="77777777" w:rsidR="00C44A81" w:rsidRPr="00DD4370" w:rsidRDefault="00C44A81" w:rsidP="00C44A81">
                  <w:pPr>
                    <w:pStyle w:val="TAC"/>
                  </w:pPr>
                  <w:r w:rsidRPr="00DD4370">
                    <w:t>0</w:t>
                  </w:r>
                </w:p>
              </w:tc>
            </w:tr>
            <w:tr w:rsidR="00C44A81" w:rsidRPr="00FA5E3D" w14:paraId="701AEFCD" w14:textId="77777777" w:rsidTr="0005124E">
              <w:trPr>
                <w:cantSplit/>
                <w:trHeight w:val="315"/>
                <w:jc w:val="center"/>
              </w:trPr>
              <w:tc>
                <w:tcPr>
                  <w:tcW w:w="3140" w:type="dxa"/>
                  <w:shd w:val="clear" w:color="auto" w:fill="auto"/>
                  <w:noWrap/>
                  <w:vAlign w:val="center"/>
                  <w:hideMark/>
                </w:tcPr>
                <w:p w14:paraId="4BCE4A03" w14:textId="77777777" w:rsidR="00C44A81" w:rsidRPr="00FA5E3D" w:rsidRDefault="00C44A81" w:rsidP="00C44A81">
                  <w:pPr>
                    <w:pStyle w:val="TAC"/>
                  </w:pPr>
                  <w:r w:rsidRPr="00FA5E3D">
                    <w:t>Initial cyclic shift</w:t>
                  </w:r>
                </w:p>
              </w:tc>
              <w:tc>
                <w:tcPr>
                  <w:tcW w:w="4000" w:type="dxa"/>
                  <w:shd w:val="clear" w:color="auto" w:fill="auto"/>
                  <w:noWrap/>
                  <w:vAlign w:val="center"/>
                  <w:hideMark/>
                </w:tcPr>
                <w:p w14:paraId="43FA3047" w14:textId="77777777" w:rsidR="00C44A81" w:rsidRPr="00DD4370" w:rsidRDefault="00C44A81" w:rsidP="00C44A81">
                  <w:pPr>
                    <w:pStyle w:val="TAC"/>
                  </w:pPr>
                  <w:r w:rsidRPr="00DD4370">
                    <w:t>0</w:t>
                  </w:r>
                </w:p>
              </w:tc>
            </w:tr>
            <w:tr w:rsidR="00C44A81" w:rsidRPr="00FA5E3D" w14:paraId="64886583" w14:textId="77777777" w:rsidTr="0005124E">
              <w:trPr>
                <w:cantSplit/>
                <w:trHeight w:val="300"/>
                <w:jc w:val="center"/>
              </w:trPr>
              <w:tc>
                <w:tcPr>
                  <w:tcW w:w="3140" w:type="dxa"/>
                  <w:vMerge w:val="restart"/>
                  <w:shd w:val="clear" w:color="auto" w:fill="auto"/>
                  <w:noWrap/>
                  <w:vAlign w:val="center"/>
                  <w:hideMark/>
                </w:tcPr>
                <w:p w14:paraId="546E8DC6" w14:textId="77777777" w:rsidR="00C44A81" w:rsidRPr="00FA5E3D" w:rsidRDefault="00C44A81" w:rsidP="00C44A81">
                  <w:pPr>
                    <w:pStyle w:val="TAC"/>
                  </w:pPr>
                  <w:r w:rsidRPr="00FA5E3D">
                    <w:t>First symbol</w:t>
                  </w:r>
                </w:p>
              </w:tc>
              <w:tc>
                <w:tcPr>
                  <w:tcW w:w="4000" w:type="dxa"/>
                  <w:shd w:val="clear" w:color="auto" w:fill="auto"/>
                  <w:noWrap/>
                  <w:vAlign w:val="center"/>
                  <w:hideMark/>
                </w:tcPr>
                <w:p w14:paraId="3041B9F9" w14:textId="77777777" w:rsidR="00C44A81" w:rsidRPr="00FA5E3D" w:rsidRDefault="00C44A81" w:rsidP="00C44A81">
                  <w:pPr>
                    <w:pStyle w:val="TAC"/>
                  </w:pPr>
                  <w:r w:rsidRPr="00FA5E3D">
                    <w:t>13 for 1 symbol</w:t>
                  </w:r>
                </w:p>
              </w:tc>
            </w:tr>
            <w:tr w:rsidR="00C44A81" w:rsidRPr="00FA5E3D" w14:paraId="04AC78EB" w14:textId="77777777" w:rsidTr="0005124E">
              <w:trPr>
                <w:trHeight w:val="315"/>
                <w:jc w:val="center"/>
              </w:trPr>
              <w:tc>
                <w:tcPr>
                  <w:tcW w:w="3140" w:type="dxa"/>
                  <w:vMerge/>
                  <w:vAlign w:val="center"/>
                  <w:hideMark/>
                </w:tcPr>
                <w:p w14:paraId="5FAB4D8C" w14:textId="77777777" w:rsidR="00C44A81" w:rsidRPr="00FA5E3D" w:rsidRDefault="00C44A81" w:rsidP="00C44A81">
                  <w:pPr>
                    <w:pStyle w:val="TAC"/>
                  </w:pPr>
                </w:p>
              </w:tc>
              <w:tc>
                <w:tcPr>
                  <w:tcW w:w="4000" w:type="dxa"/>
                  <w:shd w:val="clear" w:color="auto" w:fill="auto"/>
                  <w:noWrap/>
                  <w:vAlign w:val="center"/>
                  <w:hideMark/>
                </w:tcPr>
                <w:p w14:paraId="49CAD078" w14:textId="77777777" w:rsidR="00C44A81" w:rsidRPr="00FA5E3D" w:rsidRDefault="00C44A81" w:rsidP="00C44A81">
                  <w:pPr>
                    <w:pStyle w:val="TAC"/>
                  </w:pPr>
                  <w:r w:rsidRPr="00FA5E3D">
                    <w:t>12 for 2 symbols</w:t>
                  </w:r>
                </w:p>
              </w:tc>
            </w:tr>
            <w:tr w:rsidR="00C44A81" w:rsidRPr="00FA5E3D" w14:paraId="44C8637D" w14:textId="77777777" w:rsidTr="0005124E">
              <w:trPr>
                <w:trHeight w:val="315"/>
                <w:jc w:val="center"/>
              </w:trPr>
              <w:tc>
                <w:tcPr>
                  <w:tcW w:w="3140" w:type="dxa"/>
                </w:tcPr>
                <w:p w14:paraId="67A7835F" w14:textId="77777777" w:rsidR="00C44A81" w:rsidRPr="00FA5E3D" w:rsidRDefault="00C44A81" w:rsidP="00C44A81">
                  <w:pPr>
                    <w:pStyle w:val="TAC"/>
                  </w:pPr>
                  <w:r w:rsidRPr="00FA5E3D">
                    <w:t>Propagation condition</w:t>
                  </w:r>
                </w:p>
              </w:tc>
              <w:tc>
                <w:tcPr>
                  <w:tcW w:w="4000" w:type="dxa"/>
                  <w:shd w:val="clear" w:color="auto" w:fill="auto"/>
                  <w:noWrap/>
                </w:tcPr>
                <w:p w14:paraId="2067AF9A" w14:textId="77777777" w:rsidR="00C44A81" w:rsidRPr="00C44A81" w:rsidRDefault="00C44A81" w:rsidP="00C44A81">
                  <w:pPr>
                    <w:pStyle w:val="TAC"/>
                    <w:rPr>
                      <w:lang w:val="en-US"/>
                    </w:rPr>
                  </w:pPr>
                  <w:r w:rsidRPr="00C44A81">
                    <w:rPr>
                      <w:lang w:val="en-US"/>
                    </w:rPr>
                    <w:t xml:space="preserve">TDL-A with delay spread 5ns ;10 ns </w:t>
                  </w:r>
                </w:p>
              </w:tc>
            </w:tr>
            <w:tr w:rsidR="00C44A81" w:rsidRPr="00FA5E3D" w14:paraId="46FF7A8A" w14:textId="77777777" w:rsidTr="0005124E">
              <w:trPr>
                <w:trHeight w:val="315"/>
                <w:jc w:val="center"/>
              </w:trPr>
              <w:tc>
                <w:tcPr>
                  <w:tcW w:w="3140" w:type="dxa"/>
                </w:tcPr>
                <w:p w14:paraId="569D8342" w14:textId="77777777" w:rsidR="00C44A81" w:rsidRPr="00FA5E3D" w:rsidRDefault="00C44A81" w:rsidP="00C44A81">
                  <w:pPr>
                    <w:pStyle w:val="TAC"/>
                  </w:pPr>
                  <w:r w:rsidRPr="00FA5E3D">
                    <w:t>SCS and BW</w:t>
                  </w:r>
                </w:p>
              </w:tc>
              <w:tc>
                <w:tcPr>
                  <w:tcW w:w="4000" w:type="dxa"/>
                  <w:shd w:val="clear" w:color="auto" w:fill="auto"/>
                  <w:noWrap/>
                </w:tcPr>
                <w:p w14:paraId="73C15470" w14:textId="77777777" w:rsidR="00C44A81" w:rsidRPr="00FA5E3D" w:rsidRDefault="00C44A81" w:rsidP="00C44A81">
                  <w:pPr>
                    <w:pStyle w:val="TAC"/>
                  </w:pPr>
                  <w:r w:rsidRPr="00FA5E3D">
                    <w:t>SCS = 120kHz; CBW = 100 MHz</w:t>
                  </w:r>
                </w:p>
                <w:p w14:paraId="5AD1483E" w14:textId="77777777" w:rsidR="00C44A81" w:rsidRPr="00FA5E3D" w:rsidRDefault="00C44A81" w:rsidP="00C44A81">
                  <w:pPr>
                    <w:pStyle w:val="TAC"/>
                  </w:pPr>
                  <w:r w:rsidRPr="00FA5E3D">
                    <w:t xml:space="preserve">SCS = 480 kHz; CBW = 400 MHz </w:t>
                  </w:r>
                </w:p>
                <w:p w14:paraId="29CD6098" w14:textId="77777777" w:rsidR="00C44A81" w:rsidRPr="00FA5E3D" w:rsidRDefault="00C44A81" w:rsidP="00C44A81">
                  <w:pPr>
                    <w:pStyle w:val="TAC"/>
                    <w:rPr>
                      <w:lang w:eastAsia="zh-CN"/>
                    </w:rPr>
                  </w:pPr>
                  <w:r w:rsidRPr="00FA5E3D">
                    <w:rPr>
                      <w:lang w:eastAsia="zh-CN"/>
                    </w:rPr>
                    <w:t>SCS = 960 kHz; CBW = 400 MHz</w:t>
                  </w:r>
                </w:p>
              </w:tc>
            </w:tr>
            <w:tr w:rsidR="00C44A81" w:rsidRPr="00FA5E3D" w14:paraId="4A6C3741" w14:textId="77777777" w:rsidTr="0005124E">
              <w:trPr>
                <w:trHeight w:val="315"/>
                <w:jc w:val="center"/>
              </w:trPr>
              <w:tc>
                <w:tcPr>
                  <w:tcW w:w="3140" w:type="dxa"/>
                  <w:vAlign w:val="center"/>
                </w:tcPr>
                <w:p w14:paraId="520CD95F" w14:textId="77777777" w:rsidR="00C44A81" w:rsidRPr="00FA5E3D" w:rsidRDefault="00C44A81" w:rsidP="00C44A81">
                  <w:pPr>
                    <w:pStyle w:val="TAC"/>
                  </w:pPr>
                  <w:r w:rsidRPr="00FA5E3D">
                    <w:t>Testing metric</w:t>
                  </w:r>
                </w:p>
              </w:tc>
              <w:tc>
                <w:tcPr>
                  <w:tcW w:w="4000" w:type="dxa"/>
                  <w:shd w:val="clear" w:color="auto" w:fill="auto"/>
                  <w:noWrap/>
                  <w:vAlign w:val="center"/>
                </w:tcPr>
                <w:p w14:paraId="51FBF82A" w14:textId="77777777" w:rsidR="00C44A81" w:rsidRPr="00C44A81" w:rsidRDefault="00C44A81" w:rsidP="00C44A81">
                  <w:pPr>
                    <w:pStyle w:val="TAC"/>
                    <w:rPr>
                      <w:lang w:val="en-US"/>
                    </w:rPr>
                  </w:pPr>
                  <w:r w:rsidRPr="00C44A81">
                    <w:rPr>
                      <w:lang w:val="en-US"/>
                    </w:rPr>
                    <w:t>Test metric: ACK missed detection rate &lt; 1%</w:t>
                  </w:r>
                </w:p>
              </w:tc>
            </w:tr>
            <w:tr w:rsidR="00C44A81" w:rsidRPr="00FA5E3D" w14:paraId="60608545" w14:textId="77777777" w:rsidTr="0005124E">
              <w:trPr>
                <w:trHeight w:val="315"/>
                <w:jc w:val="center"/>
              </w:trPr>
              <w:tc>
                <w:tcPr>
                  <w:tcW w:w="3140" w:type="dxa"/>
                  <w:vAlign w:val="center"/>
                </w:tcPr>
                <w:p w14:paraId="349083D8" w14:textId="77777777" w:rsidR="00C44A81" w:rsidRPr="00C44A81" w:rsidRDefault="00C44A81" w:rsidP="00C44A81">
                  <w:pPr>
                    <w:pStyle w:val="TAC"/>
                    <w:rPr>
                      <w:lang w:val="en-US"/>
                    </w:rPr>
                  </w:pPr>
                  <w:r w:rsidRPr="00C44A81">
                    <w:rPr>
                      <w:lang w:val="en-US"/>
                    </w:rPr>
                    <w:t>Phase noise model</w:t>
                  </w:r>
                </w:p>
              </w:tc>
              <w:tc>
                <w:tcPr>
                  <w:tcW w:w="4000" w:type="dxa"/>
                  <w:shd w:val="clear" w:color="auto" w:fill="auto"/>
                  <w:noWrap/>
                  <w:vAlign w:val="center"/>
                </w:tcPr>
                <w:p w14:paraId="271EB708" w14:textId="77777777" w:rsidR="00C44A81" w:rsidRPr="00C44A81" w:rsidRDefault="00C44A81" w:rsidP="00C44A81">
                  <w:pPr>
                    <w:pStyle w:val="TAC"/>
                    <w:rPr>
                      <w:lang w:val="en-US"/>
                    </w:rPr>
                  </w:pPr>
                  <w:r w:rsidRPr="00C44A81">
                    <w:rPr>
                      <w:lang w:val="en-US"/>
                    </w:rPr>
                    <w:t>TR 38.808 set 2</w:t>
                  </w:r>
                </w:p>
              </w:tc>
            </w:tr>
          </w:tbl>
          <w:p w14:paraId="5ACD8B26" w14:textId="653E4746" w:rsidR="00C44A81" w:rsidRPr="00C44A81" w:rsidRDefault="00C44A81" w:rsidP="00C44A81">
            <w:pPr>
              <w:spacing w:before="120" w:after="120"/>
              <w:rPr>
                <w:b/>
                <w:bCs/>
                <w:lang w:val="en-US"/>
              </w:rPr>
            </w:pPr>
            <w:r w:rsidRPr="00C44A81">
              <w:rPr>
                <w:b/>
                <w:bCs/>
                <w:lang w:val="en-US"/>
              </w:rPr>
              <w:t xml:space="preserve">Proposal 3: RAN4 to define enhanced PUCCH format 1 requirements with 10 PRBs, and 2 UCI information bits. </w:t>
            </w:r>
          </w:p>
          <w:p w14:paraId="1A600E78" w14:textId="20AF9A44" w:rsidR="00C44A81" w:rsidRPr="00C44A81" w:rsidRDefault="00C44A81" w:rsidP="00C44A81">
            <w:pPr>
              <w:spacing w:before="120" w:after="120"/>
              <w:rPr>
                <w:b/>
                <w:bCs/>
                <w:lang w:val="en-US"/>
              </w:rPr>
            </w:pPr>
            <w:r w:rsidRPr="00C44A81">
              <w:rPr>
                <w:b/>
                <w:bCs/>
                <w:lang w:val="en-US"/>
              </w:rPr>
              <w:t>Proposal 4: RAN4 to adopt the following table of parameters for PUCCH format 1:</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C44A81" w:rsidRPr="00342526" w14:paraId="287878FD" w14:textId="77777777" w:rsidTr="0005124E">
              <w:trPr>
                <w:cantSplit/>
                <w:trHeight w:val="394"/>
                <w:jc w:val="center"/>
              </w:trPr>
              <w:tc>
                <w:tcPr>
                  <w:tcW w:w="3140" w:type="dxa"/>
                  <w:shd w:val="clear" w:color="auto" w:fill="auto"/>
                  <w:noWrap/>
                  <w:vAlign w:val="center"/>
                  <w:hideMark/>
                </w:tcPr>
                <w:p w14:paraId="6A97181D" w14:textId="77777777" w:rsidR="00C44A81" w:rsidRPr="001D5372" w:rsidRDefault="00C44A81" w:rsidP="00C44A81">
                  <w:pPr>
                    <w:pStyle w:val="TAH"/>
                  </w:pPr>
                  <w:r w:rsidRPr="001D5372">
                    <w:t>Parameter</w:t>
                  </w:r>
                </w:p>
              </w:tc>
              <w:tc>
                <w:tcPr>
                  <w:tcW w:w="4000" w:type="dxa"/>
                  <w:shd w:val="clear" w:color="auto" w:fill="auto"/>
                  <w:noWrap/>
                  <w:vAlign w:val="center"/>
                  <w:hideMark/>
                </w:tcPr>
                <w:p w14:paraId="41850E0A" w14:textId="77777777" w:rsidR="00C44A81" w:rsidRPr="001D5372" w:rsidRDefault="00C44A81" w:rsidP="00C44A81">
                  <w:pPr>
                    <w:pStyle w:val="TAH"/>
                  </w:pPr>
                  <w:r w:rsidRPr="001D5372">
                    <w:t>Value</w:t>
                  </w:r>
                </w:p>
              </w:tc>
            </w:tr>
            <w:tr w:rsidR="00C44A81" w14:paraId="6734BAB6" w14:textId="77777777" w:rsidTr="0005124E">
              <w:trPr>
                <w:cantSplit/>
                <w:trHeight w:val="394"/>
                <w:jc w:val="center"/>
              </w:trPr>
              <w:tc>
                <w:tcPr>
                  <w:tcW w:w="3140" w:type="dxa"/>
                  <w:shd w:val="clear" w:color="auto" w:fill="auto"/>
                  <w:noWrap/>
                  <w:vAlign w:val="center"/>
                </w:tcPr>
                <w:p w14:paraId="30C65635" w14:textId="77777777" w:rsidR="00C44A81" w:rsidRPr="001D5372" w:rsidRDefault="00C44A81" w:rsidP="00C44A81">
                  <w:pPr>
                    <w:pStyle w:val="TAC"/>
                  </w:pPr>
                  <w:r w:rsidRPr="001D5372">
                    <w:t>TR/RX</w:t>
                  </w:r>
                </w:p>
              </w:tc>
              <w:tc>
                <w:tcPr>
                  <w:tcW w:w="4000" w:type="dxa"/>
                  <w:shd w:val="clear" w:color="auto" w:fill="auto"/>
                  <w:noWrap/>
                  <w:vAlign w:val="center"/>
                </w:tcPr>
                <w:p w14:paraId="43E5EFFE" w14:textId="77777777" w:rsidR="00C44A81" w:rsidRPr="001D5372" w:rsidRDefault="00C44A81" w:rsidP="00C44A81">
                  <w:pPr>
                    <w:pStyle w:val="TAC"/>
                  </w:pPr>
                  <w:r w:rsidRPr="001D5372">
                    <w:t>1T2R</w:t>
                  </w:r>
                </w:p>
              </w:tc>
            </w:tr>
            <w:tr w:rsidR="00C44A81" w:rsidRPr="00FA5E3D" w14:paraId="5F508EC0" w14:textId="77777777" w:rsidTr="0005124E">
              <w:trPr>
                <w:cantSplit/>
                <w:trHeight w:val="541"/>
                <w:jc w:val="center"/>
              </w:trPr>
              <w:tc>
                <w:tcPr>
                  <w:tcW w:w="3140" w:type="dxa"/>
                  <w:shd w:val="clear" w:color="auto" w:fill="auto"/>
                  <w:noWrap/>
                  <w:vAlign w:val="center"/>
                  <w:hideMark/>
                </w:tcPr>
                <w:p w14:paraId="6CEBD758" w14:textId="77777777" w:rsidR="00C44A81" w:rsidRPr="00C44A81" w:rsidRDefault="00C44A81" w:rsidP="00C44A81">
                  <w:pPr>
                    <w:pStyle w:val="TAC"/>
                    <w:rPr>
                      <w:lang w:val="en-US"/>
                    </w:rPr>
                  </w:pPr>
                  <w:r w:rsidRPr="00C44A81">
                    <w:rPr>
                      <w:lang w:val="en-US"/>
                    </w:rPr>
                    <w:t>Number of UCI information bits</w:t>
                  </w:r>
                </w:p>
              </w:tc>
              <w:tc>
                <w:tcPr>
                  <w:tcW w:w="4000" w:type="dxa"/>
                  <w:shd w:val="clear" w:color="auto" w:fill="auto"/>
                  <w:noWrap/>
                  <w:vAlign w:val="center"/>
                  <w:hideMark/>
                </w:tcPr>
                <w:p w14:paraId="2EB13525" w14:textId="77777777" w:rsidR="00C44A81" w:rsidRPr="001D5372" w:rsidRDefault="00C44A81" w:rsidP="00C44A81">
                  <w:pPr>
                    <w:pStyle w:val="TAC"/>
                  </w:pPr>
                  <w:r w:rsidRPr="001D5372">
                    <w:t>2</w:t>
                  </w:r>
                </w:p>
              </w:tc>
            </w:tr>
            <w:tr w:rsidR="00C44A81" w:rsidRPr="00FA5E3D" w14:paraId="2A4EE8B6" w14:textId="77777777" w:rsidTr="0005124E">
              <w:trPr>
                <w:cantSplit/>
                <w:trHeight w:val="495"/>
                <w:jc w:val="center"/>
              </w:trPr>
              <w:tc>
                <w:tcPr>
                  <w:tcW w:w="3140" w:type="dxa"/>
                  <w:shd w:val="clear" w:color="auto" w:fill="auto"/>
                  <w:noWrap/>
                  <w:vAlign w:val="center"/>
                  <w:hideMark/>
                </w:tcPr>
                <w:p w14:paraId="30815270" w14:textId="77777777" w:rsidR="00C44A81" w:rsidRPr="00C44A81" w:rsidRDefault="00C44A81" w:rsidP="00C44A81">
                  <w:pPr>
                    <w:pStyle w:val="TAC"/>
                    <w:rPr>
                      <w:lang w:val="en-US"/>
                    </w:rPr>
                  </w:pPr>
                  <w:r w:rsidRPr="00C44A81">
                    <w:rPr>
                      <w:lang w:val="en-US"/>
                    </w:rPr>
                    <w:t xml:space="preserve">Number of PRBs and Number of OFDM symbols: </w:t>
                  </w:r>
                </w:p>
                <w:p w14:paraId="6C4461BC" w14:textId="77777777" w:rsidR="00C44A81" w:rsidRPr="00C44A81" w:rsidRDefault="00C44A81" w:rsidP="00C44A81">
                  <w:pPr>
                    <w:pStyle w:val="TAC"/>
                    <w:rPr>
                      <w:lang w:val="en-US"/>
                    </w:rPr>
                  </w:pPr>
                </w:p>
              </w:tc>
              <w:tc>
                <w:tcPr>
                  <w:tcW w:w="4000" w:type="dxa"/>
                  <w:shd w:val="clear" w:color="auto" w:fill="auto"/>
                  <w:noWrap/>
                  <w:vAlign w:val="center"/>
                  <w:hideMark/>
                </w:tcPr>
                <w:p w14:paraId="16665B57" w14:textId="77777777" w:rsidR="00C44A81" w:rsidRPr="001D5372" w:rsidRDefault="00C44A81" w:rsidP="00C44A81">
                  <w:pPr>
                    <w:pStyle w:val="TAC"/>
                  </w:pPr>
                  <w:r w:rsidRPr="001D5372">
                    <w:t>Number of PRBs:</w:t>
                  </w:r>
                </w:p>
                <w:p w14:paraId="6FCADDC3" w14:textId="77777777" w:rsidR="00C44A81" w:rsidRPr="001D5372" w:rsidRDefault="00C44A81" w:rsidP="00C44A81">
                  <w:pPr>
                    <w:pStyle w:val="TAC"/>
                  </w:pPr>
                  <w:r w:rsidRPr="001D5372">
                    <w:t>1 and 16</w:t>
                  </w:r>
                </w:p>
                <w:p w14:paraId="54AA74C7" w14:textId="77777777" w:rsidR="00C44A81" w:rsidRPr="001D5372" w:rsidRDefault="00C44A81" w:rsidP="00C44A81">
                  <w:pPr>
                    <w:pStyle w:val="TAC"/>
                  </w:pPr>
                </w:p>
              </w:tc>
            </w:tr>
            <w:tr w:rsidR="00C44A81" w:rsidRPr="00FA5E3D" w14:paraId="1A1E9EC6" w14:textId="77777777" w:rsidTr="0005124E">
              <w:trPr>
                <w:cantSplit/>
                <w:trHeight w:val="315"/>
                <w:jc w:val="center"/>
              </w:trPr>
              <w:tc>
                <w:tcPr>
                  <w:tcW w:w="3140" w:type="dxa"/>
                  <w:shd w:val="clear" w:color="auto" w:fill="auto"/>
                  <w:noWrap/>
                  <w:vAlign w:val="center"/>
                  <w:hideMark/>
                </w:tcPr>
                <w:p w14:paraId="30424F9B" w14:textId="77777777" w:rsidR="00C44A81" w:rsidRPr="00C44A81" w:rsidRDefault="00C44A81" w:rsidP="00C44A81">
                  <w:pPr>
                    <w:pStyle w:val="TAC"/>
                    <w:rPr>
                      <w:lang w:val="en-US"/>
                    </w:rPr>
                  </w:pPr>
                  <w:r w:rsidRPr="00C44A81">
                    <w:rPr>
                      <w:lang w:val="en-US"/>
                    </w:rPr>
                    <w:t>First PRB prior to frequency hopping</w:t>
                  </w:r>
                </w:p>
              </w:tc>
              <w:tc>
                <w:tcPr>
                  <w:tcW w:w="4000" w:type="dxa"/>
                  <w:shd w:val="clear" w:color="auto" w:fill="auto"/>
                  <w:noWrap/>
                  <w:vAlign w:val="center"/>
                  <w:hideMark/>
                </w:tcPr>
                <w:p w14:paraId="7AF4BDB4" w14:textId="77777777" w:rsidR="00C44A81" w:rsidRPr="001D5372" w:rsidRDefault="00C44A81" w:rsidP="00C44A81">
                  <w:pPr>
                    <w:pStyle w:val="TAC"/>
                  </w:pPr>
                  <w:r w:rsidRPr="001D5372">
                    <w:t>0</w:t>
                  </w:r>
                </w:p>
              </w:tc>
            </w:tr>
            <w:tr w:rsidR="00C44A81" w:rsidRPr="00FA5E3D" w14:paraId="42E12E3A" w14:textId="77777777" w:rsidTr="0005124E">
              <w:trPr>
                <w:cantSplit/>
                <w:trHeight w:val="315"/>
                <w:jc w:val="center"/>
              </w:trPr>
              <w:tc>
                <w:tcPr>
                  <w:tcW w:w="3140" w:type="dxa"/>
                  <w:shd w:val="clear" w:color="auto" w:fill="auto"/>
                  <w:noWrap/>
                  <w:vAlign w:val="center"/>
                  <w:hideMark/>
                </w:tcPr>
                <w:p w14:paraId="23BDD97D" w14:textId="77777777" w:rsidR="00C44A81" w:rsidRPr="001D5372" w:rsidRDefault="00C44A81" w:rsidP="00C44A81">
                  <w:pPr>
                    <w:pStyle w:val="TAC"/>
                  </w:pPr>
                  <w:r w:rsidRPr="001D5372">
                    <w:t>Intra-slot frequency hopping</w:t>
                  </w:r>
                </w:p>
              </w:tc>
              <w:tc>
                <w:tcPr>
                  <w:tcW w:w="4000" w:type="dxa"/>
                  <w:shd w:val="clear" w:color="auto" w:fill="auto"/>
                  <w:noWrap/>
                  <w:vAlign w:val="center"/>
                  <w:hideMark/>
                </w:tcPr>
                <w:p w14:paraId="454D55CB" w14:textId="77777777" w:rsidR="00C44A81" w:rsidRPr="001D5372" w:rsidRDefault="00C44A81" w:rsidP="00C44A81">
                  <w:pPr>
                    <w:pStyle w:val="TAC"/>
                  </w:pPr>
                  <w:r w:rsidRPr="001D5372">
                    <w:t xml:space="preserve">Enabled </w:t>
                  </w:r>
                </w:p>
              </w:tc>
            </w:tr>
            <w:tr w:rsidR="00C44A81" w:rsidRPr="0075288F" w14:paraId="30C22137" w14:textId="77777777" w:rsidTr="0005124E">
              <w:trPr>
                <w:cantSplit/>
                <w:trHeight w:val="315"/>
                <w:jc w:val="center"/>
              </w:trPr>
              <w:tc>
                <w:tcPr>
                  <w:tcW w:w="3140" w:type="dxa"/>
                  <w:shd w:val="clear" w:color="auto" w:fill="auto"/>
                  <w:noWrap/>
                  <w:vAlign w:val="center"/>
                  <w:hideMark/>
                </w:tcPr>
                <w:p w14:paraId="53B74CF9" w14:textId="77777777" w:rsidR="00C44A81" w:rsidRPr="00C44A81" w:rsidRDefault="00C44A81" w:rsidP="00C44A81">
                  <w:pPr>
                    <w:pStyle w:val="TAC"/>
                    <w:rPr>
                      <w:lang w:val="en-US"/>
                    </w:rPr>
                  </w:pPr>
                  <w:r w:rsidRPr="00C44A81">
                    <w:rPr>
                      <w:lang w:val="en-US"/>
                    </w:rPr>
                    <w:t>First PRB after frequency hopping</w:t>
                  </w:r>
                </w:p>
              </w:tc>
              <w:tc>
                <w:tcPr>
                  <w:tcW w:w="4000" w:type="dxa"/>
                  <w:shd w:val="clear" w:color="auto" w:fill="auto"/>
                  <w:noWrap/>
                  <w:vAlign w:val="center"/>
                  <w:hideMark/>
                </w:tcPr>
                <w:p w14:paraId="3A10C77F" w14:textId="77777777" w:rsidR="00C44A81" w:rsidRPr="00C44A81" w:rsidRDefault="00C44A81" w:rsidP="00C44A81">
                  <w:pPr>
                    <w:pStyle w:val="TAC"/>
                    <w:rPr>
                      <w:lang w:val="en-US"/>
                    </w:rPr>
                  </w:pPr>
                  <w:r w:rsidRPr="00C44A81">
                    <w:rPr>
                      <w:lang w:val="en-US"/>
                    </w:rPr>
                    <w:t>The largest PRB index – (Number of PRBs - 1)</w:t>
                  </w:r>
                </w:p>
              </w:tc>
            </w:tr>
            <w:tr w:rsidR="00C44A81" w:rsidRPr="0075288F" w14:paraId="415C3CA6" w14:textId="77777777" w:rsidTr="0005124E">
              <w:trPr>
                <w:cantSplit/>
                <w:trHeight w:val="315"/>
                <w:jc w:val="center"/>
              </w:trPr>
              <w:tc>
                <w:tcPr>
                  <w:tcW w:w="3140" w:type="dxa"/>
                  <w:shd w:val="clear" w:color="auto" w:fill="auto"/>
                  <w:noWrap/>
                  <w:vAlign w:val="center"/>
                  <w:hideMark/>
                </w:tcPr>
                <w:p w14:paraId="2280F8CC" w14:textId="77777777" w:rsidR="00C44A81" w:rsidRPr="001D5372" w:rsidRDefault="00C44A81" w:rsidP="00C44A81">
                  <w:pPr>
                    <w:pStyle w:val="TAC"/>
                  </w:pPr>
                  <w:r w:rsidRPr="001D5372">
                    <w:t>Group and sequence hopping</w:t>
                  </w:r>
                </w:p>
              </w:tc>
              <w:tc>
                <w:tcPr>
                  <w:tcW w:w="4000" w:type="dxa"/>
                  <w:shd w:val="clear" w:color="auto" w:fill="auto"/>
                  <w:noWrap/>
                  <w:vAlign w:val="center"/>
                  <w:hideMark/>
                </w:tcPr>
                <w:p w14:paraId="48D57E54" w14:textId="77777777" w:rsidR="00C44A81" w:rsidRPr="001D5372" w:rsidRDefault="00C44A81" w:rsidP="00C44A81">
                  <w:pPr>
                    <w:pStyle w:val="TAC"/>
                  </w:pPr>
                  <w:r w:rsidRPr="001D5372">
                    <w:t>Neither</w:t>
                  </w:r>
                </w:p>
              </w:tc>
            </w:tr>
            <w:tr w:rsidR="00C44A81" w:rsidRPr="0075288F" w14:paraId="4D7CB469" w14:textId="77777777" w:rsidTr="0005124E">
              <w:trPr>
                <w:cantSplit/>
                <w:trHeight w:val="315"/>
                <w:jc w:val="center"/>
              </w:trPr>
              <w:tc>
                <w:tcPr>
                  <w:tcW w:w="3140" w:type="dxa"/>
                  <w:shd w:val="clear" w:color="auto" w:fill="auto"/>
                  <w:noWrap/>
                  <w:vAlign w:val="center"/>
                  <w:hideMark/>
                </w:tcPr>
                <w:p w14:paraId="0A8F87DF" w14:textId="77777777" w:rsidR="00C44A81" w:rsidRPr="001D5372" w:rsidRDefault="00C44A81" w:rsidP="00C44A81">
                  <w:pPr>
                    <w:pStyle w:val="TAC"/>
                  </w:pPr>
                  <w:r w:rsidRPr="001D5372">
                    <w:t>Hopping ID</w:t>
                  </w:r>
                </w:p>
              </w:tc>
              <w:tc>
                <w:tcPr>
                  <w:tcW w:w="4000" w:type="dxa"/>
                  <w:shd w:val="clear" w:color="auto" w:fill="auto"/>
                  <w:noWrap/>
                  <w:vAlign w:val="center"/>
                  <w:hideMark/>
                </w:tcPr>
                <w:p w14:paraId="3F5C2824" w14:textId="77777777" w:rsidR="00C44A81" w:rsidRPr="001D5372" w:rsidRDefault="00C44A81" w:rsidP="00C44A81">
                  <w:pPr>
                    <w:pStyle w:val="TAC"/>
                  </w:pPr>
                  <w:r w:rsidRPr="001D5372">
                    <w:t>0</w:t>
                  </w:r>
                </w:p>
              </w:tc>
            </w:tr>
            <w:tr w:rsidR="00C44A81" w:rsidRPr="0075288F" w14:paraId="1E14541C" w14:textId="77777777" w:rsidTr="0005124E">
              <w:trPr>
                <w:cantSplit/>
                <w:trHeight w:val="315"/>
                <w:jc w:val="center"/>
              </w:trPr>
              <w:tc>
                <w:tcPr>
                  <w:tcW w:w="3140" w:type="dxa"/>
                  <w:shd w:val="clear" w:color="auto" w:fill="auto"/>
                  <w:noWrap/>
                  <w:vAlign w:val="center"/>
                  <w:hideMark/>
                </w:tcPr>
                <w:p w14:paraId="4421F6FD" w14:textId="77777777" w:rsidR="00C44A81" w:rsidRPr="001D5372" w:rsidRDefault="00C44A81" w:rsidP="00C44A81">
                  <w:pPr>
                    <w:pStyle w:val="TAC"/>
                  </w:pPr>
                  <w:r w:rsidRPr="001D5372">
                    <w:t>Initial cyclic shift</w:t>
                  </w:r>
                </w:p>
              </w:tc>
              <w:tc>
                <w:tcPr>
                  <w:tcW w:w="4000" w:type="dxa"/>
                  <w:shd w:val="clear" w:color="auto" w:fill="auto"/>
                  <w:noWrap/>
                  <w:vAlign w:val="center"/>
                  <w:hideMark/>
                </w:tcPr>
                <w:p w14:paraId="660D0F64" w14:textId="77777777" w:rsidR="00C44A81" w:rsidRPr="001D5372" w:rsidRDefault="00C44A81" w:rsidP="00C44A81">
                  <w:pPr>
                    <w:pStyle w:val="TAC"/>
                  </w:pPr>
                  <w:r w:rsidRPr="001D5372">
                    <w:t>0</w:t>
                  </w:r>
                </w:p>
              </w:tc>
            </w:tr>
            <w:tr w:rsidR="00C44A81" w:rsidRPr="0075288F" w14:paraId="79B2FF0A" w14:textId="77777777" w:rsidTr="0005124E">
              <w:trPr>
                <w:cantSplit/>
                <w:trHeight w:val="315"/>
                <w:jc w:val="center"/>
              </w:trPr>
              <w:tc>
                <w:tcPr>
                  <w:tcW w:w="3140" w:type="dxa"/>
                  <w:shd w:val="clear" w:color="auto" w:fill="auto"/>
                  <w:noWrap/>
                  <w:vAlign w:val="center"/>
                </w:tcPr>
                <w:p w14:paraId="0CEB756A" w14:textId="77777777" w:rsidR="00C44A81" w:rsidRPr="001D5372" w:rsidRDefault="00C44A81" w:rsidP="00C44A81">
                  <w:pPr>
                    <w:pStyle w:val="TAC"/>
                  </w:pPr>
                  <w:r w:rsidRPr="001D5372">
                    <w:t xml:space="preserve">First symbol </w:t>
                  </w:r>
                </w:p>
              </w:tc>
              <w:tc>
                <w:tcPr>
                  <w:tcW w:w="4000" w:type="dxa"/>
                  <w:shd w:val="clear" w:color="auto" w:fill="auto"/>
                  <w:noWrap/>
                  <w:vAlign w:val="center"/>
                </w:tcPr>
                <w:p w14:paraId="400422AC" w14:textId="77777777" w:rsidR="00C44A81" w:rsidRPr="001D5372" w:rsidRDefault="00C44A81" w:rsidP="00C44A81">
                  <w:pPr>
                    <w:pStyle w:val="TAC"/>
                  </w:pPr>
                  <w:r w:rsidRPr="001D5372">
                    <w:t>0</w:t>
                  </w:r>
                </w:p>
              </w:tc>
            </w:tr>
            <w:tr w:rsidR="00C44A81" w:rsidRPr="00FA5E3D" w14:paraId="49E57B99" w14:textId="77777777" w:rsidTr="0005124E">
              <w:trPr>
                <w:trHeight w:val="315"/>
                <w:jc w:val="center"/>
              </w:trPr>
              <w:tc>
                <w:tcPr>
                  <w:tcW w:w="3140" w:type="dxa"/>
                </w:tcPr>
                <w:p w14:paraId="62EF2BAD" w14:textId="77777777" w:rsidR="00C44A81" w:rsidRPr="001D5372" w:rsidRDefault="00C44A81" w:rsidP="00C44A81">
                  <w:pPr>
                    <w:pStyle w:val="TAC"/>
                  </w:pPr>
                  <w:r w:rsidRPr="001D5372">
                    <w:t>Propagation condition</w:t>
                  </w:r>
                </w:p>
              </w:tc>
              <w:tc>
                <w:tcPr>
                  <w:tcW w:w="4000" w:type="dxa"/>
                  <w:shd w:val="clear" w:color="auto" w:fill="auto"/>
                  <w:noWrap/>
                </w:tcPr>
                <w:p w14:paraId="0C6B6E3B" w14:textId="77777777" w:rsidR="00C44A81" w:rsidRPr="00C44A81" w:rsidRDefault="00C44A81" w:rsidP="00C44A81">
                  <w:pPr>
                    <w:pStyle w:val="TAC"/>
                    <w:rPr>
                      <w:lang w:val="en-US"/>
                    </w:rPr>
                  </w:pPr>
                  <w:r w:rsidRPr="00C44A81">
                    <w:rPr>
                      <w:lang w:val="en-US"/>
                    </w:rPr>
                    <w:t>TDL channel model:</w:t>
                  </w:r>
                </w:p>
                <w:p w14:paraId="107093DF" w14:textId="77777777" w:rsidR="00C44A81" w:rsidRPr="00C44A81" w:rsidRDefault="00C44A81" w:rsidP="00C44A81">
                  <w:pPr>
                    <w:pStyle w:val="TAC"/>
                    <w:rPr>
                      <w:lang w:val="en-US"/>
                    </w:rPr>
                  </w:pPr>
                  <w:r w:rsidRPr="00C44A81">
                    <w:rPr>
                      <w:lang w:val="en-US"/>
                    </w:rPr>
                    <w:t xml:space="preserve">TDL-A with delay spread 5ns ;10 ns </w:t>
                  </w:r>
                </w:p>
              </w:tc>
            </w:tr>
            <w:tr w:rsidR="00C44A81" w:rsidRPr="00FA5E3D" w14:paraId="781BD613" w14:textId="77777777" w:rsidTr="0005124E">
              <w:trPr>
                <w:trHeight w:val="315"/>
                <w:jc w:val="center"/>
              </w:trPr>
              <w:tc>
                <w:tcPr>
                  <w:tcW w:w="3140" w:type="dxa"/>
                </w:tcPr>
                <w:p w14:paraId="03C36F28" w14:textId="77777777" w:rsidR="00C44A81" w:rsidRPr="001D5372" w:rsidRDefault="00C44A81" w:rsidP="00C44A81">
                  <w:pPr>
                    <w:pStyle w:val="TAC"/>
                  </w:pPr>
                  <w:r w:rsidRPr="001D5372">
                    <w:lastRenderedPageBreak/>
                    <w:t>SCS and BW</w:t>
                  </w:r>
                </w:p>
              </w:tc>
              <w:tc>
                <w:tcPr>
                  <w:tcW w:w="4000" w:type="dxa"/>
                  <w:shd w:val="clear" w:color="auto" w:fill="auto"/>
                  <w:noWrap/>
                </w:tcPr>
                <w:p w14:paraId="7B8C0B73" w14:textId="77777777" w:rsidR="00C44A81" w:rsidRPr="001D5372" w:rsidRDefault="00C44A81" w:rsidP="00C44A81">
                  <w:pPr>
                    <w:pStyle w:val="TAC"/>
                  </w:pPr>
                  <w:r w:rsidRPr="001D5372">
                    <w:t>SCS = 120kHz; CBW = 100 MHz</w:t>
                  </w:r>
                </w:p>
                <w:p w14:paraId="46A02447" w14:textId="77777777" w:rsidR="00C44A81" w:rsidRPr="001D5372" w:rsidRDefault="00C44A81" w:rsidP="00C44A81">
                  <w:pPr>
                    <w:pStyle w:val="TAC"/>
                  </w:pPr>
                  <w:r w:rsidRPr="001D5372">
                    <w:t xml:space="preserve">SCS = 480 kHz; CBW = 400 MHz </w:t>
                  </w:r>
                </w:p>
                <w:p w14:paraId="089C880B" w14:textId="77777777" w:rsidR="00C44A81" w:rsidRPr="001D5372" w:rsidRDefault="00C44A81" w:rsidP="00C44A81">
                  <w:pPr>
                    <w:pStyle w:val="TAC"/>
                    <w:rPr>
                      <w:lang w:eastAsia="zh-CN"/>
                    </w:rPr>
                  </w:pPr>
                  <w:r w:rsidRPr="001D5372">
                    <w:rPr>
                      <w:lang w:eastAsia="zh-CN"/>
                    </w:rPr>
                    <w:t>SCS = 960 kHz; CBW = 400 MHz</w:t>
                  </w:r>
                </w:p>
              </w:tc>
            </w:tr>
            <w:tr w:rsidR="00C44A81" w:rsidRPr="00FA5E3D" w14:paraId="2A82B5D9" w14:textId="77777777" w:rsidTr="0005124E">
              <w:trPr>
                <w:trHeight w:val="315"/>
                <w:jc w:val="center"/>
              </w:trPr>
              <w:tc>
                <w:tcPr>
                  <w:tcW w:w="3140" w:type="dxa"/>
                  <w:vAlign w:val="center"/>
                </w:tcPr>
                <w:p w14:paraId="5EF08D10" w14:textId="77777777" w:rsidR="00C44A81" w:rsidRPr="001D5372" w:rsidRDefault="00C44A81" w:rsidP="00C44A81">
                  <w:pPr>
                    <w:pStyle w:val="TAC"/>
                  </w:pPr>
                  <w:r w:rsidRPr="001D5372">
                    <w:t>Testing metric</w:t>
                  </w:r>
                </w:p>
              </w:tc>
              <w:tc>
                <w:tcPr>
                  <w:tcW w:w="4000" w:type="dxa"/>
                  <w:shd w:val="clear" w:color="auto" w:fill="auto"/>
                  <w:noWrap/>
                  <w:vAlign w:val="center"/>
                </w:tcPr>
                <w:p w14:paraId="4D6089E2" w14:textId="77777777" w:rsidR="00C44A81" w:rsidRPr="00C44A81" w:rsidRDefault="00C44A81" w:rsidP="00C44A81">
                  <w:pPr>
                    <w:pStyle w:val="TAC"/>
                    <w:rPr>
                      <w:lang w:val="en-US"/>
                    </w:rPr>
                  </w:pPr>
                  <w:r w:rsidRPr="00C44A81">
                    <w:rPr>
                      <w:lang w:val="en-US"/>
                    </w:rPr>
                    <w:t>ACK missed detection rate &lt; 1%</w:t>
                  </w:r>
                </w:p>
                <w:p w14:paraId="0B969299" w14:textId="77777777" w:rsidR="00C44A81" w:rsidRPr="00C44A81" w:rsidRDefault="00C44A81" w:rsidP="00C44A81">
                  <w:pPr>
                    <w:pStyle w:val="TAC"/>
                    <w:rPr>
                      <w:lang w:val="en-US"/>
                    </w:rPr>
                  </w:pPr>
                  <w:r w:rsidRPr="00C44A81">
                    <w:rPr>
                      <w:lang w:val="en-US"/>
                    </w:rPr>
                    <w:t>NACK to ACK (0.1 %)</w:t>
                  </w:r>
                </w:p>
              </w:tc>
            </w:tr>
          </w:tbl>
          <w:p w14:paraId="4292A5A8" w14:textId="5756D6FB" w:rsidR="00C44A81" w:rsidRPr="00C44A81" w:rsidRDefault="00C44A81" w:rsidP="00C44A81">
            <w:pPr>
              <w:spacing w:before="120" w:after="120"/>
            </w:pPr>
          </w:p>
        </w:tc>
      </w:tr>
      <w:tr w:rsidR="009538BC" w14:paraId="21776A27" w14:textId="77777777" w:rsidTr="0005124E">
        <w:trPr>
          <w:trHeight w:val="468"/>
        </w:trPr>
        <w:tc>
          <w:tcPr>
            <w:tcW w:w="937" w:type="dxa"/>
          </w:tcPr>
          <w:p w14:paraId="3F2D8AD3" w14:textId="4C213559" w:rsidR="009538BC" w:rsidRDefault="009538BC" w:rsidP="0005124E">
            <w:pPr>
              <w:spacing w:before="120" w:after="120"/>
              <w:rPr>
                <w:highlight w:val="cyan"/>
              </w:rPr>
            </w:pPr>
            <w:r w:rsidRPr="00A17DCE">
              <w:lastRenderedPageBreak/>
              <w:t>R4-220</w:t>
            </w:r>
            <w:r>
              <w:t>93</w:t>
            </w:r>
            <w:r w:rsidR="00E60941">
              <w:t>92</w:t>
            </w:r>
          </w:p>
        </w:tc>
        <w:tc>
          <w:tcPr>
            <w:tcW w:w="1243" w:type="dxa"/>
          </w:tcPr>
          <w:p w14:paraId="51339625" w14:textId="77777777" w:rsidR="009538BC" w:rsidRDefault="009538BC" w:rsidP="0005124E">
            <w:pPr>
              <w:spacing w:before="120" w:after="120"/>
            </w:pPr>
            <w:r>
              <w:t>Nokia, Nokia Shanghai Bell</w:t>
            </w:r>
          </w:p>
        </w:tc>
        <w:tc>
          <w:tcPr>
            <w:tcW w:w="7451" w:type="dxa"/>
          </w:tcPr>
          <w:p w14:paraId="02480F16" w14:textId="31086FD3" w:rsidR="009538BC" w:rsidRPr="009538BC" w:rsidRDefault="00E60941" w:rsidP="00E60941">
            <w:pPr>
              <w:spacing w:before="120" w:after="120"/>
              <w:rPr>
                <w:rFonts w:eastAsiaTheme="minorHAnsi"/>
                <w:b/>
              </w:rPr>
            </w:pPr>
            <w:r w:rsidRPr="00E60941">
              <w:t>PUCCH simulation results for the extension to 71 GHz</w:t>
            </w:r>
          </w:p>
        </w:tc>
      </w:tr>
      <w:tr w:rsidR="009538BC" w14:paraId="4E1F7604" w14:textId="77777777" w:rsidTr="0005124E">
        <w:trPr>
          <w:trHeight w:val="468"/>
        </w:trPr>
        <w:tc>
          <w:tcPr>
            <w:tcW w:w="937" w:type="dxa"/>
          </w:tcPr>
          <w:p w14:paraId="7D30259F" w14:textId="40257F85" w:rsidR="009538BC" w:rsidRDefault="009538BC" w:rsidP="0005124E">
            <w:pPr>
              <w:spacing w:before="120" w:after="120"/>
              <w:rPr>
                <w:highlight w:val="cyan"/>
              </w:rPr>
            </w:pPr>
            <w:r w:rsidRPr="00A17DCE">
              <w:t>R4-220</w:t>
            </w:r>
            <w:r>
              <w:t>93</w:t>
            </w:r>
            <w:r w:rsidR="00E60941">
              <w:t>93</w:t>
            </w:r>
          </w:p>
        </w:tc>
        <w:tc>
          <w:tcPr>
            <w:tcW w:w="1243" w:type="dxa"/>
          </w:tcPr>
          <w:p w14:paraId="3B20323C" w14:textId="77777777" w:rsidR="009538BC" w:rsidRDefault="009538BC" w:rsidP="0005124E">
            <w:pPr>
              <w:spacing w:before="120" w:after="120"/>
            </w:pPr>
            <w:r>
              <w:t>Nokia, Nokia Shanghai Bell</w:t>
            </w:r>
          </w:p>
        </w:tc>
        <w:tc>
          <w:tcPr>
            <w:tcW w:w="7451" w:type="dxa"/>
          </w:tcPr>
          <w:p w14:paraId="1D94F519" w14:textId="77777777" w:rsidR="009538BC" w:rsidRDefault="00E60941" w:rsidP="00E60941">
            <w:pPr>
              <w:spacing w:before="120" w:after="120"/>
            </w:pPr>
            <w:r w:rsidRPr="00E60941">
              <w:t>Discussion on PRACH demodulation requirements for the extension to 71 GHz</w:t>
            </w:r>
            <w:r w:rsidR="009538BC">
              <w:t>:</w:t>
            </w:r>
          </w:p>
          <w:p w14:paraId="3F0C9E7F" w14:textId="5E0F49E8" w:rsidR="00E60941" w:rsidRPr="00E60941" w:rsidRDefault="00E60941" w:rsidP="00E60941">
            <w:pPr>
              <w:spacing w:after="160"/>
              <w:ind w:left="360" w:hanging="360"/>
              <w:contextualSpacing/>
              <w:rPr>
                <w:rFonts w:eastAsia="Calibri"/>
              </w:rPr>
            </w:pPr>
            <w:bookmarkStart w:id="6" w:name="_Toc61552603"/>
            <w:r>
              <w:rPr>
                <w:rFonts w:eastAsia="Calibri"/>
              </w:rPr>
              <w:t xml:space="preserve">Observation 1: </w:t>
            </w:r>
            <w:r w:rsidRPr="00E60941">
              <w:rPr>
                <w:rFonts w:eastAsia="Calibri"/>
              </w:rPr>
              <w:t xml:space="preserve">The </w:t>
            </w:r>
            <m:oMath>
              <m:sSub>
                <m:sSubPr>
                  <m:ctrlPr>
                    <w:rPr>
                      <w:rFonts w:ascii="Cambria Math" w:eastAsia="Calibri" w:hAnsi="Cambria Math"/>
                      <w:i/>
                    </w:rPr>
                  </m:ctrlPr>
                </m:sSubPr>
                <m:e>
                  <m:r>
                    <w:rPr>
                      <w:rFonts w:ascii="Cambria Math" w:eastAsia="Calibri" w:hAnsi="Cambria Math"/>
                    </w:rPr>
                    <m:t>N</m:t>
                  </m:r>
                </m:e>
                <m:sub>
                  <m:r>
                    <m:rPr>
                      <m:sty m:val="p"/>
                    </m:rPr>
                    <w:rPr>
                      <w:rFonts w:ascii="Cambria Math" w:eastAsia="Calibri" w:hAnsi="Cambria Math"/>
                    </w:rPr>
                    <m:t>CS</m:t>
                  </m:r>
                </m:sub>
              </m:sSub>
            </m:oMath>
            <w:r w:rsidRPr="00E60941">
              <w:rPr>
                <w:rFonts w:eastAsia="Calibri"/>
              </w:rPr>
              <w:t xml:space="preserve"> parameters used for FR2 requirements (Ncs=69) are the ones that provide the maximum coverage area for LRA=139.</w:t>
            </w:r>
            <w:bookmarkEnd w:id="6"/>
            <w:r w:rsidRPr="00E60941">
              <w:rPr>
                <w:rFonts w:eastAsia="Calibri"/>
              </w:rPr>
              <w:t xml:space="preserve"> </w:t>
            </w:r>
          </w:p>
          <w:p w14:paraId="622950D1" w14:textId="0859ABCD" w:rsidR="00E60941" w:rsidRPr="00E60941" w:rsidRDefault="00E60941" w:rsidP="00E60941">
            <w:pPr>
              <w:spacing w:after="160"/>
              <w:ind w:left="360" w:hanging="360"/>
              <w:contextualSpacing/>
              <w:rPr>
                <w:rFonts w:eastAsia="Calibri"/>
              </w:rPr>
            </w:pPr>
            <w:r>
              <w:rPr>
                <w:rFonts w:eastAsia="Calibri"/>
              </w:rPr>
              <w:t xml:space="preserve">Observation 2: </w:t>
            </w:r>
            <w:r w:rsidRPr="00E60941">
              <w:rPr>
                <w:rFonts w:eastAsia="Calibri"/>
              </w:rPr>
              <w:t xml:space="preserve">The LRA=139 and </w:t>
            </w:r>
            <w:proofErr w:type="spellStart"/>
            <w:r w:rsidRPr="00E60941">
              <w:rPr>
                <w:rFonts w:eastAsia="Calibri"/>
              </w:rPr>
              <w:t>Ncs</w:t>
            </w:r>
            <w:proofErr w:type="spellEnd"/>
            <w:r w:rsidRPr="00E60941">
              <w:rPr>
                <w:rFonts w:eastAsia="Calibri"/>
              </w:rPr>
              <w:t xml:space="preserve">=69 provide a similar coverage area to LRA=571 and </w:t>
            </w:r>
            <w:proofErr w:type="spellStart"/>
            <w:r w:rsidRPr="00E60941">
              <w:rPr>
                <w:rFonts w:eastAsia="Calibri"/>
              </w:rPr>
              <w:t>Ncs</w:t>
            </w:r>
            <w:proofErr w:type="spellEnd"/>
            <w:r w:rsidRPr="00E60941">
              <w:rPr>
                <w:rFonts w:eastAsia="Calibri"/>
              </w:rPr>
              <w:t xml:space="preserve">=285 and LRA=1151 and </w:t>
            </w:r>
            <w:proofErr w:type="spellStart"/>
            <w:r w:rsidRPr="00E60941">
              <w:rPr>
                <w:rFonts w:eastAsia="Calibri"/>
              </w:rPr>
              <w:t>Ncs</w:t>
            </w:r>
            <w:proofErr w:type="spellEnd"/>
            <w:r w:rsidRPr="00E60941">
              <w:rPr>
                <w:rFonts w:eastAsia="Calibri"/>
              </w:rPr>
              <w:t xml:space="preserve">=575. </w:t>
            </w:r>
          </w:p>
          <w:p w14:paraId="660E443B" w14:textId="4B00B5B8" w:rsidR="00E60941" w:rsidRPr="00E60941" w:rsidRDefault="00E60941" w:rsidP="00E60941">
            <w:pPr>
              <w:spacing w:after="200" w:line="240" w:lineRule="auto"/>
              <w:rPr>
                <w:rFonts w:eastAsiaTheme="minorHAnsi" w:cstheme="minorBidi"/>
                <w:b/>
                <w:iCs/>
                <w:szCs w:val="18"/>
              </w:rPr>
            </w:pPr>
            <w:bookmarkStart w:id="7" w:name="_Toc61552604"/>
            <w:r>
              <w:rPr>
                <w:rFonts w:eastAsiaTheme="minorHAnsi" w:cstheme="minorBidi"/>
                <w:b/>
                <w:iCs/>
                <w:szCs w:val="18"/>
              </w:rPr>
              <w:t xml:space="preserve">Proposal 1: </w:t>
            </w:r>
            <w:r w:rsidRPr="00E60941">
              <w:rPr>
                <w:rFonts w:eastAsiaTheme="minorHAnsi" w:cstheme="minorBidi"/>
                <w:b/>
                <w:iCs/>
                <w:szCs w:val="18"/>
              </w:rPr>
              <w:t xml:space="preserve">RAN4 to define PRACH demodulation performance requirements using the following </w:t>
            </w:r>
            <w:proofErr w:type="spellStart"/>
            <w:r w:rsidRPr="00E60941">
              <w:rPr>
                <w:rFonts w:eastAsiaTheme="minorHAnsi" w:cstheme="minorBidi"/>
                <w:b/>
                <w:iCs/>
                <w:szCs w:val="18"/>
              </w:rPr>
              <w:t>Ncs</w:t>
            </w:r>
            <w:proofErr w:type="spellEnd"/>
            <w:r w:rsidRPr="00E60941">
              <w:rPr>
                <w:rFonts w:eastAsiaTheme="minorHAnsi" w:cstheme="minorBidi"/>
                <w:b/>
                <w:iCs/>
                <w:szCs w:val="18"/>
              </w:rPr>
              <w:t xml:space="preserve"> parameters:</w:t>
            </w:r>
            <w:bookmarkEnd w:id="7"/>
            <w:r w:rsidRPr="00E60941">
              <w:rPr>
                <w:rFonts w:eastAsiaTheme="minorHAnsi" w:cstheme="minorBidi"/>
                <w:b/>
                <w:iCs/>
                <w:szCs w:val="18"/>
              </w:rPr>
              <w:br/>
              <w:t xml:space="preserve">      -SCS=120, LRA=139, NCS=69</w:t>
            </w:r>
            <w:r w:rsidRPr="00E60941">
              <w:rPr>
                <w:rFonts w:eastAsiaTheme="minorHAnsi" w:cstheme="minorBidi"/>
                <w:b/>
                <w:iCs/>
                <w:szCs w:val="18"/>
              </w:rPr>
              <w:br/>
              <w:t xml:space="preserve">      -SCS=120, LRA=571, NCS=285</w:t>
            </w:r>
            <w:r w:rsidRPr="00E60941">
              <w:rPr>
                <w:rFonts w:eastAsiaTheme="minorHAnsi" w:cstheme="minorBidi"/>
                <w:b/>
                <w:iCs/>
                <w:szCs w:val="18"/>
              </w:rPr>
              <w:br/>
              <w:t xml:space="preserve">      -SCS=120, LRA=1151, NCS=575</w:t>
            </w:r>
            <w:r w:rsidRPr="00E60941">
              <w:rPr>
                <w:rFonts w:eastAsiaTheme="minorHAnsi" w:cstheme="minorBidi"/>
                <w:b/>
                <w:iCs/>
                <w:szCs w:val="18"/>
              </w:rPr>
              <w:br/>
              <w:t xml:space="preserve">      -SCS=480, LRA=139, NCS=69</w:t>
            </w:r>
            <w:r w:rsidRPr="00E60941">
              <w:rPr>
                <w:rFonts w:eastAsiaTheme="minorHAnsi" w:cstheme="minorBidi"/>
                <w:b/>
                <w:iCs/>
                <w:szCs w:val="18"/>
              </w:rPr>
              <w:br/>
              <w:t xml:space="preserve">      -SCS=480, LRA=571, NCS=285</w:t>
            </w:r>
            <w:r w:rsidRPr="00E60941">
              <w:rPr>
                <w:rFonts w:eastAsiaTheme="minorHAnsi" w:cstheme="minorBidi"/>
                <w:b/>
                <w:iCs/>
                <w:szCs w:val="18"/>
              </w:rPr>
              <w:br/>
              <w:t xml:space="preserve">      -SCS=960, LRA=139, NCS=69</w:t>
            </w:r>
          </w:p>
          <w:p w14:paraId="5C8A29E7" w14:textId="4783E381" w:rsidR="00E60941" w:rsidRPr="00E60941" w:rsidRDefault="00E60941" w:rsidP="00E60941">
            <w:pPr>
              <w:spacing w:after="160"/>
              <w:ind w:left="360" w:hanging="360"/>
              <w:contextualSpacing/>
              <w:rPr>
                <w:rFonts w:eastAsia="Calibri"/>
                <w:lang w:eastAsia="ko-KR"/>
              </w:rPr>
            </w:pPr>
            <w:r>
              <w:rPr>
                <w:rFonts w:eastAsia="Calibri"/>
                <w:lang w:eastAsia="ko-KR"/>
              </w:rPr>
              <w:t xml:space="preserve">Observation 3: </w:t>
            </w:r>
            <w:r w:rsidRPr="00E60941">
              <w:rPr>
                <w:rFonts w:eastAsia="Calibri"/>
                <w:lang w:eastAsia="ko-KR"/>
              </w:rPr>
              <w:t xml:space="preserve">The achievable maximum detectable timing offset for 480 kHz and 960 kHz SCS is 1.0 us and 0.5 us respectively. </w:t>
            </w:r>
          </w:p>
          <w:p w14:paraId="3B767363" w14:textId="3AA4F810" w:rsidR="00E60941" w:rsidRPr="00E60941" w:rsidRDefault="00E60941" w:rsidP="00E60941">
            <w:pPr>
              <w:spacing w:after="160"/>
              <w:ind w:left="360" w:hanging="360"/>
              <w:contextualSpacing/>
              <w:rPr>
                <w:rFonts w:eastAsia="Calibri"/>
                <w:lang w:eastAsia="ko-KR"/>
              </w:rPr>
            </w:pPr>
            <w:r>
              <w:rPr>
                <w:rFonts w:eastAsia="Calibri"/>
                <w:lang w:eastAsia="ko-KR"/>
              </w:rPr>
              <w:t xml:space="preserve">Observation 4: </w:t>
            </w:r>
            <w:r w:rsidRPr="00E60941">
              <w:rPr>
                <w:rFonts w:eastAsia="Calibri"/>
                <w:lang w:eastAsia="ko-KR"/>
              </w:rPr>
              <w:t xml:space="preserve">The </w:t>
            </w:r>
            <w:proofErr w:type="spellStart"/>
            <w:r w:rsidRPr="00E60941">
              <w:rPr>
                <w:rFonts w:eastAsia="Calibri"/>
                <w:lang w:eastAsia="ko-KR"/>
              </w:rPr>
              <w:t>Rel</w:t>
            </w:r>
            <w:proofErr w:type="spellEnd"/>
            <w:r w:rsidRPr="00E60941">
              <w:rPr>
                <w:rFonts w:eastAsia="Calibri"/>
                <w:lang w:eastAsia="ko-KR"/>
              </w:rPr>
              <w:t xml:space="preserve"> 15 requirements for PRACH include timing offset scheme with offset up to 0.8 us, which exceeds the maximum detectable offset for 960 kHz SCS. </w:t>
            </w:r>
          </w:p>
          <w:p w14:paraId="40851FBD" w14:textId="3B9B9417" w:rsidR="00E60941" w:rsidRPr="00FB52AD" w:rsidRDefault="00E60941" w:rsidP="00FB52AD">
            <w:pPr>
              <w:spacing w:after="200" w:line="240" w:lineRule="auto"/>
              <w:rPr>
                <w:rFonts w:eastAsiaTheme="minorHAnsi" w:cstheme="minorBidi"/>
                <w:b/>
                <w:iCs/>
                <w:szCs w:val="18"/>
                <w:lang w:eastAsia="ko-KR"/>
              </w:rPr>
            </w:pPr>
            <w:r>
              <w:rPr>
                <w:rFonts w:eastAsiaTheme="minorHAnsi" w:cstheme="minorBidi"/>
                <w:b/>
                <w:iCs/>
                <w:szCs w:val="18"/>
                <w:lang w:eastAsia="ko-KR"/>
              </w:rPr>
              <w:t xml:space="preserve">Proposal 2: </w:t>
            </w:r>
            <w:r w:rsidRPr="00E60941">
              <w:rPr>
                <w:rFonts w:eastAsiaTheme="minorHAnsi" w:cstheme="minorBidi"/>
                <w:b/>
                <w:iCs/>
                <w:szCs w:val="18"/>
                <w:lang w:eastAsia="ko-KR"/>
              </w:rPr>
              <w:t xml:space="preserve">RAN4 to specify PRACH performance with timing offset up to 0.4 us for 480 kHz and 960 kHz SCS. </w:t>
            </w:r>
          </w:p>
        </w:tc>
      </w:tr>
      <w:tr w:rsidR="001A64C8" w14:paraId="0608D1C9" w14:textId="77777777" w:rsidTr="0005124E">
        <w:trPr>
          <w:trHeight w:val="468"/>
        </w:trPr>
        <w:tc>
          <w:tcPr>
            <w:tcW w:w="937" w:type="dxa"/>
          </w:tcPr>
          <w:p w14:paraId="3826A549" w14:textId="31417272" w:rsidR="001A64C8" w:rsidRPr="00A17DCE" w:rsidRDefault="001A64C8" w:rsidP="001A64C8">
            <w:pPr>
              <w:spacing w:before="120" w:after="120"/>
            </w:pPr>
            <w:r w:rsidRPr="00A17DCE">
              <w:t>R4-220</w:t>
            </w:r>
            <w:r>
              <w:t>9394</w:t>
            </w:r>
          </w:p>
        </w:tc>
        <w:tc>
          <w:tcPr>
            <w:tcW w:w="1243" w:type="dxa"/>
          </w:tcPr>
          <w:p w14:paraId="3D9FBB95" w14:textId="45C8C1D6" w:rsidR="001A64C8" w:rsidRPr="008707C0" w:rsidRDefault="001A64C8" w:rsidP="001A64C8">
            <w:pPr>
              <w:spacing w:before="120" w:after="120"/>
            </w:pPr>
            <w:r w:rsidRPr="008707C0">
              <w:t>Nokia, Nokia Shanghai Bell</w:t>
            </w:r>
          </w:p>
        </w:tc>
        <w:tc>
          <w:tcPr>
            <w:tcW w:w="7451" w:type="dxa"/>
          </w:tcPr>
          <w:p w14:paraId="33EC29B5" w14:textId="0B766737" w:rsidR="001A64C8" w:rsidRPr="004B6330" w:rsidRDefault="001A64C8" w:rsidP="001A64C8">
            <w:pPr>
              <w:spacing w:before="120" w:after="120"/>
            </w:pPr>
            <w:r w:rsidRPr="001A64C8">
              <w:t>PRACH simulation results for the extension to 71 GHz</w:t>
            </w:r>
            <w:r w:rsidRPr="001A64C8">
              <w:rPr>
                <w:highlight w:val="lightGray"/>
              </w:rPr>
              <w:t xml:space="preserve"> </w:t>
            </w:r>
            <w:r w:rsidRPr="00387965">
              <w:rPr>
                <w:highlight w:val="lightGray"/>
              </w:rPr>
              <w:t>(</w:t>
            </w:r>
            <w:r>
              <w:rPr>
                <w:highlight w:val="lightGray"/>
              </w:rPr>
              <w:t>Not available</w:t>
            </w:r>
            <w:r w:rsidRPr="00387965">
              <w:rPr>
                <w:highlight w:val="lightGray"/>
              </w:rPr>
              <w:t>)</w:t>
            </w:r>
          </w:p>
        </w:tc>
      </w:tr>
      <w:tr w:rsidR="001A64C8" w14:paraId="4EEB928C" w14:textId="77777777" w:rsidTr="0005124E">
        <w:trPr>
          <w:trHeight w:val="468"/>
        </w:trPr>
        <w:tc>
          <w:tcPr>
            <w:tcW w:w="937" w:type="dxa"/>
          </w:tcPr>
          <w:p w14:paraId="6ACB4791" w14:textId="6F1A6D4E" w:rsidR="001A64C8" w:rsidRDefault="001A64C8" w:rsidP="001A64C8">
            <w:pPr>
              <w:spacing w:before="120" w:after="120"/>
              <w:rPr>
                <w:highlight w:val="cyan"/>
              </w:rPr>
            </w:pPr>
            <w:r w:rsidRPr="00A17DCE">
              <w:t>R4-220</w:t>
            </w:r>
            <w:r>
              <w:t>9395</w:t>
            </w:r>
          </w:p>
        </w:tc>
        <w:tc>
          <w:tcPr>
            <w:tcW w:w="1243" w:type="dxa"/>
          </w:tcPr>
          <w:p w14:paraId="13856B0F" w14:textId="2B7AF821" w:rsidR="001A64C8" w:rsidRDefault="001A64C8" w:rsidP="001A64C8">
            <w:pPr>
              <w:spacing w:before="120" w:after="120"/>
            </w:pPr>
            <w:r w:rsidRPr="008707C0">
              <w:t>Nokia, Nokia Shanghai Bell</w:t>
            </w:r>
          </w:p>
        </w:tc>
        <w:tc>
          <w:tcPr>
            <w:tcW w:w="7451" w:type="dxa"/>
          </w:tcPr>
          <w:p w14:paraId="0068C8CA" w14:textId="5F5718A5" w:rsidR="001A64C8" w:rsidRDefault="001A64C8" w:rsidP="001A64C8">
            <w:pPr>
              <w:spacing w:before="120" w:after="120"/>
            </w:pPr>
            <w:r w:rsidRPr="004B6330">
              <w:t>Draft CR 38.104: PRACH requirements for FR2-2</w:t>
            </w:r>
            <w:r>
              <w:t xml:space="preserve"> </w:t>
            </w:r>
            <w:r w:rsidRPr="00387965">
              <w:rPr>
                <w:highlight w:val="lightGray"/>
              </w:rPr>
              <w:t>(Postponed)</w:t>
            </w:r>
          </w:p>
        </w:tc>
      </w:tr>
      <w:tr w:rsidR="001A64C8" w14:paraId="48B9E1D6" w14:textId="77777777" w:rsidTr="0005124E">
        <w:trPr>
          <w:trHeight w:val="468"/>
        </w:trPr>
        <w:tc>
          <w:tcPr>
            <w:tcW w:w="937" w:type="dxa"/>
          </w:tcPr>
          <w:p w14:paraId="3E61E24C" w14:textId="08EFDD45" w:rsidR="001A64C8" w:rsidRDefault="001A64C8" w:rsidP="001A64C8">
            <w:pPr>
              <w:spacing w:before="120" w:after="120"/>
              <w:rPr>
                <w:highlight w:val="cyan"/>
              </w:rPr>
            </w:pPr>
            <w:r w:rsidRPr="00A17DCE">
              <w:t>R4-220</w:t>
            </w:r>
            <w:r>
              <w:t>9396</w:t>
            </w:r>
          </w:p>
        </w:tc>
        <w:tc>
          <w:tcPr>
            <w:tcW w:w="1243" w:type="dxa"/>
          </w:tcPr>
          <w:p w14:paraId="4C3352E1" w14:textId="77777777" w:rsidR="001A64C8" w:rsidRDefault="001A64C8" w:rsidP="001A64C8">
            <w:pPr>
              <w:spacing w:before="120" w:after="120"/>
            </w:pPr>
            <w:r w:rsidRPr="008707C0">
              <w:t>Nokia, Nokia Shanghai Bell</w:t>
            </w:r>
          </w:p>
        </w:tc>
        <w:tc>
          <w:tcPr>
            <w:tcW w:w="7451" w:type="dxa"/>
          </w:tcPr>
          <w:p w14:paraId="67FF5056" w14:textId="54AA882F" w:rsidR="001A64C8" w:rsidRDefault="001A64C8" w:rsidP="001A64C8">
            <w:pPr>
              <w:spacing w:before="120" w:after="120"/>
            </w:pPr>
            <w:r w:rsidRPr="004B6330">
              <w:t>Draft CR 38.141-2: PRACH requirements for FR2-2</w:t>
            </w:r>
            <w:r>
              <w:t xml:space="preserve"> </w:t>
            </w:r>
            <w:r w:rsidRPr="00387965">
              <w:rPr>
                <w:highlight w:val="lightGray"/>
              </w:rPr>
              <w:t>(Postponed)</w:t>
            </w:r>
          </w:p>
        </w:tc>
      </w:tr>
      <w:tr w:rsidR="001A64C8" w14:paraId="4AC1841A" w14:textId="77777777" w:rsidTr="0005124E">
        <w:trPr>
          <w:trHeight w:val="468"/>
        </w:trPr>
        <w:tc>
          <w:tcPr>
            <w:tcW w:w="937" w:type="dxa"/>
          </w:tcPr>
          <w:p w14:paraId="5D0459C0" w14:textId="31118FFA" w:rsidR="001A64C8" w:rsidRDefault="001A64C8" w:rsidP="001A64C8">
            <w:pPr>
              <w:spacing w:before="120" w:after="120"/>
              <w:rPr>
                <w:highlight w:val="cyan"/>
              </w:rPr>
            </w:pPr>
            <w:r w:rsidRPr="00A17DCE">
              <w:t>R4-220</w:t>
            </w:r>
            <w:r>
              <w:t>9</w:t>
            </w:r>
            <w:r w:rsidR="004132C9">
              <w:t>846</w:t>
            </w:r>
          </w:p>
        </w:tc>
        <w:tc>
          <w:tcPr>
            <w:tcW w:w="1243" w:type="dxa"/>
          </w:tcPr>
          <w:p w14:paraId="0AF410EA" w14:textId="23EDBC99" w:rsidR="001A64C8" w:rsidRDefault="004132C9" w:rsidP="001A64C8">
            <w:pPr>
              <w:spacing w:before="120" w:after="120"/>
            </w:pPr>
            <w:r>
              <w:t xml:space="preserve">Huawei, </w:t>
            </w:r>
            <w:proofErr w:type="spellStart"/>
            <w:r>
              <w:t>HiSilicon</w:t>
            </w:r>
            <w:proofErr w:type="spellEnd"/>
          </w:p>
        </w:tc>
        <w:tc>
          <w:tcPr>
            <w:tcW w:w="7451" w:type="dxa"/>
          </w:tcPr>
          <w:p w14:paraId="5039A5A4" w14:textId="758DF048" w:rsidR="001A64C8" w:rsidRDefault="004132C9" w:rsidP="001A64C8">
            <w:pPr>
              <w:spacing w:before="120" w:after="120"/>
            </w:pPr>
            <w:r w:rsidRPr="004132C9">
              <w:t>Discussion on PUSCH requirements for FR2-2</w:t>
            </w:r>
            <w:r w:rsidR="001A64C8">
              <w:t>:</w:t>
            </w:r>
          </w:p>
          <w:p w14:paraId="3FAC7950" w14:textId="45D28045" w:rsidR="004132C9" w:rsidRPr="004132C9" w:rsidRDefault="004132C9" w:rsidP="004132C9">
            <w:pPr>
              <w:spacing w:line="240" w:lineRule="auto"/>
              <w:rPr>
                <w:rFonts w:cs="SimSun"/>
                <w:b/>
                <w:lang w:val="en-US" w:eastAsia="zh-CN"/>
              </w:rPr>
            </w:pPr>
            <w:r w:rsidRPr="004132C9">
              <w:rPr>
                <w:rFonts w:eastAsia="Times New Roman" w:cs="SimSun"/>
                <w:b/>
              </w:rPr>
              <w:t>Proposal 1: Only define UL requirements for 120 kHz and 480kHz SCS</w:t>
            </w:r>
            <w:r w:rsidR="00297A07">
              <w:rPr>
                <w:rFonts w:eastAsia="Times New Roman" w:cs="SimSun"/>
                <w:b/>
              </w:rPr>
              <w:t>.</w:t>
            </w:r>
          </w:p>
          <w:p w14:paraId="56B6B5B9" w14:textId="39D1EF34" w:rsidR="004132C9" w:rsidRPr="004132C9" w:rsidRDefault="004132C9" w:rsidP="004132C9">
            <w:pPr>
              <w:tabs>
                <w:tab w:val="left" w:pos="5964"/>
              </w:tabs>
              <w:spacing w:line="240" w:lineRule="auto"/>
              <w:rPr>
                <w:rFonts w:cs="SimSun"/>
                <w:b/>
                <w:lang w:eastAsia="zh-CN"/>
              </w:rPr>
            </w:pPr>
            <w:r w:rsidRPr="004132C9">
              <w:rPr>
                <w:rFonts w:cs="SimSun"/>
                <w:b/>
                <w:lang w:eastAsia="zh-CN"/>
              </w:rPr>
              <w:t>Proposal 2: Not define requirements for 1600MHz bandwidth. Only consider 100MHz and 400MHz</w:t>
            </w:r>
            <w:r w:rsidR="00297A07">
              <w:rPr>
                <w:rFonts w:cs="SimSun"/>
                <w:b/>
                <w:lang w:eastAsia="zh-CN"/>
              </w:rPr>
              <w:t>.</w:t>
            </w:r>
          </w:p>
          <w:p w14:paraId="3A6654DF" w14:textId="77777777" w:rsidR="004132C9" w:rsidRPr="004132C9" w:rsidRDefault="004132C9" w:rsidP="004132C9">
            <w:pPr>
              <w:tabs>
                <w:tab w:val="left" w:pos="5964"/>
              </w:tabs>
              <w:spacing w:line="240" w:lineRule="auto"/>
              <w:rPr>
                <w:rFonts w:cs="SimSun"/>
                <w:b/>
                <w:lang w:eastAsia="zh-CN"/>
              </w:rPr>
            </w:pPr>
            <w:r w:rsidRPr="004132C9">
              <w:rPr>
                <w:rFonts w:cs="SimSun"/>
                <w:b/>
                <w:lang w:eastAsia="zh-CN"/>
              </w:rPr>
              <w:t>Proposal 3: For 100MHz and 400MHz, more information about parameter on the test instrument are needed for 71GHz band if more accurate maximum achievable SNR calculation is performed.</w:t>
            </w:r>
          </w:p>
          <w:p w14:paraId="02D2C09D" w14:textId="28A21BCC" w:rsidR="004132C9" w:rsidRPr="004132C9" w:rsidRDefault="004132C9" w:rsidP="004132C9">
            <w:pPr>
              <w:tabs>
                <w:tab w:val="left" w:pos="5964"/>
              </w:tabs>
              <w:spacing w:line="240" w:lineRule="auto"/>
              <w:rPr>
                <w:rFonts w:cs="SimSun"/>
                <w:b/>
                <w:bCs/>
                <w:lang w:eastAsia="zh-CN"/>
              </w:rPr>
            </w:pPr>
            <w:r w:rsidRPr="004132C9">
              <w:rPr>
                <w:rFonts w:cs="SimSun"/>
                <w:b/>
                <w:bCs/>
                <w:lang w:eastAsia="zh-CN"/>
              </w:rPr>
              <w:t>Observation 1: For MCS20, the performance loss of phase noise is larger than 1dB</w:t>
            </w:r>
            <w:r>
              <w:rPr>
                <w:rFonts w:cs="SimSun"/>
                <w:b/>
                <w:bCs/>
                <w:lang w:eastAsia="zh-CN"/>
              </w:rPr>
              <w:t>.</w:t>
            </w:r>
          </w:p>
          <w:p w14:paraId="78575E17" w14:textId="23BD1A2E" w:rsidR="001A64C8" w:rsidRPr="004132C9" w:rsidRDefault="004132C9" w:rsidP="004132C9">
            <w:pPr>
              <w:tabs>
                <w:tab w:val="left" w:pos="5964"/>
              </w:tabs>
              <w:spacing w:line="240" w:lineRule="auto"/>
              <w:rPr>
                <w:rFonts w:cs="SimSun"/>
                <w:b/>
                <w:bCs/>
                <w:lang w:eastAsia="zh-CN"/>
              </w:rPr>
            </w:pPr>
            <w:r w:rsidRPr="004132C9">
              <w:rPr>
                <w:rFonts w:cs="SimSun"/>
                <w:b/>
                <w:bCs/>
                <w:lang w:eastAsia="zh-CN"/>
              </w:rPr>
              <w:lastRenderedPageBreak/>
              <w:t xml:space="preserve">Proposal 4: Not define the requirements with </w:t>
            </w:r>
            <w:r w:rsidRPr="004132C9">
              <w:rPr>
                <w:rFonts w:eastAsia="Times New Roman" w:cs="SimSun"/>
                <w:b/>
              </w:rPr>
              <w:t xml:space="preserve">transform precoding enabled and not define requirements for </w:t>
            </w:r>
            <w:bookmarkStart w:id="8" w:name="_Hlk102075861"/>
            <w:r w:rsidRPr="004132C9">
              <w:rPr>
                <w:rFonts w:eastAsia="Times New Roman" w:cs="SimSun"/>
                <w:b/>
              </w:rPr>
              <w:t>PUSCH repetition type A</w:t>
            </w:r>
            <w:bookmarkEnd w:id="8"/>
            <w:r>
              <w:rPr>
                <w:rFonts w:cs="SimSun"/>
                <w:b/>
              </w:rPr>
              <w:t>.</w:t>
            </w:r>
          </w:p>
        </w:tc>
      </w:tr>
      <w:tr w:rsidR="008E7D3E" w14:paraId="518DBA22" w14:textId="77777777" w:rsidTr="0005124E">
        <w:trPr>
          <w:trHeight w:val="468"/>
        </w:trPr>
        <w:tc>
          <w:tcPr>
            <w:tcW w:w="937" w:type="dxa"/>
          </w:tcPr>
          <w:p w14:paraId="5B2497FD" w14:textId="19896744" w:rsidR="008E7D3E" w:rsidRDefault="008E7D3E" w:rsidP="0005124E">
            <w:pPr>
              <w:spacing w:before="120" w:after="120"/>
              <w:rPr>
                <w:highlight w:val="cyan"/>
              </w:rPr>
            </w:pPr>
            <w:r w:rsidRPr="00A17DCE">
              <w:lastRenderedPageBreak/>
              <w:t>R4-220</w:t>
            </w:r>
            <w:r>
              <w:t>984</w:t>
            </w:r>
            <w:r w:rsidR="00807FCC">
              <w:t>7</w:t>
            </w:r>
          </w:p>
        </w:tc>
        <w:tc>
          <w:tcPr>
            <w:tcW w:w="1243" w:type="dxa"/>
          </w:tcPr>
          <w:p w14:paraId="25E7AC9D" w14:textId="77777777" w:rsidR="008E7D3E" w:rsidRDefault="008E7D3E" w:rsidP="0005124E">
            <w:pPr>
              <w:spacing w:before="120" w:after="120"/>
            </w:pPr>
            <w:r>
              <w:t xml:space="preserve">Huawei, </w:t>
            </w:r>
            <w:proofErr w:type="spellStart"/>
            <w:r>
              <w:t>HiSilicon</w:t>
            </w:r>
            <w:proofErr w:type="spellEnd"/>
          </w:p>
        </w:tc>
        <w:tc>
          <w:tcPr>
            <w:tcW w:w="7451" w:type="dxa"/>
          </w:tcPr>
          <w:p w14:paraId="43D5C57F" w14:textId="75481656" w:rsidR="008E7D3E" w:rsidRDefault="008E7D3E" w:rsidP="0005124E">
            <w:pPr>
              <w:spacing w:before="120" w:after="120"/>
            </w:pPr>
            <w:r w:rsidRPr="004132C9">
              <w:t>Discussion on PU</w:t>
            </w:r>
            <w:r w:rsidR="00807FCC">
              <w:t>C</w:t>
            </w:r>
            <w:r w:rsidRPr="004132C9">
              <w:t>CH requirements for FR2-2</w:t>
            </w:r>
            <w:r>
              <w:t>:</w:t>
            </w:r>
          </w:p>
          <w:p w14:paraId="6904319F" w14:textId="77777777" w:rsidR="007533C4" w:rsidRPr="007533C4" w:rsidRDefault="007533C4" w:rsidP="007533C4">
            <w:pPr>
              <w:shd w:val="clear" w:color="auto" w:fill="FFFFFF"/>
              <w:spacing w:after="0" w:line="240" w:lineRule="auto"/>
              <w:rPr>
                <w:rFonts w:cs="SimSun"/>
                <w:b/>
                <w:lang w:eastAsia="zh-CN"/>
              </w:rPr>
            </w:pPr>
            <w:r w:rsidRPr="007533C4">
              <w:rPr>
                <w:rFonts w:cs="SimSun"/>
                <w:b/>
                <w:lang w:eastAsia="zh-CN"/>
              </w:rPr>
              <w:t>Proposal 1: Use following configurations for ePF0 performance requirements:</w:t>
            </w:r>
          </w:p>
          <w:p w14:paraId="60F084A4" w14:textId="77777777" w:rsidR="007533C4" w:rsidRPr="007533C4" w:rsidRDefault="007533C4" w:rsidP="007533C4">
            <w:pPr>
              <w:widowControl w:val="0"/>
              <w:numPr>
                <w:ilvl w:val="0"/>
                <w:numId w:val="29"/>
              </w:numPr>
              <w:shd w:val="clear" w:color="auto" w:fill="FFFFFF"/>
              <w:spacing w:beforeLines="50" w:before="120" w:afterLines="50" w:after="120" w:line="240" w:lineRule="auto"/>
              <w:ind w:left="987"/>
              <w:rPr>
                <w:rFonts w:cs="SimSun"/>
                <w:b/>
                <w:lang w:val="en-US" w:eastAsia="zh-CN"/>
              </w:rPr>
            </w:pPr>
            <w:r w:rsidRPr="007533C4">
              <w:rPr>
                <w:rFonts w:cs="SimSun"/>
                <w:b/>
                <w:lang w:val="en-US" w:eastAsia="zh-CN"/>
              </w:rPr>
              <w:t xml:space="preserve">10PRBs </w:t>
            </w:r>
          </w:p>
          <w:p w14:paraId="061D664B" w14:textId="77777777" w:rsidR="007533C4" w:rsidRPr="007533C4" w:rsidRDefault="007533C4" w:rsidP="007533C4">
            <w:pPr>
              <w:widowControl w:val="0"/>
              <w:numPr>
                <w:ilvl w:val="0"/>
                <w:numId w:val="29"/>
              </w:numPr>
              <w:shd w:val="clear" w:color="auto" w:fill="FFFFFF"/>
              <w:spacing w:afterLines="50" w:after="120" w:line="240" w:lineRule="auto"/>
              <w:ind w:left="987"/>
              <w:rPr>
                <w:rFonts w:cs="SimSun"/>
                <w:b/>
                <w:lang w:val="en-US" w:eastAsia="zh-CN"/>
              </w:rPr>
            </w:pPr>
            <w:r w:rsidRPr="007533C4">
              <w:rPr>
                <w:rFonts w:cs="SimSun"/>
                <w:b/>
                <w:lang w:val="en-US" w:eastAsia="zh-CN"/>
              </w:rPr>
              <w:t>OFDM symbols with hopping and 1 OFDM symbol without hopping</w:t>
            </w:r>
          </w:p>
          <w:p w14:paraId="30E9EF23" w14:textId="77777777" w:rsidR="007533C4" w:rsidRPr="007533C4" w:rsidRDefault="007533C4" w:rsidP="007533C4">
            <w:pPr>
              <w:shd w:val="clear" w:color="auto" w:fill="FFFFFF"/>
              <w:spacing w:after="0" w:line="240" w:lineRule="auto"/>
              <w:rPr>
                <w:rFonts w:cs="SimSun"/>
                <w:b/>
                <w:lang w:eastAsia="zh-CN"/>
              </w:rPr>
            </w:pPr>
            <w:r w:rsidRPr="007533C4">
              <w:rPr>
                <w:rFonts w:cs="SimSun"/>
                <w:b/>
                <w:lang w:eastAsia="zh-CN"/>
              </w:rPr>
              <w:t>Proposal 2: Use following configurations for ePF1 performance requirements:</w:t>
            </w:r>
          </w:p>
          <w:p w14:paraId="1987EBC8" w14:textId="77777777" w:rsidR="007533C4" w:rsidRPr="007533C4" w:rsidRDefault="007533C4" w:rsidP="007533C4">
            <w:pPr>
              <w:widowControl w:val="0"/>
              <w:numPr>
                <w:ilvl w:val="0"/>
                <w:numId w:val="29"/>
              </w:numPr>
              <w:shd w:val="clear" w:color="auto" w:fill="FFFFFF"/>
              <w:spacing w:beforeLines="50" w:before="120" w:afterLines="50" w:after="120" w:line="240" w:lineRule="auto"/>
              <w:ind w:left="987"/>
              <w:rPr>
                <w:rFonts w:cs="SimSun"/>
                <w:b/>
                <w:lang w:val="en-US" w:eastAsia="zh-CN"/>
              </w:rPr>
            </w:pPr>
            <w:r w:rsidRPr="007533C4">
              <w:rPr>
                <w:rFonts w:cs="SimSun"/>
                <w:b/>
                <w:lang w:val="en-US" w:eastAsia="zh-CN"/>
              </w:rPr>
              <w:t xml:space="preserve">10PRBs </w:t>
            </w:r>
          </w:p>
          <w:p w14:paraId="0E6D17E0" w14:textId="77777777" w:rsidR="007533C4" w:rsidRPr="007533C4" w:rsidRDefault="007533C4" w:rsidP="007533C4">
            <w:pPr>
              <w:widowControl w:val="0"/>
              <w:numPr>
                <w:ilvl w:val="0"/>
                <w:numId w:val="29"/>
              </w:numPr>
              <w:shd w:val="clear" w:color="auto" w:fill="FFFFFF"/>
              <w:spacing w:afterLines="50" w:after="120" w:line="240" w:lineRule="auto"/>
              <w:ind w:left="987"/>
              <w:rPr>
                <w:rFonts w:cs="SimSun"/>
                <w:b/>
                <w:lang w:val="en-US" w:eastAsia="zh-CN"/>
              </w:rPr>
            </w:pPr>
            <w:r w:rsidRPr="007533C4">
              <w:rPr>
                <w:rFonts w:cs="SimSun"/>
                <w:b/>
                <w:lang w:val="en-US" w:eastAsia="zh-CN"/>
              </w:rPr>
              <w:t>14 OFDM symbols</w:t>
            </w:r>
          </w:p>
          <w:p w14:paraId="0A39930B" w14:textId="77777777" w:rsidR="007533C4" w:rsidRPr="007533C4" w:rsidRDefault="007533C4" w:rsidP="007533C4">
            <w:pPr>
              <w:tabs>
                <w:tab w:val="left" w:pos="5964"/>
              </w:tabs>
              <w:spacing w:line="240" w:lineRule="auto"/>
              <w:rPr>
                <w:rFonts w:cs="SimSun"/>
                <w:b/>
                <w:bCs/>
                <w:lang w:val="en-US" w:eastAsia="zh-CN"/>
              </w:rPr>
            </w:pPr>
            <w:r w:rsidRPr="007533C4">
              <w:rPr>
                <w:rFonts w:cs="SimSun" w:hint="eastAsia"/>
                <w:b/>
                <w:bCs/>
                <w:lang w:val="en-US" w:eastAsia="zh-CN"/>
              </w:rPr>
              <w:t>P</w:t>
            </w:r>
            <w:r w:rsidRPr="007533C4">
              <w:rPr>
                <w:rFonts w:cs="SimSun"/>
                <w:b/>
                <w:bCs/>
                <w:lang w:val="en-US" w:eastAsia="zh-CN"/>
              </w:rPr>
              <w:t>roposal 3: Use following configurations for PF2/3 requirements:</w:t>
            </w:r>
          </w:p>
          <w:p w14:paraId="5DCAB5FB" w14:textId="77777777" w:rsidR="007533C4" w:rsidRPr="007533C4" w:rsidRDefault="007533C4" w:rsidP="007533C4">
            <w:pPr>
              <w:widowControl w:val="0"/>
              <w:numPr>
                <w:ilvl w:val="0"/>
                <w:numId w:val="30"/>
              </w:numPr>
              <w:tabs>
                <w:tab w:val="left" w:pos="5964"/>
              </w:tabs>
              <w:spacing w:after="0" w:line="240" w:lineRule="auto"/>
              <w:ind w:leftChars="300" w:left="1020"/>
              <w:contextualSpacing/>
              <w:rPr>
                <w:b/>
                <w:szCs w:val="24"/>
                <w:lang w:val="en-US" w:eastAsia="zh-CN"/>
              </w:rPr>
            </w:pPr>
            <w:r w:rsidRPr="007533C4">
              <w:rPr>
                <w:rFonts w:hint="eastAsia"/>
                <w:b/>
                <w:szCs w:val="24"/>
                <w:lang w:val="en-US" w:eastAsia="zh-CN"/>
              </w:rPr>
              <w:t>P</w:t>
            </w:r>
            <w:r w:rsidRPr="007533C4">
              <w:rPr>
                <w:b/>
                <w:szCs w:val="24"/>
                <w:lang w:val="en-US" w:eastAsia="zh-CN"/>
              </w:rPr>
              <w:t>F2:</w:t>
            </w:r>
          </w:p>
          <w:p w14:paraId="44B445BC" w14:textId="77777777" w:rsidR="007533C4" w:rsidRPr="007533C4" w:rsidRDefault="007533C4" w:rsidP="007533C4">
            <w:pPr>
              <w:widowControl w:val="0"/>
              <w:numPr>
                <w:ilvl w:val="0"/>
                <w:numId w:val="31"/>
              </w:numPr>
              <w:tabs>
                <w:tab w:val="left" w:pos="5964"/>
              </w:tabs>
              <w:spacing w:after="0" w:line="240" w:lineRule="auto"/>
              <w:ind w:leftChars="726" w:left="1872"/>
              <w:contextualSpacing/>
              <w:rPr>
                <w:rFonts w:eastAsia="Times New Roman" w:cs="Arial"/>
                <w:b/>
                <w:lang w:val="en-US" w:eastAsia="zh-CN"/>
              </w:rPr>
            </w:pPr>
            <w:r w:rsidRPr="007533C4">
              <w:rPr>
                <w:rFonts w:eastAsia="Times New Roman"/>
                <w:b/>
                <w:szCs w:val="24"/>
                <w:lang w:val="en-US" w:eastAsia="zh-CN"/>
              </w:rPr>
              <w:t>480 kHz, NRB=9, 2 OFDM symbol</w:t>
            </w:r>
            <w:r w:rsidRPr="007533C4">
              <w:rPr>
                <w:rFonts w:ascii="SimSun" w:hAnsi="SimSun" w:cs="SimSun" w:hint="eastAsia"/>
                <w:b/>
                <w:szCs w:val="24"/>
                <w:lang w:val="en-US" w:eastAsia="zh-CN"/>
              </w:rPr>
              <w:t>，</w:t>
            </w:r>
            <w:r w:rsidRPr="007533C4">
              <w:rPr>
                <w:rFonts w:eastAsia="Times New Roman" w:cs="Arial"/>
                <w:b/>
                <w:lang w:val="en-US" w:eastAsia="zh-CN"/>
              </w:rPr>
              <w:t xml:space="preserve"> UCI bits:22bit</w:t>
            </w:r>
          </w:p>
          <w:p w14:paraId="52E4182F" w14:textId="77777777" w:rsidR="007533C4" w:rsidRPr="007533C4" w:rsidRDefault="007533C4" w:rsidP="007533C4">
            <w:pPr>
              <w:widowControl w:val="0"/>
              <w:numPr>
                <w:ilvl w:val="0"/>
                <w:numId w:val="30"/>
              </w:numPr>
              <w:tabs>
                <w:tab w:val="left" w:pos="5964"/>
              </w:tabs>
              <w:spacing w:after="0" w:line="240" w:lineRule="auto"/>
              <w:ind w:leftChars="300" w:left="1020"/>
              <w:contextualSpacing/>
              <w:rPr>
                <w:rFonts w:cs="SimSun"/>
                <w:b/>
                <w:bCs/>
                <w:lang w:val="en-US" w:eastAsia="zh-CN"/>
              </w:rPr>
            </w:pPr>
            <w:r w:rsidRPr="007533C4">
              <w:rPr>
                <w:rFonts w:eastAsia="Times New Roman" w:cs="Arial"/>
                <w:b/>
                <w:lang w:val="en-US" w:eastAsia="zh-CN"/>
              </w:rPr>
              <w:t>PF3:</w:t>
            </w:r>
          </w:p>
          <w:p w14:paraId="1380A994" w14:textId="77777777" w:rsidR="007533C4" w:rsidRPr="007533C4" w:rsidRDefault="007533C4" w:rsidP="007533C4">
            <w:pPr>
              <w:widowControl w:val="0"/>
              <w:numPr>
                <w:ilvl w:val="0"/>
                <w:numId w:val="31"/>
              </w:numPr>
              <w:tabs>
                <w:tab w:val="left" w:pos="5964"/>
              </w:tabs>
              <w:spacing w:after="0" w:line="240" w:lineRule="auto"/>
              <w:ind w:leftChars="726" w:left="1872"/>
              <w:contextualSpacing/>
              <w:rPr>
                <w:rFonts w:eastAsia="Times New Roman"/>
                <w:b/>
                <w:szCs w:val="24"/>
                <w:lang w:val="en-US" w:eastAsia="zh-CN"/>
              </w:rPr>
            </w:pPr>
            <w:r w:rsidRPr="007533C4">
              <w:rPr>
                <w:rFonts w:eastAsia="Times New Roman"/>
                <w:b/>
                <w:szCs w:val="24"/>
                <w:lang w:val="en-US" w:eastAsia="zh-CN"/>
              </w:rPr>
              <w:t>480 kHz, NRB=3, 4 OFDM symbol</w:t>
            </w:r>
            <w:r w:rsidRPr="007533C4">
              <w:rPr>
                <w:rFonts w:ascii="SimSun" w:hAnsi="SimSun" w:cs="SimSun" w:hint="eastAsia"/>
                <w:b/>
                <w:szCs w:val="24"/>
                <w:lang w:val="en-US" w:eastAsia="zh-CN"/>
              </w:rPr>
              <w:t>，</w:t>
            </w:r>
            <w:r w:rsidRPr="007533C4">
              <w:rPr>
                <w:rFonts w:eastAsia="Times New Roman"/>
                <w:b/>
                <w:szCs w:val="24"/>
                <w:lang w:val="en-US" w:eastAsia="zh-CN"/>
              </w:rPr>
              <w:t xml:space="preserve"> UCI bits:16bit</w:t>
            </w:r>
          </w:p>
          <w:p w14:paraId="49F658D3" w14:textId="77777777" w:rsidR="007533C4" w:rsidRPr="007533C4" w:rsidRDefault="007533C4" w:rsidP="007533C4">
            <w:pPr>
              <w:tabs>
                <w:tab w:val="left" w:pos="5964"/>
              </w:tabs>
              <w:spacing w:beforeLines="50" w:before="120" w:line="240" w:lineRule="auto"/>
              <w:rPr>
                <w:rFonts w:cs="SimSun"/>
                <w:b/>
                <w:bCs/>
                <w:lang w:val="en-US" w:eastAsia="zh-CN"/>
              </w:rPr>
            </w:pPr>
            <w:r w:rsidRPr="007533C4">
              <w:rPr>
                <w:rFonts w:cs="SimSun" w:hint="eastAsia"/>
                <w:b/>
                <w:lang w:eastAsia="zh-CN"/>
              </w:rPr>
              <w:t>P</w:t>
            </w:r>
            <w:r w:rsidRPr="007533C4">
              <w:rPr>
                <w:rFonts w:cs="SimSun"/>
                <w:b/>
                <w:lang w:eastAsia="zh-CN"/>
              </w:rPr>
              <w:t>roposal 4: Use following</w:t>
            </w:r>
            <w:r w:rsidRPr="007533C4">
              <w:rPr>
                <w:rFonts w:cs="SimSun"/>
                <w:b/>
                <w:bCs/>
                <w:lang w:val="en-US" w:eastAsia="zh-CN"/>
              </w:rPr>
              <w:t xml:space="preserve"> configurations for PF4 requirements:</w:t>
            </w:r>
          </w:p>
          <w:p w14:paraId="6A72CF75" w14:textId="46C39D04" w:rsidR="008E7D3E" w:rsidRPr="007533C4" w:rsidRDefault="007533C4" w:rsidP="0005124E">
            <w:pPr>
              <w:widowControl w:val="0"/>
              <w:numPr>
                <w:ilvl w:val="0"/>
                <w:numId w:val="32"/>
              </w:numPr>
              <w:spacing w:after="0" w:line="240" w:lineRule="auto"/>
              <w:contextualSpacing/>
              <w:rPr>
                <w:rFonts w:eastAsia="Times New Roman"/>
                <w:b/>
                <w:szCs w:val="24"/>
                <w:lang w:val="en-US" w:eastAsia="zh-CN"/>
              </w:rPr>
            </w:pPr>
            <w:r w:rsidRPr="007533C4">
              <w:rPr>
                <w:rFonts w:eastAsia="Times New Roman"/>
                <w:b/>
                <w:szCs w:val="24"/>
                <w:lang w:val="en-US" w:eastAsia="zh-CN"/>
              </w:rPr>
              <w:t>480 kHz, NRB=10, 14 OFDM symbol, UCI bits: 22 bits with polar coding/ Other UCI bits less than 11 with RM coding, OCC length=2</w:t>
            </w:r>
          </w:p>
        </w:tc>
      </w:tr>
      <w:tr w:rsidR="008E7D3E" w14:paraId="5F91FE59" w14:textId="77777777" w:rsidTr="0005124E">
        <w:trPr>
          <w:trHeight w:val="468"/>
        </w:trPr>
        <w:tc>
          <w:tcPr>
            <w:tcW w:w="937" w:type="dxa"/>
          </w:tcPr>
          <w:p w14:paraId="452A8324" w14:textId="31C16B82" w:rsidR="008E7D3E" w:rsidRDefault="008E7D3E" w:rsidP="0005124E">
            <w:pPr>
              <w:spacing w:before="120" w:after="120"/>
              <w:rPr>
                <w:highlight w:val="cyan"/>
              </w:rPr>
            </w:pPr>
            <w:r w:rsidRPr="00A17DCE">
              <w:t>R4-220</w:t>
            </w:r>
            <w:r>
              <w:t>984</w:t>
            </w:r>
            <w:r w:rsidR="00807FCC">
              <w:t>8</w:t>
            </w:r>
          </w:p>
        </w:tc>
        <w:tc>
          <w:tcPr>
            <w:tcW w:w="1243" w:type="dxa"/>
          </w:tcPr>
          <w:p w14:paraId="0AF5DF49" w14:textId="77777777" w:rsidR="008E7D3E" w:rsidRDefault="008E7D3E" w:rsidP="0005124E">
            <w:pPr>
              <w:spacing w:before="120" w:after="120"/>
            </w:pPr>
            <w:r>
              <w:t xml:space="preserve">Huawei, </w:t>
            </w:r>
            <w:proofErr w:type="spellStart"/>
            <w:r>
              <w:t>HiSilicon</w:t>
            </w:r>
            <w:proofErr w:type="spellEnd"/>
          </w:p>
        </w:tc>
        <w:tc>
          <w:tcPr>
            <w:tcW w:w="7451" w:type="dxa"/>
          </w:tcPr>
          <w:p w14:paraId="1583B9E1" w14:textId="7D3EBB58" w:rsidR="008E7D3E" w:rsidRDefault="008E7D3E" w:rsidP="0005124E">
            <w:pPr>
              <w:spacing w:before="120" w:after="120"/>
            </w:pPr>
            <w:r w:rsidRPr="004132C9">
              <w:t>Discussion on P</w:t>
            </w:r>
            <w:r w:rsidR="00807FCC">
              <w:t>RA</w:t>
            </w:r>
            <w:r w:rsidRPr="004132C9">
              <w:t>CH requirements for FR2-2</w:t>
            </w:r>
            <w:r>
              <w:t>:</w:t>
            </w:r>
          </w:p>
          <w:p w14:paraId="7E1C0DC0" w14:textId="77777777" w:rsidR="00E322BA" w:rsidRPr="00E322BA" w:rsidRDefault="00E322BA" w:rsidP="00E322BA">
            <w:pPr>
              <w:spacing w:line="240" w:lineRule="auto"/>
              <w:rPr>
                <w:rFonts w:cs="SimSun"/>
                <w:b/>
                <w:lang w:eastAsia="zh-CN"/>
              </w:rPr>
            </w:pPr>
            <w:r w:rsidRPr="00E322BA">
              <w:rPr>
                <w:rFonts w:cs="SimSun"/>
                <w:b/>
                <w:lang w:eastAsia="zh-CN"/>
              </w:rPr>
              <w:t>Proposal 1: Only define PRACH performance requirements with 960kHz SCS.</w:t>
            </w:r>
          </w:p>
          <w:p w14:paraId="0CBB5B11" w14:textId="77777777" w:rsidR="008E7D3E" w:rsidRDefault="00E322BA" w:rsidP="00E322BA">
            <w:pPr>
              <w:rPr>
                <w:b/>
                <w:szCs w:val="24"/>
                <w:lang w:eastAsia="zh-CN"/>
              </w:rPr>
            </w:pPr>
            <w:r w:rsidRPr="00E322BA">
              <w:rPr>
                <w:rFonts w:hint="eastAsia"/>
                <w:b/>
                <w:szCs w:val="24"/>
                <w:lang w:eastAsia="zh-CN"/>
              </w:rPr>
              <w:t>P</w:t>
            </w:r>
            <w:r w:rsidRPr="00E322BA">
              <w:rPr>
                <w:b/>
                <w:szCs w:val="24"/>
                <w:lang w:eastAsia="zh-CN"/>
              </w:rPr>
              <w:t xml:space="preserve">roposal 2: </w:t>
            </w:r>
            <w:bookmarkStart w:id="9" w:name="_Hlk102077730"/>
            <w:r w:rsidRPr="00E322BA">
              <w:rPr>
                <w:b/>
                <w:szCs w:val="24"/>
                <w:lang w:eastAsia="zh-CN"/>
              </w:rPr>
              <w:t>Use TDLA5-200 as propagation conditions and use parameters in Table 2-1 as time error tolerance</w:t>
            </w:r>
            <w:r>
              <w:rPr>
                <w:b/>
                <w:szCs w:val="24"/>
                <w:lang w:eastAsia="zh-CN"/>
              </w:rPr>
              <w:t>.</w:t>
            </w:r>
          </w:p>
          <w:p w14:paraId="12A8258F" w14:textId="77777777" w:rsidR="00952379" w:rsidRPr="00952379" w:rsidRDefault="00952379" w:rsidP="00952379">
            <w:pPr>
              <w:keepNext/>
              <w:keepLines/>
              <w:spacing w:before="60" w:line="240" w:lineRule="auto"/>
              <w:jc w:val="center"/>
              <w:rPr>
                <w:rFonts w:cs="SimSun"/>
                <w:b/>
                <w:lang w:eastAsia="zh-CN"/>
              </w:rPr>
            </w:pPr>
            <w:r w:rsidRPr="00952379">
              <w:rPr>
                <w:rFonts w:cs="SimSun"/>
                <w:b/>
                <w:lang w:eastAsia="zh-CN"/>
              </w:rPr>
              <w:t>Table 2-1: Time error tolerance for AWGN and TDLA30-300</w:t>
            </w:r>
          </w:p>
          <w:tbl>
            <w:tblPr>
              <w:tblStyle w:val="TableGrid"/>
              <w:tblW w:w="0" w:type="auto"/>
              <w:jc w:val="center"/>
              <w:tblLook w:val="04A0" w:firstRow="1" w:lastRow="0" w:firstColumn="1" w:lastColumn="0" w:noHBand="0" w:noVBand="1"/>
            </w:tblPr>
            <w:tblGrid>
              <w:gridCol w:w="2002"/>
              <w:gridCol w:w="1613"/>
              <w:gridCol w:w="1860"/>
              <w:gridCol w:w="1750"/>
            </w:tblGrid>
            <w:tr w:rsidR="00952379" w:rsidRPr="00952379" w14:paraId="4F386939" w14:textId="77777777" w:rsidTr="0005124E">
              <w:trPr>
                <w:cantSplit/>
                <w:jc w:val="center"/>
              </w:trPr>
              <w:tc>
                <w:tcPr>
                  <w:tcW w:w="2125" w:type="dxa"/>
                  <w:tcBorders>
                    <w:bottom w:val="nil"/>
                  </w:tcBorders>
                </w:tcPr>
                <w:p w14:paraId="57B59BCA"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w:t>
                  </w:r>
                </w:p>
              </w:tc>
              <w:tc>
                <w:tcPr>
                  <w:tcW w:w="1701" w:type="dxa"/>
                  <w:tcBorders>
                    <w:bottom w:val="nil"/>
                  </w:tcBorders>
                </w:tcPr>
                <w:p w14:paraId="6D26811A"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SCS </w:t>
                  </w:r>
                </w:p>
              </w:tc>
              <w:tc>
                <w:tcPr>
                  <w:tcW w:w="3827" w:type="dxa"/>
                  <w:gridSpan w:val="2"/>
                </w:tcPr>
                <w:p w14:paraId="7933B1C9"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Time error tolerance</w:t>
                  </w:r>
                </w:p>
              </w:tc>
            </w:tr>
            <w:tr w:rsidR="00952379" w:rsidRPr="00952379" w14:paraId="627664E2" w14:textId="77777777" w:rsidTr="0005124E">
              <w:trPr>
                <w:cantSplit/>
                <w:jc w:val="center"/>
              </w:trPr>
              <w:tc>
                <w:tcPr>
                  <w:tcW w:w="2125" w:type="dxa"/>
                  <w:tcBorders>
                    <w:top w:val="nil"/>
                    <w:bottom w:val="single" w:sz="4" w:space="0" w:color="auto"/>
                  </w:tcBorders>
                </w:tcPr>
                <w:p w14:paraId="42299DA1"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preamble</w:t>
                  </w:r>
                </w:p>
              </w:tc>
              <w:tc>
                <w:tcPr>
                  <w:tcW w:w="1701" w:type="dxa"/>
                  <w:tcBorders>
                    <w:top w:val="nil"/>
                  </w:tcBorders>
                </w:tcPr>
                <w:p w14:paraId="5190EEDF"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(kHz)</w:t>
                  </w:r>
                </w:p>
              </w:tc>
              <w:tc>
                <w:tcPr>
                  <w:tcW w:w="1984" w:type="dxa"/>
                </w:tcPr>
                <w:p w14:paraId="4028C27E"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AWGN</w:t>
                  </w:r>
                </w:p>
              </w:tc>
              <w:tc>
                <w:tcPr>
                  <w:tcW w:w="1843" w:type="dxa"/>
                </w:tcPr>
                <w:p w14:paraId="76BA41AC" w14:textId="77777777" w:rsidR="00952379" w:rsidRPr="00952379" w:rsidRDefault="00952379" w:rsidP="00952379">
                  <w:pPr>
                    <w:keepNext/>
                    <w:keepLines/>
                    <w:spacing w:after="0" w:line="240" w:lineRule="auto"/>
                    <w:jc w:val="center"/>
                    <w:rPr>
                      <w:rFonts w:eastAsia="Times New Roman"/>
                      <w:b/>
                      <w:sz w:val="18"/>
                      <w:lang w:eastAsia="zh-CN"/>
                    </w:rPr>
                  </w:pPr>
                  <w:r w:rsidRPr="00952379">
                    <w:rPr>
                      <w:rFonts w:eastAsia="Times New Roman"/>
                      <w:b/>
                      <w:sz w:val="18"/>
                      <w:lang w:eastAsia="zh-CN"/>
                    </w:rPr>
                    <w:t>TDLA30-300</w:t>
                  </w:r>
                </w:p>
              </w:tc>
            </w:tr>
            <w:tr w:rsidR="00952379" w:rsidRPr="00952379" w14:paraId="515D5898" w14:textId="77777777" w:rsidTr="0005124E">
              <w:trPr>
                <w:cantSplit/>
                <w:jc w:val="center"/>
              </w:trPr>
              <w:tc>
                <w:tcPr>
                  <w:tcW w:w="2125" w:type="dxa"/>
                  <w:tcBorders>
                    <w:bottom w:val="nil"/>
                  </w:tcBorders>
                </w:tcPr>
                <w:p w14:paraId="7309269D"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A2, B4, C2</w:t>
                  </w:r>
                </w:p>
              </w:tc>
              <w:tc>
                <w:tcPr>
                  <w:tcW w:w="1701" w:type="dxa"/>
                </w:tcPr>
                <w:p w14:paraId="411B402F"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120</w:t>
                  </w:r>
                </w:p>
              </w:tc>
              <w:tc>
                <w:tcPr>
                  <w:tcW w:w="1984" w:type="dxa"/>
                </w:tcPr>
                <w:p w14:paraId="4D7A1B52"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0.07 us</w:t>
                  </w:r>
                </w:p>
              </w:tc>
              <w:tc>
                <w:tcPr>
                  <w:tcW w:w="1843" w:type="dxa"/>
                </w:tcPr>
                <w:p w14:paraId="6077073B"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0.10 us</w:t>
                  </w:r>
                </w:p>
              </w:tc>
            </w:tr>
            <w:tr w:rsidR="00952379" w:rsidRPr="00952379" w14:paraId="4D82F472" w14:textId="77777777" w:rsidTr="0005124E">
              <w:trPr>
                <w:cantSplit/>
                <w:jc w:val="center"/>
              </w:trPr>
              <w:tc>
                <w:tcPr>
                  <w:tcW w:w="2125" w:type="dxa"/>
                  <w:tcBorders>
                    <w:top w:val="nil"/>
                    <w:bottom w:val="nil"/>
                  </w:tcBorders>
                </w:tcPr>
                <w:p w14:paraId="051CAA38" w14:textId="77777777" w:rsidR="00952379" w:rsidRPr="00952379" w:rsidRDefault="00952379" w:rsidP="00952379">
                  <w:pPr>
                    <w:keepNext/>
                    <w:keepLines/>
                    <w:spacing w:after="0" w:line="240" w:lineRule="auto"/>
                    <w:rPr>
                      <w:rFonts w:eastAsia="Times New Roman"/>
                      <w:sz w:val="18"/>
                      <w:lang w:eastAsia="zh-CN"/>
                    </w:rPr>
                  </w:pPr>
                </w:p>
              </w:tc>
              <w:tc>
                <w:tcPr>
                  <w:tcW w:w="1701" w:type="dxa"/>
                </w:tcPr>
                <w:p w14:paraId="37BAE882"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480</w:t>
                  </w:r>
                </w:p>
              </w:tc>
              <w:tc>
                <w:tcPr>
                  <w:tcW w:w="1984" w:type="dxa"/>
                </w:tcPr>
                <w:p w14:paraId="1876859E"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0.02 us</w:t>
                  </w:r>
                </w:p>
              </w:tc>
              <w:tc>
                <w:tcPr>
                  <w:tcW w:w="1843" w:type="dxa"/>
                </w:tcPr>
                <w:p w14:paraId="15F0AF54" w14:textId="77777777" w:rsidR="00952379" w:rsidRPr="00952379" w:rsidRDefault="00952379" w:rsidP="00952379">
                  <w:pPr>
                    <w:keepNext/>
                    <w:keepLines/>
                    <w:spacing w:after="0" w:line="240" w:lineRule="auto"/>
                    <w:jc w:val="center"/>
                    <w:rPr>
                      <w:rFonts w:eastAsia="Times New Roman"/>
                      <w:sz w:val="18"/>
                      <w:lang w:eastAsia="zh-CN"/>
                    </w:rPr>
                  </w:pPr>
                  <w:r w:rsidRPr="00952379">
                    <w:rPr>
                      <w:rFonts w:eastAsia="Times New Roman"/>
                      <w:sz w:val="18"/>
                      <w:lang w:eastAsia="zh-CN"/>
                    </w:rPr>
                    <w:t>0.05 us</w:t>
                  </w:r>
                </w:p>
              </w:tc>
            </w:tr>
            <w:bookmarkEnd w:id="9"/>
          </w:tbl>
          <w:p w14:paraId="6A231964" w14:textId="20057738" w:rsidR="00952379" w:rsidRPr="00E322BA" w:rsidRDefault="00952379" w:rsidP="00E322BA">
            <w:pPr>
              <w:rPr>
                <w:b/>
                <w:szCs w:val="24"/>
                <w:lang w:eastAsia="zh-CN"/>
              </w:rPr>
            </w:pPr>
          </w:p>
        </w:tc>
      </w:tr>
    </w:tbl>
    <w:p w14:paraId="73953E52" w14:textId="77777777" w:rsidR="00C55977" w:rsidRDefault="00C55977" w:rsidP="00C55977"/>
    <w:p w14:paraId="3F84C427" w14:textId="77777777" w:rsidR="00C55977" w:rsidRDefault="00C55977" w:rsidP="00C55977">
      <w:pPr>
        <w:pStyle w:val="Heading2"/>
      </w:pPr>
      <w:r>
        <w:rPr>
          <w:rFonts w:hint="eastAsia"/>
        </w:rPr>
        <w:t>Open issues</w:t>
      </w:r>
      <w:r>
        <w:t xml:space="preserve"> summary</w:t>
      </w:r>
    </w:p>
    <w:p w14:paraId="3AB781C3" w14:textId="5786B139" w:rsidR="00FF4CEF" w:rsidRPr="00587E36" w:rsidRDefault="00FF4CEF" w:rsidP="00FF4CEF">
      <w:pPr>
        <w:pStyle w:val="Heading3"/>
      </w:pPr>
      <w:r w:rsidRPr="00587E36">
        <w:t xml:space="preserve">Sub-topic </w:t>
      </w:r>
      <w:r w:rsidR="00607374">
        <w:t>2</w:t>
      </w:r>
      <w:r w:rsidRPr="00587E36">
        <w:t>-1</w:t>
      </w:r>
      <w:r>
        <w:t xml:space="preserve"> General BS aspects</w:t>
      </w:r>
    </w:p>
    <w:p w14:paraId="0B4A3970" w14:textId="57D3D207" w:rsidR="00FF4CEF" w:rsidRDefault="00FF4CEF" w:rsidP="00FF4CEF">
      <w:pPr>
        <w:rPr>
          <w:b/>
          <w:u w:val="single"/>
          <w:lang w:eastAsia="ko-KR"/>
        </w:rPr>
      </w:pPr>
      <w:r>
        <w:rPr>
          <w:b/>
          <w:u w:val="single"/>
          <w:lang w:eastAsia="ko-KR"/>
        </w:rPr>
        <w:t xml:space="preserve">Issue </w:t>
      </w:r>
      <w:r w:rsidR="00607374">
        <w:rPr>
          <w:b/>
          <w:u w:val="single"/>
          <w:lang w:eastAsia="ko-KR"/>
        </w:rPr>
        <w:t>2</w:t>
      </w:r>
      <w:r>
        <w:rPr>
          <w:b/>
          <w:u w:val="single"/>
          <w:lang w:eastAsia="ko-KR"/>
        </w:rPr>
        <w:t>-1-1: Whether to</w:t>
      </w:r>
      <w:r w:rsidRPr="00C465A3">
        <w:rPr>
          <w:b/>
          <w:u w:val="single"/>
          <w:lang w:eastAsia="ko-KR"/>
        </w:rPr>
        <w:t xml:space="preserve"> define demodulation requirements for 960kHz SCS</w:t>
      </w:r>
      <w:r>
        <w:rPr>
          <w:b/>
          <w:u w:val="single"/>
          <w:lang w:eastAsia="ko-KR"/>
        </w:rPr>
        <w:t>?</w:t>
      </w:r>
    </w:p>
    <w:p w14:paraId="398A3BCE" w14:textId="1FD725C4"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w:t>
      </w:r>
    </w:p>
    <w:p w14:paraId="07251792" w14:textId="42520A79"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6068A92F" w14:textId="6431F442" w:rsidR="00056E57" w:rsidRDefault="00056E57"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It is different among PUSCH, PUCCH or PRACH</w:t>
      </w:r>
    </w:p>
    <w:p w14:paraId="0B65CE63" w14:textId="77777777"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BAB6D9A" w14:textId="77777777" w:rsidR="00FF4CEF" w:rsidRDefault="00FF4CEF"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5A988B47" w14:textId="77777777" w:rsidR="00FF4CEF" w:rsidRDefault="00FF4CEF" w:rsidP="00FF4CEF">
      <w:pPr>
        <w:spacing w:after="120"/>
        <w:rPr>
          <w:szCs w:val="24"/>
          <w:lang w:eastAsia="zh-CN"/>
        </w:rPr>
      </w:pPr>
    </w:p>
    <w:p w14:paraId="292416EF" w14:textId="77777777" w:rsidR="00FF4CEF" w:rsidRPr="002A08A1" w:rsidRDefault="00FF4CEF" w:rsidP="00FF4CE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FF4CEF" w:rsidRPr="002A08A1" w14:paraId="1867B1F0" w14:textId="77777777" w:rsidTr="0005124E">
        <w:tc>
          <w:tcPr>
            <w:tcW w:w="1383" w:type="dxa"/>
          </w:tcPr>
          <w:p w14:paraId="68909721"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E02B1B2"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4929F3" w14:paraId="0737CA49" w14:textId="77777777" w:rsidTr="0005124E">
        <w:tc>
          <w:tcPr>
            <w:tcW w:w="1383" w:type="dxa"/>
          </w:tcPr>
          <w:p w14:paraId="5D220779" w14:textId="0103FB7A" w:rsidR="004929F3" w:rsidRDefault="004929F3" w:rsidP="004929F3">
            <w:pPr>
              <w:spacing w:after="120"/>
              <w:rPr>
                <w:rFonts w:eastAsiaTheme="minorEastAsia"/>
                <w:lang w:val="en-US" w:eastAsia="zh-CN"/>
              </w:rPr>
            </w:pPr>
            <w:r>
              <w:rPr>
                <w:rFonts w:eastAsiaTheme="minorEastAsia"/>
                <w:lang w:val="en-US" w:eastAsia="zh-CN"/>
              </w:rPr>
              <w:t>Nokia</w:t>
            </w:r>
          </w:p>
        </w:tc>
        <w:tc>
          <w:tcPr>
            <w:tcW w:w="8248" w:type="dxa"/>
          </w:tcPr>
          <w:p w14:paraId="10D32960" w14:textId="77777777" w:rsidR="004929F3" w:rsidRDefault="004929F3" w:rsidP="004929F3">
            <w:pPr>
              <w:spacing w:after="120"/>
              <w:rPr>
                <w:rFonts w:eastAsiaTheme="minorEastAsia"/>
                <w:lang w:val="en-US" w:eastAsia="zh-CN"/>
              </w:rPr>
            </w:pPr>
            <w:r>
              <w:rPr>
                <w:rFonts w:eastAsiaTheme="minorEastAsia"/>
                <w:lang w:val="en-US" w:eastAsia="zh-CN"/>
              </w:rPr>
              <w:t xml:space="preserve">We prefer Option 1, </w:t>
            </w:r>
            <w:proofErr w:type="gramStart"/>
            <w:r>
              <w:rPr>
                <w:rFonts w:eastAsiaTheme="minorEastAsia"/>
                <w:lang w:val="en-US" w:eastAsia="zh-CN"/>
              </w:rPr>
              <w:t>i.e.</w:t>
            </w:r>
            <w:proofErr w:type="gramEnd"/>
            <w:r>
              <w:rPr>
                <w:rFonts w:eastAsiaTheme="minorEastAsia"/>
                <w:lang w:val="en-US" w:eastAsia="zh-CN"/>
              </w:rPr>
              <w:t xml:space="preserve"> we would like requirements for 960 kHz SCS to be defined. </w:t>
            </w:r>
          </w:p>
          <w:p w14:paraId="0FE7083E" w14:textId="77777777" w:rsidR="004929F3" w:rsidRDefault="004929F3" w:rsidP="004929F3">
            <w:pPr>
              <w:spacing w:after="120"/>
              <w:rPr>
                <w:rFonts w:eastAsiaTheme="minorEastAsia"/>
                <w:lang w:val="en-US" w:eastAsia="zh-CN"/>
              </w:rPr>
            </w:pPr>
          </w:p>
          <w:p w14:paraId="2D33F2A0" w14:textId="5BA278E9" w:rsidR="004929F3" w:rsidRDefault="004929F3" w:rsidP="004929F3">
            <w:pPr>
              <w:spacing w:after="120"/>
              <w:rPr>
                <w:rFonts w:eastAsiaTheme="minorEastAsia"/>
                <w:lang w:val="en-US" w:eastAsia="zh-CN"/>
              </w:rPr>
            </w:pPr>
            <w:r>
              <w:rPr>
                <w:rFonts w:eastAsiaTheme="minorEastAsia"/>
                <w:lang w:val="en-US" w:eastAsia="zh-CN"/>
              </w:rPr>
              <w:t xml:space="preserve">We think that it is not RAN4 role to discuss the merit of important features after they were already agreed in the RAN plenary and </w:t>
            </w:r>
            <w:r w:rsidR="00F026F4">
              <w:rPr>
                <w:rFonts w:eastAsiaTheme="minorEastAsia"/>
                <w:lang w:val="en-US" w:eastAsia="zh-CN"/>
              </w:rPr>
              <w:t xml:space="preserve">are </w:t>
            </w:r>
            <w:r>
              <w:rPr>
                <w:rFonts w:eastAsiaTheme="minorEastAsia"/>
                <w:lang w:val="en-US" w:eastAsia="zh-CN"/>
              </w:rPr>
              <w:t xml:space="preserve">defined by RAN1. </w:t>
            </w:r>
          </w:p>
          <w:p w14:paraId="3CEFB9E2" w14:textId="77777777" w:rsidR="004929F3" w:rsidRDefault="004929F3" w:rsidP="004929F3">
            <w:pPr>
              <w:spacing w:after="120"/>
              <w:rPr>
                <w:rFonts w:eastAsiaTheme="minorEastAsia"/>
                <w:lang w:val="en-US" w:eastAsia="zh-CN"/>
              </w:rPr>
            </w:pPr>
          </w:p>
          <w:p w14:paraId="53BAD573" w14:textId="17D4EC49" w:rsidR="004929F3" w:rsidRDefault="004929F3" w:rsidP="004929F3">
            <w:pPr>
              <w:spacing w:after="120"/>
              <w:rPr>
                <w:rFonts w:eastAsiaTheme="minorEastAsia"/>
                <w:lang w:val="en-US" w:eastAsia="zh-CN"/>
              </w:rPr>
            </w:pPr>
            <w:r>
              <w:rPr>
                <w:rFonts w:eastAsiaTheme="minorEastAsia"/>
                <w:lang w:val="en-US" w:eastAsia="zh-CN"/>
              </w:rPr>
              <w:t xml:space="preserve">The motivation for 960 kHz was already discussed as part of the study phase, and is reported in the TR 38.808, where it was very clear that for wider bandwidths 960 kHz could achieve better performance than 480 kHz, and that even ICI compensation was not necessary in many cases when using 960 kHz SCS. </w:t>
            </w:r>
            <w:r w:rsidR="006B13DA">
              <w:rPr>
                <w:rFonts w:eastAsiaTheme="minorEastAsia"/>
                <w:lang w:val="en-US" w:eastAsia="zh-CN"/>
              </w:rPr>
              <w:t xml:space="preserve">For example, results </w:t>
            </w:r>
            <w:r w:rsidR="001475FB">
              <w:rPr>
                <w:rFonts w:eastAsiaTheme="minorEastAsia"/>
                <w:lang w:val="en-US" w:eastAsia="zh-CN"/>
              </w:rPr>
              <w:t xml:space="preserve">for 1600 MHz </w:t>
            </w:r>
            <w:r w:rsidR="00885178">
              <w:rPr>
                <w:rFonts w:eastAsiaTheme="minorEastAsia"/>
                <w:lang w:val="en-US" w:eastAsia="zh-CN"/>
              </w:rPr>
              <w:t xml:space="preserve">MCS=22 </w:t>
            </w:r>
            <w:r w:rsidR="006B13DA">
              <w:rPr>
                <w:rFonts w:eastAsiaTheme="minorEastAsia"/>
                <w:lang w:val="en-US" w:eastAsia="zh-CN"/>
              </w:rPr>
              <w:t xml:space="preserve">were showing </w:t>
            </w:r>
            <w:r w:rsidR="002D03BC">
              <w:rPr>
                <w:rFonts w:eastAsiaTheme="minorEastAsia"/>
                <w:lang w:val="en-US" w:eastAsia="zh-CN"/>
              </w:rPr>
              <w:t>480 kHz has a 5dB improvement with ICI compensation</w:t>
            </w:r>
            <w:r w:rsidR="0029397F">
              <w:rPr>
                <w:rFonts w:eastAsiaTheme="minorEastAsia"/>
                <w:lang w:val="en-US" w:eastAsia="zh-CN"/>
              </w:rPr>
              <w:t xml:space="preserve"> in comparison to CPE compensation</w:t>
            </w:r>
            <w:r w:rsidR="002D03BC">
              <w:rPr>
                <w:rFonts w:eastAsiaTheme="minorEastAsia"/>
                <w:lang w:val="en-US" w:eastAsia="zh-CN"/>
              </w:rPr>
              <w:t xml:space="preserve">, and that the same result can be achieved without ICI compensation with 960 kHz SCS. </w:t>
            </w:r>
          </w:p>
          <w:p w14:paraId="7D858B23" w14:textId="77777777" w:rsidR="004929F3" w:rsidRDefault="004929F3" w:rsidP="002D03BC">
            <w:pPr>
              <w:spacing w:after="120"/>
              <w:rPr>
                <w:rFonts w:eastAsiaTheme="minorEastAsia"/>
                <w:lang w:val="en-US" w:eastAsia="zh-CN"/>
              </w:rPr>
            </w:pPr>
          </w:p>
        </w:tc>
      </w:tr>
      <w:tr w:rsidR="00FF17B2" w14:paraId="33843AA6" w14:textId="77777777" w:rsidTr="0005124E">
        <w:tc>
          <w:tcPr>
            <w:tcW w:w="1383" w:type="dxa"/>
          </w:tcPr>
          <w:p w14:paraId="0257FCB5" w14:textId="2E1EB416" w:rsidR="00FF17B2" w:rsidRDefault="00FF17B2" w:rsidP="00FF17B2">
            <w:pPr>
              <w:spacing w:after="120"/>
              <w:rPr>
                <w:rFonts w:eastAsiaTheme="minorEastAsia"/>
                <w:lang w:val="en-US" w:eastAsia="zh-CN"/>
              </w:rPr>
            </w:pPr>
            <w:r>
              <w:rPr>
                <w:rFonts w:eastAsiaTheme="minorEastAsia"/>
                <w:lang w:val="en-US" w:eastAsia="zh-CN"/>
              </w:rPr>
              <w:lastRenderedPageBreak/>
              <w:t>Ericsson</w:t>
            </w:r>
          </w:p>
        </w:tc>
        <w:tc>
          <w:tcPr>
            <w:tcW w:w="8248" w:type="dxa"/>
          </w:tcPr>
          <w:p w14:paraId="04866959" w14:textId="7DD3183C" w:rsidR="00FF17B2" w:rsidRDefault="00FF17B2" w:rsidP="00FF17B2">
            <w:pPr>
              <w:spacing w:after="120"/>
              <w:rPr>
                <w:rFonts w:eastAsiaTheme="minorEastAsia"/>
                <w:lang w:val="en-US" w:eastAsia="zh-CN"/>
              </w:rPr>
            </w:pPr>
            <w:r>
              <w:rPr>
                <w:rFonts w:eastAsiaTheme="minorEastAsia"/>
                <w:lang w:val="en-US" w:eastAsia="zh-CN"/>
              </w:rPr>
              <w:t xml:space="preserve">We agree with Option 2. It is similar as 60kHz SCS in FR1, we don’t have requirement for 60kHz SCS since it is not mandatory for UE </w:t>
            </w:r>
            <w:proofErr w:type="gramStart"/>
            <w:r>
              <w:rPr>
                <w:rFonts w:eastAsiaTheme="minorEastAsia"/>
                <w:lang w:val="en-US" w:eastAsia="zh-CN"/>
              </w:rPr>
              <w:t>and also</w:t>
            </w:r>
            <w:proofErr w:type="gramEnd"/>
            <w:r>
              <w:rPr>
                <w:rFonts w:eastAsiaTheme="minorEastAsia"/>
                <w:lang w:val="en-US" w:eastAsia="zh-CN"/>
              </w:rPr>
              <w:t xml:space="preserve"> not typical.  </w:t>
            </w:r>
          </w:p>
        </w:tc>
      </w:tr>
      <w:tr w:rsidR="00FF17B2" w14:paraId="1EB2E8FA" w14:textId="77777777" w:rsidTr="0005124E">
        <w:tc>
          <w:tcPr>
            <w:tcW w:w="1383" w:type="dxa"/>
          </w:tcPr>
          <w:p w14:paraId="72CACF6E" w14:textId="3C7F903E" w:rsidR="00FF17B2" w:rsidRDefault="004F13AA" w:rsidP="00FF17B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232A8059" w14:textId="77777777" w:rsidR="00FF17B2" w:rsidRDefault="004F13AA" w:rsidP="00FF17B2">
            <w:pPr>
              <w:spacing w:after="120"/>
              <w:rPr>
                <w:rFonts w:eastAsiaTheme="minorEastAsia"/>
                <w:lang w:val="en-US" w:eastAsia="zh-CN"/>
              </w:rPr>
            </w:pPr>
            <w:r>
              <w:rPr>
                <w:rFonts w:eastAsiaTheme="minorEastAsia"/>
                <w:lang w:val="en-US" w:eastAsia="zh-CN"/>
              </w:rPr>
              <w:t>We support option 2</w:t>
            </w:r>
          </w:p>
          <w:p w14:paraId="308A9247" w14:textId="77777777" w:rsidR="004F13AA" w:rsidRDefault="004F13AA" w:rsidP="004F13AA">
            <w:pPr>
              <w:jc w:val="both"/>
              <w:rPr>
                <w:lang w:eastAsia="zh-CN"/>
              </w:rPr>
            </w:pPr>
            <w:r>
              <w:rPr>
                <w:lang w:eastAsia="zh-CN"/>
              </w:rPr>
              <w:t xml:space="preserve">Regarding SCS, 120KHz, 480KHz and 960KHz are supported from RAN1 design, with optional UE feature. In Rel-15, 240KHz SCS is supported, while there is no related requirement in RAN4. </w:t>
            </w:r>
          </w:p>
          <w:p w14:paraId="4F1A6D42" w14:textId="77777777" w:rsidR="004F13AA" w:rsidRDefault="004F13AA" w:rsidP="004F13AA">
            <w:pPr>
              <w:jc w:val="both"/>
              <w:rPr>
                <w:lang w:eastAsia="zh-CN"/>
              </w:rPr>
            </w:pPr>
            <w:r>
              <w:rPr>
                <w:rFonts w:hint="eastAsia"/>
                <w:lang w:eastAsia="zh-CN"/>
              </w:rPr>
              <w:t>F</w:t>
            </w:r>
            <w:r>
              <w:rPr>
                <w:lang w:eastAsia="zh-CN"/>
              </w:rPr>
              <w:t xml:space="preserve">rom initial access perspective, as indicated in WID, 960KHz SCS for the SSB is not supported by UE, and </w:t>
            </w:r>
            <w:r w:rsidRPr="000E67F0">
              <w:rPr>
                <w:lang w:eastAsia="zh-CN"/>
              </w:rPr>
              <w:t>480 kHz is an optional SSB numerology for initial access for the U</w:t>
            </w:r>
            <w:r>
              <w:rPr>
                <w:lang w:eastAsia="zh-CN"/>
              </w:rPr>
              <w:t xml:space="preserve">E. </w:t>
            </w:r>
          </w:p>
          <w:p w14:paraId="69849772" w14:textId="69D21D90" w:rsidR="004F13AA" w:rsidRPr="00FB7664" w:rsidRDefault="004F13AA" w:rsidP="00FF17B2">
            <w:pPr>
              <w:spacing w:after="120"/>
              <w:rPr>
                <w:rFonts w:eastAsiaTheme="minorEastAsia"/>
                <w:lang w:eastAsia="zh-CN"/>
              </w:rPr>
            </w:pPr>
            <w:r>
              <w:rPr>
                <w:lang w:eastAsia="zh-CN"/>
              </w:rPr>
              <w:t>we would like to prioritize the requirement for UE with supported SCS for both data and initial access</w:t>
            </w:r>
          </w:p>
        </w:tc>
      </w:tr>
      <w:tr w:rsidR="00FF17B2" w14:paraId="25796A01" w14:textId="77777777" w:rsidTr="0005124E">
        <w:tc>
          <w:tcPr>
            <w:tcW w:w="1383" w:type="dxa"/>
          </w:tcPr>
          <w:p w14:paraId="50A07C43" w14:textId="069C1432" w:rsidR="00FF17B2" w:rsidRDefault="004C1576" w:rsidP="00FF17B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37CBEE15" w14:textId="05586C81" w:rsidR="00FF17B2" w:rsidRDefault="004C1576" w:rsidP="00FF17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Similar views with Samsung and Ericsson</w:t>
            </w:r>
          </w:p>
        </w:tc>
      </w:tr>
      <w:tr w:rsidR="00FF17B2" w14:paraId="6E9E57EB" w14:textId="77777777" w:rsidTr="0005124E">
        <w:tc>
          <w:tcPr>
            <w:tcW w:w="1383" w:type="dxa"/>
          </w:tcPr>
          <w:p w14:paraId="3DE4820E" w14:textId="77777777" w:rsidR="00FF17B2" w:rsidRDefault="00FF17B2" w:rsidP="00FF17B2">
            <w:pPr>
              <w:spacing w:after="120"/>
              <w:rPr>
                <w:rFonts w:eastAsiaTheme="minorEastAsia"/>
                <w:lang w:val="en-US" w:eastAsia="zh-CN"/>
              </w:rPr>
            </w:pPr>
          </w:p>
        </w:tc>
        <w:tc>
          <w:tcPr>
            <w:tcW w:w="8248" w:type="dxa"/>
          </w:tcPr>
          <w:p w14:paraId="025E16D3" w14:textId="77777777" w:rsidR="00FF17B2" w:rsidRDefault="00FF17B2" w:rsidP="00FF17B2">
            <w:pPr>
              <w:spacing w:after="120"/>
              <w:rPr>
                <w:rFonts w:eastAsiaTheme="minorEastAsia"/>
                <w:lang w:val="en-US" w:eastAsia="zh-CN"/>
              </w:rPr>
            </w:pPr>
          </w:p>
        </w:tc>
      </w:tr>
      <w:tr w:rsidR="00FF17B2" w14:paraId="1F878181" w14:textId="77777777" w:rsidTr="0005124E">
        <w:tc>
          <w:tcPr>
            <w:tcW w:w="1383" w:type="dxa"/>
          </w:tcPr>
          <w:p w14:paraId="4B9FC636" w14:textId="77777777" w:rsidR="00FF17B2" w:rsidRDefault="00FF17B2" w:rsidP="00FF17B2">
            <w:pPr>
              <w:spacing w:after="120"/>
              <w:rPr>
                <w:rFonts w:eastAsiaTheme="minorEastAsia"/>
                <w:lang w:val="en-US" w:eastAsia="zh-CN"/>
              </w:rPr>
            </w:pPr>
          </w:p>
        </w:tc>
        <w:tc>
          <w:tcPr>
            <w:tcW w:w="8248" w:type="dxa"/>
          </w:tcPr>
          <w:p w14:paraId="4B83EF7E" w14:textId="77777777" w:rsidR="00FF17B2" w:rsidRDefault="00FF17B2" w:rsidP="00FF17B2">
            <w:pPr>
              <w:spacing w:after="120"/>
              <w:rPr>
                <w:rFonts w:eastAsiaTheme="minorEastAsia"/>
                <w:lang w:val="en-US" w:eastAsia="zh-CN"/>
              </w:rPr>
            </w:pPr>
          </w:p>
        </w:tc>
      </w:tr>
    </w:tbl>
    <w:p w14:paraId="2C7FE557" w14:textId="77777777" w:rsidR="00FF4CEF" w:rsidRDefault="00FF4CEF" w:rsidP="00FF4CEF">
      <w:pPr>
        <w:rPr>
          <w:b/>
          <w:u w:val="single"/>
          <w:lang w:eastAsia="ko-KR"/>
        </w:rPr>
      </w:pPr>
    </w:p>
    <w:p w14:paraId="418E0C47" w14:textId="09013F19" w:rsidR="00FF4CEF" w:rsidRDefault="00FF4CEF" w:rsidP="00FF4CEF">
      <w:pPr>
        <w:rPr>
          <w:b/>
          <w:u w:val="single"/>
          <w:lang w:eastAsia="ko-KR"/>
        </w:rPr>
      </w:pPr>
      <w:r>
        <w:rPr>
          <w:b/>
          <w:u w:val="single"/>
          <w:lang w:eastAsia="ko-KR"/>
        </w:rPr>
        <w:t xml:space="preserve">Issue </w:t>
      </w:r>
      <w:r w:rsidR="00607374">
        <w:rPr>
          <w:b/>
          <w:u w:val="single"/>
          <w:lang w:eastAsia="ko-KR"/>
        </w:rPr>
        <w:t>2</w:t>
      </w:r>
      <w:r>
        <w:rPr>
          <w:b/>
          <w:u w:val="single"/>
          <w:lang w:eastAsia="ko-KR"/>
        </w:rPr>
        <w:t>-1-2: How to consider channel model and doppler shift model for BS demod requirements in FR2-2?</w:t>
      </w:r>
    </w:p>
    <w:p w14:paraId="0F6C0385" w14:textId="77777777" w:rsidR="00FF4CEF" w:rsidRDefault="00FF4CEF" w:rsidP="0005124E">
      <w:pPr>
        <w:pStyle w:val="ListParagraph"/>
        <w:numPr>
          <w:ilvl w:val="0"/>
          <w:numId w:val="2"/>
        </w:numPr>
        <w:overflowPunct/>
        <w:autoSpaceDE/>
        <w:autoSpaceDN/>
        <w:adjustRightInd/>
        <w:spacing w:after="120"/>
        <w:ind w:firstLineChars="0"/>
        <w:textAlignment w:val="auto"/>
        <w:rPr>
          <w:rFonts w:eastAsia="SimSun"/>
          <w:szCs w:val="24"/>
          <w:lang w:eastAsia="zh-CN"/>
        </w:rPr>
      </w:pPr>
      <w:r w:rsidRPr="00FF4CEF">
        <w:rPr>
          <w:rFonts w:eastAsia="SimSun"/>
          <w:szCs w:val="24"/>
          <w:lang w:eastAsia="zh-CN"/>
        </w:rPr>
        <w:t xml:space="preserve">Option 1: </w:t>
      </w:r>
    </w:p>
    <w:p w14:paraId="68B40A17" w14:textId="77777777" w:rsidR="00FF4CEF" w:rsidRDefault="00FF4CEF"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sidRPr="00FF4CEF">
        <w:rPr>
          <w:rFonts w:eastAsia="SimSun"/>
          <w:szCs w:val="24"/>
          <w:lang w:eastAsia="zh-CN"/>
        </w:rPr>
        <w:t>RAN4 define BS demodulation with TDL-D channel model with RMS delay as 10ns.</w:t>
      </w:r>
      <w:r>
        <w:rPr>
          <w:rFonts w:eastAsia="SimSun"/>
          <w:szCs w:val="24"/>
          <w:lang w:eastAsia="zh-CN"/>
        </w:rPr>
        <w:t xml:space="preserve"> </w:t>
      </w:r>
    </w:p>
    <w:p w14:paraId="0179D930" w14:textId="4E505270" w:rsidR="00FF4CEF" w:rsidRDefault="00FF4CEF"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sidRPr="00FF4CEF">
        <w:rPr>
          <w:rFonts w:eastAsia="SimSun"/>
          <w:szCs w:val="24"/>
          <w:lang w:eastAsia="zh-CN"/>
        </w:rPr>
        <w:t>Max Doppler frequency with 10km/h UE speed can be considered as for additional test if needed.</w:t>
      </w:r>
    </w:p>
    <w:p w14:paraId="7A776063" w14:textId="2A824226" w:rsidR="00872078" w:rsidRPr="00FF4CEF" w:rsidRDefault="00872078" w:rsidP="0087207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follow agreements in general part in topic #1.</w:t>
      </w:r>
    </w:p>
    <w:p w14:paraId="3A8DAE4D" w14:textId="77777777" w:rsidR="00FF4CEF" w:rsidRDefault="00FF4CEF" w:rsidP="00FF4CE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8648BB9" w14:textId="24CF399F" w:rsidR="00FF4CEF" w:rsidRDefault="00872078" w:rsidP="00FF4CE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74513602" w14:textId="77777777" w:rsidR="00FF4CEF" w:rsidRDefault="00FF4CEF" w:rsidP="00FF4CEF">
      <w:pPr>
        <w:spacing w:after="120"/>
        <w:rPr>
          <w:szCs w:val="24"/>
          <w:lang w:eastAsia="zh-CN"/>
        </w:rPr>
      </w:pPr>
    </w:p>
    <w:p w14:paraId="6A91E9F4" w14:textId="77777777" w:rsidR="00FF4CEF" w:rsidRPr="00351E0E" w:rsidRDefault="00FF4CEF" w:rsidP="00FF4CE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FF4CEF" w:rsidRPr="002A08A1" w14:paraId="6667838B" w14:textId="77777777" w:rsidTr="0005124E">
        <w:tc>
          <w:tcPr>
            <w:tcW w:w="1383" w:type="dxa"/>
          </w:tcPr>
          <w:p w14:paraId="7AC91FF6"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0DC16E8" w14:textId="77777777" w:rsidR="00FF4CEF" w:rsidRPr="002A08A1" w:rsidRDefault="00FF4CEF"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4475F" w14:paraId="2FF1BDB3" w14:textId="77777777" w:rsidTr="0005124E">
        <w:tc>
          <w:tcPr>
            <w:tcW w:w="1383" w:type="dxa"/>
          </w:tcPr>
          <w:p w14:paraId="2C2E4D5B" w14:textId="157032B7" w:rsidR="00C4475F" w:rsidRDefault="00C4475F" w:rsidP="00C4475F">
            <w:pPr>
              <w:spacing w:after="120"/>
              <w:rPr>
                <w:rFonts w:eastAsiaTheme="minorEastAsia"/>
                <w:lang w:val="en-US" w:eastAsia="zh-CN"/>
              </w:rPr>
            </w:pPr>
            <w:r>
              <w:rPr>
                <w:rFonts w:eastAsiaTheme="minorEastAsia"/>
                <w:lang w:val="en-US" w:eastAsia="zh-CN"/>
              </w:rPr>
              <w:t>Ericsson</w:t>
            </w:r>
          </w:p>
        </w:tc>
        <w:tc>
          <w:tcPr>
            <w:tcW w:w="8248" w:type="dxa"/>
          </w:tcPr>
          <w:p w14:paraId="0C566229" w14:textId="77777777" w:rsidR="00C4475F" w:rsidRDefault="00C4475F" w:rsidP="00C4475F">
            <w:pPr>
              <w:spacing w:after="120"/>
              <w:rPr>
                <w:rFonts w:eastAsiaTheme="minorEastAsia"/>
                <w:lang w:val="en-US" w:eastAsia="zh-CN"/>
              </w:rPr>
            </w:pPr>
            <w:r>
              <w:rPr>
                <w:rFonts w:eastAsiaTheme="minorEastAsia"/>
                <w:lang w:val="en-US" w:eastAsia="zh-CN"/>
              </w:rPr>
              <w:t>For propagation model, same comments as Issue 1-3-1.</w:t>
            </w:r>
          </w:p>
          <w:p w14:paraId="075A5814" w14:textId="690083E7" w:rsidR="00C4475F" w:rsidRDefault="00C4475F" w:rsidP="00C4475F">
            <w:pPr>
              <w:spacing w:after="120"/>
              <w:rPr>
                <w:rFonts w:eastAsiaTheme="minorEastAsia"/>
                <w:lang w:val="en-US" w:eastAsia="zh-CN"/>
              </w:rPr>
            </w:pPr>
            <w:r>
              <w:rPr>
                <w:rFonts w:eastAsiaTheme="minorEastAsia"/>
                <w:lang w:val="en-US" w:eastAsia="zh-CN"/>
              </w:rPr>
              <w:t>For Doppler shift, we think 10km/h or even 30km/h UE could be possible for outdoor scenario, but corresponding MCS could low (QPSK). Based on our simulation, target SNR for MCS4 under TDLA20_2000 (30km/h UE) is around -3dB which might be fine for link budget. We suggest considering medium Doppler shift (650Hz or even 2000Hz) as the worst case.</w:t>
            </w:r>
          </w:p>
        </w:tc>
      </w:tr>
      <w:tr w:rsidR="00474ECE" w14:paraId="784F449C" w14:textId="77777777" w:rsidTr="0005124E">
        <w:tc>
          <w:tcPr>
            <w:tcW w:w="1383" w:type="dxa"/>
          </w:tcPr>
          <w:p w14:paraId="68074BF9" w14:textId="039547C0" w:rsidR="00474ECE" w:rsidRDefault="00474ECE" w:rsidP="00474ECE">
            <w:pPr>
              <w:spacing w:after="120"/>
              <w:rPr>
                <w:rFonts w:eastAsiaTheme="minorEastAsia"/>
                <w:lang w:val="en-US" w:eastAsia="zh-CN"/>
              </w:rPr>
            </w:pPr>
            <w:r>
              <w:rPr>
                <w:rFonts w:eastAsiaTheme="minorEastAsia"/>
                <w:lang w:val="en-US" w:eastAsia="zh-CN"/>
              </w:rPr>
              <w:t>Nokia</w:t>
            </w:r>
          </w:p>
        </w:tc>
        <w:tc>
          <w:tcPr>
            <w:tcW w:w="8248" w:type="dxa"/>
          </w:tcPr>
          <w:p w14:paraId="10EE52C4" w14:textId="77777777" w:rsidR="00474ECE" w:rsidRDefault="00474ECE" w:rsidP="00474ECE">
            <w:pPr>
              <w:spacing w:after="120"/>
              <w:rPr>
                <w:rFonts w:eastAsiaTheme="minorEastAsia"/>
                <w:lang w:val="en-US" w:eastAsia="zh-CN"/>
              </w:rPr>
            </w:pPr>
            <w:r>
              <w:rPr>
                <w:rFonts w:eastAsiaTheme="minorEastAsia"/>
                <w:lang w:val="en-US" w:eastAsia="zh-CN"/>
              </w:rPr>
              <w:t>We think that TDL-D might be too optimistic, so we prefer TDL-A 10 ns</w:t>
            </w:r>
          </w:p>
          <w:p w14:paraId="21E9DDA8" w14:textId="77777777" w:rsidR="00474ECE" w:rsidRDefault="00474ECE" w:rsidP="00474ECE">
            <w:pPr>
              <w:spacing w:after="120"/>
              <w:rPr>
                <w:rFonts w:eastAsiaTheme="minorEastAsia"/>
                <w:lang w:val="en-US" w:eastAsia="zh-CN"/>
              </w:rPr>
            </w:pPr>
          </w:p>
          <w:p w14:paraId="7AFA8863" w14:textId="23E92F34" w:rsidR="00474ECE" w:rsidRDefault="00474ECE" w:rsidP="00474ECE">
            <w:pPr>
              <w:spacing w:after="120"/>
              <w:rPr>
                <w:rFonts w:eastAsiaTheme="minorEastAsia"/>
                <w:lang w:val="en-US" w:eastAsia="zh-CN"/>
              </w:rPr>
            </w:pPr>
            <w:r>
              <w:rPr>
                <w:rFonts w:eastAsiaTheme="minorEastAsia"/>
                <w:lang w:val="en-US" w:eastAsia="zh-CN"/>
              </w:rPr>
              <w:lastRenderedPageBreak/>
              <w:t xml:space="preserve">We think we can follow conclusions from topic #1 as proposed in Option 2. </w:t>
            </w:r>
          </w:p>
        </w:tc>
      </w:tr>
      <w:tr w:rsidR="00474ECE" w14:paraId="63A845A3" w14:textId="77777777" w:rsidTr="0005124E">
        <w:tc>
          <w:tcPr>
            <w:tcW w:w="1383" w:type="dxa"/>
          </w:tcPr>
          <w:p w14:paraId="1407FE40" w14:textId="5E0B3028" w:rsidR="00474ECE" w:rsidRDefault="004F13AA" w:rsidP="00474ECE">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248" w:type="dxa"/>
          </w:tcPr>
          <w:p w14:paraId="2900C97A" w14:textId="77777777" w:rsidR="00474ECE" w:rsidRDefault="004F13AA" w:rsidP="00474ECE">
            <w:pPr>
              <w:spacing w:after="120"/>
              <w:rPr>
                <w:rFonts w:eastAsiaTheme="minorEastAsia"/>
                <w:lang w:val="en-US" w:eastAsia="zh-CN"/>
              </w:rPr>
            </w:pPr>
            <w:r>
              <w:rPr>
                <w:rFonts w:eastAsiaTheme="minorEastAsia"/>
                <w:lang w:val="en-US" w:eastAsia="zh-CN"/>
              </w:rPr>
              <w:t xml:space="preserve">We prefer to apply TDL-D for requirement </w:t>
            </w:r>
          </w:p>
          <w:p w14:paraId="27FF0DBB" w14:textId="77777777" w:rsidR="004F13AA" w:rsidRDefault="004F13AA" w:rsidP="00474ECE">
            <w:pPr>
              <w:spacing w:after="120"/>
              <w:rPr>
                <w:lang w:eastAsia="zh-CN"/>
              </w:rPr>
            </w:pPr>
            <w:r>
              <w:rPr>
                <w:lang w:eastAsia="zh-CN"/>
              </w:rPr>
              <w:t>With high frequency range, the channel condition is more likely as LOS condition, where TDL-D is LOS channel with a smaller number of multi-paths.</w:t>
            </w:r>
          </w:p>
          <w:p w14:paraId="76F1B249" w14:textId="77777777" w:rsidR="004F13AA" w:rsidRPr="007D35C3" w:rsidRDefault="004F13AA" w:rsidP="004F13AA">
            <w:pPr>
              <w:jc w:val="both"/>
              <w:rPr>
                <w:lang w:eastAsia="zh-CN"/>
              </w:rPr>
            </w:pPr>
            <w:r>
              <w:rPr>
                <w:rFonts w:hint="eastAsia"/>
                <w:lang w:eastAsia="zh-CN"/>
              </w:rPr>
              <w:t>R</w:t>
            </w:r>
            <w:r>
              <w:rPr>
                <w:lang w:eastAsia="zh-CN"/>
              </w:rPr>
              <w:t>egarding the RMS delay spread, 5ns is the delay resolution. With high frequency range, the expected delay spread is small. Another side,</w:t>
            </w:r>
            <w:r>
              <w:rPr>
                <w:rFonts w:hint="eastAsia"/>
                <w:lang w:eastAsia="zh-CN"/>
              </w:rPr>
              <w:t xml:space="preserve"> </w:t>
            </w:r>
            <w:r>
              <w:rPr>
                <w:lang w:eastAsia="zh-CN"/>
              </w:rPr>
              <w:t xml:space="preserve">with large value of SCS, the duration time of OFDM is smaller. </w:t>
            </w:r>
            <w:proofErr w:type="gramStart"/>
            <w:r>
              <w:rPr>
                <w:lang w:eastAsia="zh-CN"/>
              </w:rPr>
              <w:t>In order to</w:t>
            </w:r>
            <w:proofErr w:type="gramEnd"/>
            <w:r>
              <w:rPr>
                <w:lang w:eastAsia="zh-CN"/>
              </w:rPr>
              <w:t xml:space="preserve"> guarantee the channel delay within the CP length, 10ns RMS delay spread can be considered.</w:t>
            </w:r>
          </w:p>
          <w:p w14:paraId="11B18E2E" w14:textId="31519C85" w:rsidR="004F13AA" w:rsidRPr="00FB7664" w:rsidRDefault="004F13AA" w:rsidP="00474ECE">
            <w:pPr>
              <w:spacing w:after="120"/>
              <w:rPr>
                <w:rFonts w:eastAsiaTheme="minorEastAsia"/>
                <w:lang w:eastAsia="zh-CN"/>
              </w:rPr>
            </w:pPr>
          </w:p>
        </w:tc>
      </w:tr>
      <w:tr w:rsidR="00474ECE" w14:paraId="0669B202" w14:textId="77777777" w:rsidTr="0005124E">
        <w:tc>
          <w:tcPr>
            <w:tcW w:w="1383" w:type="dxa"/>
          </w:tcPr>
          <w:p w14:paraId="498470A1" w14:textId="4684951F" w:rsidR="00474ECE" w:rsidRDefault="004C1576" w:rsidP="00474EC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0650EFE2" w14:textId="066222CA" w:rsidR="00474ECE" w:rsidRDefault="004C1576" w:rsidP="00474EC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use TDL-</w:t>
            </w:r>
            <w:proofErr w:type="gramStart"/>
            <w:r>
              <w:rPr>
                <w:rFonts w:eastAsiaTheme="minorEastAsia"/>
                <w:lang w:val="en-US" w:eastAsia="zh-CN"/>
              </w:rPr>
              <w:t>A  10</w:t>
            </w:r>
            <w:proofErr w:type="gramEnd"/>
            <w:r>
              <w:rPr>
                <w:rFonts w:eastAsiaTheme="minorEastAsia"/>
                <w:lang w:val="en-US" w:eastAsia="zh-CN"/>
              </w:rPr>
              <w:t>ns as baseline since TDL-D seems too optimistic</w:t>
            </w:r>
          </w:p>
          <w:p w14:paraId="78E1B856" w14:textId="293ECE21" w:rsidR="004C1576" w:rsidRDefault="004C1576" w:rsidP="00474EC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Doppler, we prefer to only consider static environment 3km/h (200Hz)</w:t>
            </w:r>
          </w:p>
        </w:tc>
      </w:tr>
      <w:tr w:rsidR="00474ECE" w14:paraId="365BE52B" w14:textId="77777777" w:rsidTr="0005124E">
        <w:tc>
          <w:tcPr>
            <w:tcW w:w="1383" w:type="dxa"/>
          </w:tcPr>
          <w:p w14:paraId="1FDEA675" w14:textId="77777777" w:rsidR="00474ECE" w:rsidRDefault="00474ECE" w:rsidP="00474ECE">
            <w:pPr>
              <w:spacing w:after="120"/>
              <w:rPr>
                <w:rFonts w:eastAsiaTheme="minorEastAsia"/>
                <w:lang w:val="en-US" w:eastAsia="zh-CN"/>
              </w:rPr>
            </w:pPr>
          </w:p>
        </w:tc>
        <w:tc>
          <w:tcPr>
            <w:tcW w:w="8248" w:type="dxa"/>
          </w:tcPr>
          <w:p w14:paraId="3BA4A508" w14:textId="77777777" w:rsidR="00474ECE" w:rsidRDefault="00474ECE" w:rsidP="00474ECE">
            <w:pPr>
              <w:spacing w:after="120"/>
              <w:rPr>
                <w:rFonts w:eastAsiaTheme="minorEastAsia"/>
                <w:lang w:val="en-US" w:eastAsia="zh-CN"/>
              </w:rPr>
            </w:pPr>
          </w:p>
        </w:tc>
      </w:tr>
      <w:tr w:rsidR="00474ECE" w14:paraId="22DCA5E6" w14:textId="77777777" w:rsidTr="0005124E">
        <w:tc>
          <w:tcPr>
            <w:tcW w:w="1383" w:type="dxa"/>
          </w:tcPr>
          <w:p w14:paraId="7E738479" w14:textId="77777777" w:rsidR="00474ECE" w:rsidRDefault="00474ECE" w:rsidP="00474ECE">
            <w:pPr>
              <w:spacing w:after="120"/>
              <w:rPr>
                <w:rFonts w:eastAsiaTheme="minorEastAsia"/>
                <w:lang w:val="en-US" w:eastAsia="zh-CN"/>
              </w:rPr>
            </w:pPr>
          </w:p>
        </w:tc>
        <w:tc>
          <w:tcPr>
            <w:tcW w:w="8248" w:type="dxa"/>
          </w:tcPr>
          <w:p w14:paraId="30AE1EB4" w14:textId="77777777" w:rsidR="00474ECE" w:rsidRDefault="00474ECE" w:rsidP="00474ECE">
            <w:pPr>
              <w:spacing w:after="120"/>
              <w:rPr>
                <w:rFonts w:eastAsiaTheme="minorEastAsia"/>
                <w:lang w:val="en-US" w:eastAsia="zh-CN"/>
              </w:rPr>
            </w:pPr>
          </w:p>
        </w:tc>
      </w:tr>
      <w:tr w:rsidR="00474ECE" w14:paraId="11EB1D71" w14:textId="77777777" w:rsidTr="0005124E">
        <w:tc>
          <w:tcPr>
            <w:tcW w:w="1383" w:type="dxa"/>
          </w:tcPr>
          <w:p w14:paraId="05D53F7A" w14:textId="77777777" w:rsidR="00474ECE" w:rsidRDefault="00474ECE" w:rsidP="00474ECE">
            <w:pPr>
              <w:spacing w:after="120"/>
              <w:rPr>
                <w:rFonts w:eastAsiaTheme="minorEastAsia"/>
                <w:lang w:val="en-US" w:eastAsia="zh-CN"/>
              </w:rPr>
            </w:pPr>
          </w:p>
        </w:tc>
        <w:tc>
          <w:tcPr>
            <w:tcW w:w="8248" w:type="dxa"/>
          </w:tcPr>
          <w:p w14:paraId="60F0D368" w14:textId="77777777" w:rsidR="00474ECE" w:rsidRDefault="00474ECE" w:rsidP="00474ECE">
            <w:pPr>
              <w:spacing w:after="120"/>
              <w:rPr>
                <w:rFonts w:eastAsiaTheme="minorEastAsia"/>
                <w:lang w:val="en-US" w:eastAsia="zh-CN"/>
              </w:rPr>
            </w:pPr>
          </w:p>
        </w:tc>
      </w:tr>
    </w:tbl>
    <w:p w14:paraId="74E8B924" w14:textId="721E7229" w:rsidR="00FF4CEF" w:rsidRDefault="00FF4CEF" w:rsidP="00FF4CEF">
      <w:pPr>
        <w:spacing w:after="120"/>
        <w:rPr>
          <w:szCs w:val="24"/>
          <w:lang w:eastAsia="zh-CN"/>
        </w:rPr>
      </w:pPr>
    </w:p>
    <w:p w14:paraId="468EC2EE" w14:textId="77777777" w:rsidR="004B4C04" w:rsidRDefault="004B4C04" w:rsidP="004B4C04">
      <w:pPr>
        <w:rPr>
          <w:b/>
          <w:u w:val="single"/>
          <w:lang w:eastAsia="ko-KR"/>
        </w:rPr>
      </w:pPr>
      <w:r>
        <w:rPr>
          <w:b/>
          <w:u w:val="single"/>
          <w:lang w:eastAsia="ko-KR"/>
        </w:rPr>
        <w:t>Issue 2-1-3: Combination of umber of PRBs for each SCS and CBW</w:t>
      </w:r>
    </w:p>
    <w:p w14:paraId="6DD90A96" w14:textId="77777777" w:rsidR="004B4C04" w:rsidRPr="00FD2A91" w:rsidRDefault="004B4C04" w:rsidP="004B4C04">
      <w:pPr>
        <w:pStyle w:val="ListParagraph"/>
        <w:numPr>
          <w:ilvl w:val="0"/>
          <w:numId w:val="2"/>
        </w:numPr>
        <w:overflowPunct/>
        <w:autoSpaceDE/>
        <w:autoSpaceDN/>
        <w:adjustRightInd/>
        <w:spacing w:after="120"/>
        <w:ind w:firstLineChars="0"/>
        <w:textAlignment w:val="auto"/>
      </w:pPr>
      <w:r>
        <w:rPr>
          <w:rFonts w:eastAsia="SimSun"/>
          <w:szCs w:val="24"/>
          <w:lang w:eastAsia="zh-CN"/>
        </w:rPr>
        <w:t>Proposal</w:t>
      </w:r>
      <w:r w:rsidRPr="00FF4CEF">
        <w:rPr>
          <w:rFonts w:eastAsia="SimSun"/>
          <w:szCs w:val="24"/>
          <w:lang w:eastAsia="zh-CN"/>
        </w:rPr>
        <w:t xml:space="preserve"> 1: </w:t>
      </w:r>
      <w:r w:rsidRPr="00FD2A91">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B4C04" w:rsidRPr="007878B5" w14:paraId="758E19EC" w14:textId="77777777" w:rsidTr="0005124E">
        <w:trPr>
          <w:jc w:val="center"/>
        </w:trPr>
        <w:tc>
          <w:tcPr>
            <w:tcW w:w="1054" w:type="dxa"/>
            <w:vMerge w:val="restart"/>
            <w:shd w:val="clear" w:color="auto" w:fill="auto"/>
            <w:tcMar>
              <w:top w:w="15" w:type="dxa"/>
              <w:left w:w="81" w:type="dxa"/>
              <w:bottom w:w="0" w:type="dxa"/>
              <w:right w:w="81" w:type="dxa"/>
            </w:tcMar>
          </w:tcPr>
          <w:p w14:paraId="3A780C70" w14:textId="77777777" w:rsidR="004B4C04" w:rsidRDefault="004B4C04" w:rsidP="0005124E">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2A81E68D" w14:textId="77777777" w:rsidR="004B4C04" w:rsidRDefault="004B4C04" w:rsidP="0005124E">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54767C19" w14:textId="77777777" w:rsidR="004B4C04" w:rsidRDefault="004B4C04" w:rsidP="0005124E">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6083B2DB" w14:textId="77777777" w:rsidR="004B4C04" w:rsidRDefault="004B4C04" w:rsidP="0005124E">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37716B5A" w14:textId="77777777" w:rsidR="004B4C04" w:rsidRDefault="004B4C04" w:rsidP="0005124E">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153035D6" w14:textId="77777777" w:rsidR="004B4C04" w:rsidRPr="007878B5" w:rsidRDefault="004B4C04" w:rsidP="0005124E">
            <w:pPr>
              <w:pStyle w:val="TAH"/>
              <w:rPr>
                <w:lang w:eastAsia="zh-CN"/>
              </w:rPr>
            </w:pPr>
            <w:r w:rsidRPr="007878B5">
              <w:rPr>
                <w:rFonts w:hint="eastAsia"/>
                <w:lang w:eastAsia="zh-CN"/>
              </w:rPr>
              <w:t>20</w:t>
            </w:r>
            <w:r>
              <w:rPr>
                <w:rFonts w:eastAsia="Yu Mincho"/>
              </w:rPr>
              <w:t>00 MHz</w:t>
            </w:r>
          </w:p>
        </w:tc>
      </w:tr>
      <w:tr w:rsidR="004B4C04" w:rsidRPr="007878B5" w14:paraId="0A73DE1F" w14:textId="77777777" w:rsidTr="0005124E">
        <w:trPr>
          <w:jc w:val="center"/>
        </w:trPr>
        <w:tc>
          <w:tcPr>
            <w:tcW w:w="1054" w:type="dxa"/>
            <w:vMerge/>
            <w:vAlign w:val="center"/>
          </w:tcPr>
          <w:p w14:paraId="67856200" w14:textId="77777777" w:rsidR="004B4C04" w:rsidRPr="007878B5" w:rsidRDefault="004B4C04" w:rsidP="0005124E">
            <w:pPr>
              <w:pStyle w:val="TAH"/>
              <w:rPr>
                <w:rFonts w:eastAsia="Yu Mincho"/>
              </w:rPr>
            </w:pPr>
          </w:p>
        </w:tc>
        <w:tc>
          <w:tcPr>
            <w:tcW w:w="1057" w:type="dxa"/>
            <w:shd w:val="clear" w:color="auto" w:fill="auto"/>
            <w:tcMar>
              <w:top w:w="15" w:type="dxa"/>
              <w:left w:w="81" w:type="dxa"/>
              <w:bottom w:w="0" w:type="dxa"/>
              <w:right w:w="81" w:type="dxa"/>
            </w:tcMar>
          </w:tcPr>
          <w:p w14:paraId="030D902A"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3A605FE5"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1E4B965C"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54D3FA72"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633BDC00" w14:textId="77777777" w:rsidR="004B4C04" w:rsidRPr="007878B5" w:rsidRDefault="004B4C04" w:rsidP="0005124E">
            <w:pPr>
              <w:pStyle w:val="TAH"/>
              <w:rPr>
                <w:rFonts w:eastAsia="Yu Mincho"/>
              </w:rPr>
            </w:pPr>
            <w:r w:rsidRPr="007878B5">
              <w:rPr>
                <w:rFonts w:eastAsia="Yu Mincho"/>
              </w:rPr>
              <w:t>N</w:t>
            </w:r>
            <w:r w:rsidRPr="007878B5">
              <w:rPr>
                <w:rFonts w:eastAsia="Yu Mincho"/>
                <w:vertAlign w:val="subscript"/>
              </w:rPr>
              <w:t>RB</w:t>
            </w:r>
          </w:p>
        </w:tc>
      </w:tr>
      <w:tr w:rsidR="004B4C04" w:rsidRPr="007878B5" w14:paraId="49D95BDE" w14:textId="77777777" w:rsidTr="0005124E">
        <w:trPr>
          <w:jc w:val="center"/>
        </w:trPr>
        <w:tc>
          <w:tcPr>
            <w:tcW w:w="1054" w:type="dxa"/>
            <w:shd w:val="clear" w:color="auto" w:fill="auto"/>
            <w:tcMar>
              <w:top w:w="15" w:type="dxa"/>
              <w:left w:w="81" w:type="dxa"/>
              <w:bottom w:w="0" w:type="dxa"/>
              <w:right w:w="81" w:type="dxa"/>
            </w:tcMar>
          </w:tcPr>
          <w:p w14:paraId="1A1CF0E1" w14:textId="77777777" w:rsidR="004B4C04" w:rsidRPr="007878B5" w:rsidRDefault="004B4C04" w:rsidP="0005124E">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6351A241" w14:textId="77777777" w:rsidR="004B4C04" w:rsidRPr="00A00335" w:rsidRDefault="004B4C04" w:rsidP="0005124E">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4DCA927F" w14:textId="77777777" w:rsidR="004B4C04" w:rsidRPr="007878B5" w:rsidRDefault="004B4C04" w:rsidP="0005124E">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6F62E7C7" w14:textId="77777777" w:rsidR="004B4C04" w:rsidRDefault="004B4C04" w:rsidP="0005124E">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4062AEBC" w14:textId="77777777" w:rsidR="004B4C04" w:rsidRPr="007878B5" w:rsidRDefault="004B4C04" w:rsidP="0005124E">
            <w:pPr>
              <w:pStyle w:val="TAC"/>
              <w:rPr>
                <w:rFonts w:eastAsia="Yu Mincho"/>
              </w:rPr>
            </w:pPr>
            <w:r w:rsidRPr="00ED73F8">
              <w:rPr>
                <w:rFonts w:eastAsia="Yu Mincho"/>
              </w:rPr>
              <w:t>N/A</w:t>
            </w:r>
          </w:p>
        </w:tc>
        <w:tc>
          <w:tcPr>
            <w:tcW w:w="1053" w:type="dxa"/>
            <w:shd w:val="clear" w:color="auto" w:fill="auto"/>
            <w:tcMar>
              <w:top w:w="15" w:type="dxa"/>
              <w:left w:w="81" w:type="dxa"/>
              <w:bottom w:w="0" w:type="dxa"/>
              <w:right w:w="81" w:type="dxa"/>
            </w:tcMar>
          </w:tcPr>
          <w:p w14:paraId="24D63C70" w14:textId="77777777" w:rsidR="004B4C04" w:rsidRPr="007878B5" w:rsidRDefault="004B4C04" w:rsidP="0005124E">
            <w:pPr>
              <w:pStyle w:val="TAC"/>
              <w:rPr>
                <w:rFonts w:eastAsia="Yu Mincho"/>
              </w:rPr>
            </w:pPr>
            <w:r w:rsidRPr="007878B5">
              <w:rPr>
                <w:rFonts w:eastAsia="Yu Mincho"/>
              </w:rPr>
              <w:t>N/A</w:t>
            </w:r>
          </w:p>
        </w:tc>
      </w:tr>
      <w:tr w:rsidR="004B4C04" w:rsidRPr="007878B5" w14:paraId="6222B5A0" w14:textId="77777777" w:rsidTr="0005124E">
        <w:trPr>
          <w:jc w:val="center"/>
        </w:trPr>
        <w:tc>
          <w:tcPr>
            <w:tcW w:w="1054" w:type="dxa"/>
            <w:shd w:val="clear" w:color="auto" w:fill="auto"/>
            <w:tcMar>
              <w:top w:w="15" w:type="dxa"/>
              <w:left w:w="81" w:type="dxa"/>
              <w:bottom w:w="0" w:type="dxa"/>
              <w:right w:w="81" w:type="dxa"/>
            </w:tcMar>
          </w:tcPr>
          <w:p w14:paraId="32A642EB" w14:textId="77777777" w:rsidR="004B4C04" w:rsidRPr="007878B5" w:rsidRDefault="004B4C04" w:rsidP="0005124E">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2F620119" w14:textId="77777777" w:rsidR="004B4C04" w:rsidRDefault="004B4C04" w:rsidP="0005124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DD0D9BF" w14:textId="77777777" w:rsidR="004B4C04" w:rsidRDefault="004B4C04" w:rsidP="0005124E">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303E6109" w14:textId="77777777" w:rsidR="004B4C04" w:rsidRDefault="004B4C04" w:rsidP="0005124E">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641D5848" w14:textId="77777777" w:rsidR="004B4C04" w:rsidRDefault="004B4C04" w:rsidP="0005124E">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54D09CF8" w14:textId="77777777" w:rsidR="004B4C04" w:rsidRPr="007878B5" w:rsidRDefault="004B4C04" w:rsidP="0005124E">
            <w:pPr>
              <w:pStyle w:val="TAC"/>
              <w:rPr>
                <w:rFonts w:eastAsia="Yu Mincho"/>
              </w:rPr>
            </w:pPr>
            <w:r w:rsidRPr="00ED73F8">
              <w:rPr>
                <w:rFonts w:eastAsia="Yu Mincho"/>
              </w:rPr>
              <w:t>N/A</w:t>
            </w:r>
          </w:p>
        </w:tc>
      </w:tr>
      <w:tr w:rsidR="004B4C04" w:rsidRPr="007878B5" w14:paraId="223AB33F" w14:textId="77777777" w:rsidTr="0005124E">
        <w:trPr>
          <w:jc w:val="center"/>
        </w:trPr>
        <w:tc>
          <w:tcPr>
            <w:tcW w:w="1054" w:type="dxa"/>
            <w:shd w:val="clear" w:color="auto" w:fill="auto"/>
            <w:tcMar>
              <w:top w:w="15" w:type="dxa"/>
              <w:left w:w="81" w:type="dxa"/>
              <w:bottom w:w="0" w:type="dxa"/>
              <w:right w:w="81" w:type="dxa"/>
            </w:tcMar>
          </w:tcPr>
          <w:p w14:paraId="689EABAA" w14:textId="77777777" w:rsidR="004B4C04" w:rsidRPr="007878B5" w:rsidRDefault="004B4C04" w:rsidP="0005124E">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2A2C9238" w14:textId="77777777" w:rsidR="004B4C04" w:rsidRDefault="004B4C04" w:rsidP="0005124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0AF232AF" w14:textId="77777777" w:rsidR="004B4C04" w:rsidRPr="007878B5" w:rsidRDefault="004B4C04" w:rsidP="0005124E">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088F09DE" w14:textId="77777777" w:rsidR="004B4C04" w:rsidRDefault="004B4C04" w:rsidP="0005124E">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727A3627" w14:textId="77777777" w:rsidR="004B4C04" w:rsidRDefault="004B4C04" w:rsidP="0005124E">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557C7253" w14:textId="77777777" w:rsidR="004B4C04" w:rsidRDefault="004B4C04" w:rsidP="0005124E">
            <w:pPr>
              <w:pStyle w:val="TAC"/>
              <w:rPr>
                <w:rFonts w:eastAsia="Yu Mincho"/>
              </w:rPr>
            </w:pPr>
            <w:r w:rsidRPr="007878B5">
              <w:rPr>
                <w:rFonts w:cs="Arial"/>
                <w:color w:val="000000"/>
                <w:szCs w:val="18"/>
                <w:lang w:eastAsia="zh-CN" w:bidi="ar"/>
              </w:rPr>
              <w:t>[156]</w:t>
            </w:r>
          </w:p>
        </w:tc>
      </w:tr>
    </w:tbl>
    <w:p w14:paraId="40FB2A3D" w14:textId="77777777" w:rsidR="004B4C04" w:rsidRDefault="004B4C04" w:rsidP="004B4C04">
      <w:pPr>
        <w:pStyle w:val="ListParagraph"/>
        <w:overflowPunct/>
        <w:autoSpaceDE/>
        <w:autoSpaceDN/>
        <w:adjustRightInd/>
        <w:spacing w:after="120"/>
        <w:ind w:left="720" w:firstLineChars="0" w:firstLine="0"/>
        <w:textAlignment w:val="auto"/>
        <w:rPr>
          <w:rFonts w:eastAsia="SimSun"/>
          <w:szCs w:val="24"/>
          <w:lang w:eastAsia="zh-CN"/>
        </w:rPr>
      </w:pPr>
    </w:p>
    <w:p w14:paraId="7E904265" w14:textId="77777777" w:rsidR="004B4C04" w:rsidRPr="002A08A1" w:rsidRDefault="004B4C04" w:rsidP="004B4C04">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4B4C04" w:rsidRPr="002A08A1" w14:paraId="2A8E41E8" w14:textId="77777777" w:rsidTr="0005124E">
        <w:tc>
          <w:tcPr>
            <w:tcW w:w="1383" w:type="dxa"/>
          </w:tcPr>
          <w:p w14:paraId="7F500D88"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3D240987"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83C80" w14:paraId="6F0F4C20" w14:textId="77777777" w:rsidTr="0005124E">
        <w:tc>
          <w:tcPr>
            <w:tcW w:w="1383" w:type="dxa"/>
          </w:tcPr>
          <w:p w14:paraId="2E832E29" w14:textId="20EC7F05" w:rsidR="00B83C80" w:rsidRDefault="00B83C80" w:rsidP="00B83C80">
            <w:pPr>
              <w:spacing w:after="120"/>
              <w:rPr>
                <w:rFonts w:eastAsiaTheme="minorEastAsia"/>
                <w:lang w:val="en-US" w:eastAsia="zh-CN"/>
              </w:rPr>
            </w:pPr>
            <w:r>
              <w:rPr>
                <w:rFonts w:eastAsiaTheme="minorEastAsia"/>
                <w:lang w:val="en-US" w:eastAsia="zh-CN"/>
              </w:rPr>
              <w:t>Ericsson</w:t>
            </w:r>
          </w:p>
        </w:tc>
        <w:tc>
          <w:tcPr>
            <w:tcW w:w="8248" w:type="dxa"/>
          </w:tcPr>
          <w:p w14:paraId="798E9C4E" w14:textId="770E0232" w:rsidR="00B83C80" w:rsidRDefault="00B83C80" w:rsidP="00B83C80">
            <w:pPr>
              <w:spacing w:after="120"/>
              <w:rPr>
                <w:rFonts w:eastAsiaTheme="minorEastAsia"/>
                <w:lang w:val="en-US" w:eastAsia="zh-CN"/>
              </w:rPr>
            </w:pPr>
            <w:r>
              <w:rPr>
                <w:rFonts w:eastAsiaTheme="minorEastAsia"/>
                <w:lang w:val="en-US" w:eastAsia="zh-CN"/>
              </w:rPr>
              <w:t xml:space="preserve">It seems the PRB occupation for each BW on BS side is still under discussion in RF session. We suggest pending this topic until RF have agreement on it.  </w:t>
            </w:r>
          </w:p>
        </w:tc>
      </w:tr>
      <w:tr w:rsidR="00E41E94" w14:paraId="6D3E1DC2" w14:textId="77777777" w:rsidTr="0005124E">
        <w:tc>
          <w:tcPr>
            <w:tcW w:w="1383" w:type="dxa"/>
          </w:tcPr>
          <w:p w14:paraId="38E86821" w14:textId="304F216C" w:rsidR="00E41E94" w:rsidRDefault="00E41E94" w:rsidP="00E41E94">
            <w:pPr>
              <w:spacing w:after="120"/>
              <w:rPr>
                <w:rFonts w:eastAsiaTheme="minorEastAsia"/>
                <w:lang w:val="en-US" w:eastAsia="zh-CN"/>
              </w:rPr>
            </w:pPr>
            <w:r>
              <w:rPr>
                <w:rFonts w:eastAsiaTheme="minorEastAsia"/>
                <w:lang w:val="en-US" w:eastAsia="zh-CN"/>
              </w:rPr>
              <w:t>Nokia</w:t>
            </w:r>
          </w:p>
        </w:tc>
        <w:tc>
          <w:tcPr>
            <w:tcW w:w="8248" w:type="dxa"/>
          </w:tcPr>
          <w:p w14:paraId="66C2027A" w14:textId="77777777" w:rsidR="00E41E94" w:rsidRDefault="00E41E94" w:rsidP="00E41E94">
            <w:pPr>
              <w:spacing w:after="120"/>
              <w:rPr>
                <w:rFonts w:eastAsiaTheme="minorEastAsia"/>
                <w:lang w:val="en-US" w:eastAsia="zh-CN"/>
              </w:rPr>
            </w:pPr>
            <w:r>
              <w:rPr>
                <w:rFonts w:eastAsiaTheme="minorEastAsia"/>
                <w:lang w:val="en-US" w:eastAsia="zh-CN"/>
              </w:rPr>
              <w:t xml:space="preserve">We agree with Proposal 1. </w:t>
            </w:r>
          </w:p>
          <w:p w14:paraId="3BE5DEC8" w14:textId="1993C94A" w:rsidR="00E41E94" w:rsidRDefault="00A62068" w:rsidP="00E41E94">
            <w:pPr>
              <w:spacing w:after="120"/>
              <w:rPr>
                <w:rFonts w:eastAsiaTheme="minorEastAsia"/>
                <w:lang w:val="en-US" w:eastAsia="zh-CN"/>
              </w:rPr>
            </w:pPr>
            <w:r>
              <w:rPr>
                <w:rFonts w:eastAsiaTheme="minorEastAsia"/>
                <w:lang w:val="en-US" w:eastAsia="zh-CN"/>
              </w:rPr>
              <w:t xml:space="preserve">The only value pending decision form RF is the 2000 MHz CBW, so </w:t>
            </w:r>
            <w:r w:rsidR="00016839">
              <w:rPr>
                <w:rFonts w:eastAsiaTheme="minorEastAsia"/>
                <w:lang w:val="en-US" w:eastAsia="zh-CN"/>
              </w:rPr>
              <w:t xml:space="preserve">and we need to start generating simulations for alignment, </w:t>
            </w:r>
          </w:p>
          <w:p w14:paraId="46EF813F" w14:textId="478E17B1" w:rsidR="00E41E94" w:rsidRDefault="00016839" w:rsidP="00E41E94">
            <w:pPr>
              <w:spacing w:after="120"/>
              <w:rPr>
                <w:rFonts w:eastAsiaTheme="minorEastAsia"/>
                <w:lang w:val="en-US" w:eastAsia="zh-CN"/>
              </w:rPr>
            </w:pPr>
            <w:r>
              <w:rPr>
                <w:rFonts w:eastAsiaTheme="minorEastAsia"/>
                <w:lang w:val="en-US" w:eastAsia="zh-CN"/>
              </w:rPr>
              <w:t>Therefore, i</w:t>
            </w:r>
            <w:r w:rsidR="00E41E94">
              <w:rPr>
                <w:rFonts w:eastAsiaTheme="minorEastAsia"/>
                <w:lang w:val="en-US" w:eastAsia="zh-CN"/>
              </w:rPr>
              <w:t xml:space="preserve">f we conclude that 2000 MHz is feasible, we can revise the [156] value which is the only one pending agreement from RF. </w:t>
            </w:r>
          </w:p>
        </w:tc>
      </w:tr>
      <w:tr w:rsidR="00E41E94" w14:paraId="47188723" w14:textId="77777777" w:rsidTr="0005124E">
        <w:tc>
          <w:tcPr>
            <w:tcW w:w="1383" w:type="dxa"/>
          </w:tcPr>
          <w:p w14:paraId="03088D72" w14:textId="3B8E9D08" w:rsidR="00E41E94" w:rsidRDefault="004D0CEE" w:rsidP="00E41E9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7A270C87" w14:textId="5FE9DF89" w:rsidR="00E41E94" w:rsidRDefault="004D0CEE" w:rsidP="00E41E94">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update</w:t>
            </w:r>
            <w:proofErr w:type="gramEnd"/>
            <w:r>
              <w:rPr>
                <w:rFonts w:eastAsiaTheme="minorEastAsia"/>
                <w:lang w:val="en-US" w:eastAsia="zh-CN"/>
              </w:rPr>
              <w:t xml:space="preserve"> pending on the RF discussion if any</w:t>
            </w:r>
          </w:p>
        </w:tc>
      </w:tr>
      <w:tr w:rsidR="00E41E94" w14:paraId="745E728F" w14:textId="77777777" w:rsidTr="0005124E">
        <w:tc>
          <w:tcPr>
            <w:tcW w:w="1383" w:type="dxa"/>
          </w:tcPr>
          <w:p w14:paraId="13053072" w14:textId="77777777" w:rsidR="00E41E94" w:rsidRDefault="00E41E94" w:rsidP="00E41E94">
            <w:pPr>
              <w:spacing w:after="120"/>
              <w:rPr>
                <w:rFonts w:eastAsiaTheme="minorEastAsia"/>
                <w:lang w:val="en-US" w:eastAsia="zh-CN"/>
              </w:rPr>
            </w:pPr>
          </w:p>
        </w:tc>
        <w:tc>
          <w:tcPr>
            <w:tcW w:w="8248" w:type="dxa"/>
          </w:tcPr>
          <w:p w14:paraId="49203A03" w14:textId="77777777" w:rsidR="00E41E94" w:rsidRDefault="00E41E94" w:rsidP="00E41E94">
            <w:pPr>
              <w:spacing w:after="120"/>
              <w:rPr>
                <w:rFonts w:eastAsiaTheme="minorEastAsia"/>
                <w:lang w:val="en-US" w:eastAsia="zh-CN"/>
              </w:rPr>
            </w:pPr>
          </w:p>
        </w:tc>
      </w:tr>
      <w:tr w:rsidR="00E41E94" w14:paraId="1C731B60" w14:textId="77777777" w:rsidTr="0005124E">
        <w:tc>
          <w:tcPr>
            <w:tcW w:w="1383" w:type="dxa"/>
          </w:tcPr>
          <w:p w14:paraId="665DC03F" w14:textId="77777777" w:rsidR="00E41E94" w:rsidRDefault="00E41E94" w:rsidP="00E41E94">
            <w:pPr>
              <w:spacing w:after="120"/>
              <w:rPr>
                <w:rFonts w:eastAsiaTheme="minorEastAsia"/>
                <w:lang w:val="en-US" w:eastAsia="zh-CN"/>
              </w:rPr>
            </w:pPr>
          </w:p>
        </w:tc>
        <w:tc>
          <w:tcPr>
            <w:tcW w:w="8248" w:type="dxa"/>
          </w:tcPr>
          <w:p w14:paraId="35A52B19" w14:textId="77777777" w:rsidR="00E41E94" w:rsidRDefault="00E41E94" w:rsidP="00E41E94">
            <w:pPr>
              <w:spacing w:after="120"/>
              <w:rPr>
                <w:rFonts w:eastAsiaTheme="minorEastAsia"/>
                <w:lang w:val="en-US" w:eastAsia="zh-CN"/>
              </w:rPr>
            </w:pPr>
          </w:p>
        </w:tc>
      </w:tr>
      <w:tr w:rsidR="00E41E94" w14:paraId="270E55F5" w14:textId="77777777" w:rsidTr="0005124E">
        <w:tc>
          <w:tcPr>
            <w:tcW w:w="1383" w:type="dxa"/>
          </w:tcPr>
          <w:p w14:paraId="06EDFBAF" w14:textId="77777777" w:rsidR="00E41E94" w:rsidRDefault="00E41E94" w:rsidP="00E41E94">
            <w:pPr>
              <w:spacing w:after="120"/>
              <w:rPr>
                <w:rFonts w:eastAsiaTheme="minorEastAsia"/>
                <w:lang w:val="en-US" w:eastAsia="zh-CN"/>
              </w:rPr>
            </w:pPr>
          </w:p>
        </w:tc>
        <w:tc>
          <w:tcPr>
            <w:tcW w:w="8248" w:type="dxa"/>
          </w:tcPr>
          <w:p w14:paraId="72DD18D3" w14:textId="77777777" w:rsidR="00E41E94" w:rsidRDefault="00E41E94" w:rsidP="00E41E94">
            <w:pPr>
              <w:spacing w:after="120"/>
              <w:rPr>
                <w:rFonts w:eastAsiaTheme="minorEastAsia"/>
                <w:lang w:val="en-US" w:eastAsia="zh-CN"/>
              </w:rPr>
            </w:pPr>
          </w:p>
        </w:tc>
      </w:tr>
    </w:tbl>
    <w:p w14:paraId="6C0462DB" w14:textId="77777777" w:rsidR="004B4C04" w:rsidRDefault="004B4C04" w:rsidP="004B4C04">
      <w:pPr>
        <w:pStyle w:val="ListParagraph"/>
        <w:overflowPunct/>
        <w:autoSpaceDE/>
        <w:autoSpaceDN/>
        <w:adjustRightInd/>
        <w:spacing w:after="120"/>
        <w:ind w:left="720" w:firstLineChars="0" w:firstLine="0"/>
        <w:textAlignment w:val="auto"/>
        <w:rPr>
          <w:rFonts w:eastAsia="SimSun"/>
          <w:szCs w:val="24"/>
          <w:lang w:eastAsia="zh-CN"/>
        </w:rPr>
      </w:pPr>
    </w:p>
    <w:p w14:paraId="7F515701" w14:textId="77777777" w:rsidR="004B4C04" w:rsidRDefault="004B4C04" w:rsidP="004B4C04">
      <w:pPr>
        <w:rPr>
          <w:b/>
          <w:u w:val="single"/>
          <w:lang w:eastAsia="ko-KR"/>
        </w:rPr>
      </w:pPr>
      <w:r>
        <w:rPr>
          <w:b/>
          <w:u w:val="single"/>
          <w:lang w:eastAsia="ko-KR"/>
        </w:rPr>
        <w:t xml:space="preserve">Issue 2-1-4: Use of </w:t>
      </w:r>
      <w:proofErr w:type="spellStart"/>
      <w:r>
        <w:rPr>
          <w:b/>
          <w:u w:val="single"/>
          <w:lang w:eastAsia="ko-KR"/>
        </w:rPr>
        <w:t>AWGN_offset</w:t>
      </w:r>
      <w:proofErr w:type="spellEnd"/>
      <w:r>
        <w:rPr>
          <w:b/>
          <w:u w:val="single"/>
          <w:lang w:eastAsia="ko-KR"/>
        </w:rPr>
        <w:t xml:space="preserve"> in FR2-2 demodulation requirements</w:t>
      </w:r>
    </w:p>
    <w:p w14:paraId="6E83AD7B" w14:textId="77777777" w:rsidR="004B4C04" w:rsidRDefault="004B4C04" w:rsidP="004B4C04">
      <w:pPr>
        <w:pStyle w:val="ListParagraph"/>
        <w:numPr>
          <w:ilvl w:val="0"/>
          <w:numId w:val="33"/>
        </w:numPr>
        <w:spacing w:after="120"/>
        <w:ind w:firstLineChars="0"/>
        <w:rPr>
          <w:szCs w:val="24"/>
          <w:lang w:eastAsia="zh-CN"/>
        </w:rPr>
      </w:pPr>
      <w:r w:rsidRPr="001362FD">
        <w:rPr>
          <w:szCs w:val="24"/>
          <w:lang w:eastAsia="zh-CN"/>
        </w:rPr>
        <w:t>Proposal 1:</w:t>
      </w:r>
      <w:r w:rsidRPr="007A313D">
        <w:t xml:space="preserve"> </w:t>
      </w:r>
      <w:r w:rsidRPr="007A313D">
        <w:rPr>
          <w:szCs w:val="24"/>
          <w:lang w:eastAsia="zh-CN"/>
        </w:rPr>
        <w:t xml:space="preserve">define demodulation requirements for FR2-2 including opportunity for </w:t>
      </w:r>
      <w:proofErr w:type="spellStart"/>
      <w:r w:rsidRPr="007A313D">
        <w:rPr>
          <w:szCs w:val="24"/>
          <w:lang w:eastAsia="zh-CN"/>
        </w:rPr>
        <w:t>AWGN_offset</w:t>
      </w:r>
      <w:proofErr w:type="spellEnd"/>
      <w:r w:rsidRPr="007A313D">
        <w:rPr>
          <w:szCs w:val="24"/>
          <w:lang w:eastAsia="zh-CN"/>
        </w:rPr>
        <w:t xml:space="preserve"> reduction as specified for FR2-1.</w:t>
      </w:r>
    </w:p>
    <w:p w14:paraId="4CA34C15" w14:textId="77777777" w:rsidR="004B4C04" w:rsidRDefault="004B4C04" w:rsidP="004B4C04">
      <w:pPr>
        <w:pStyle w:val="ListParagraph"/>
        <w:numPr>
          <w:ilvl w:val="0"/>
          <w:numId w:val="33"/>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FAA99F8" w14:textId="77777777" w:rsidR="004B4C04" w:rsidRPr="001362FD" w:rsidRDefault="004B4C04" w:rsidP="004B4C04">
      <w:pPr>
        <w:pStyle w:val="ListParagraph"/>
        <w:numPr>
          <w:ilvl w:val="1"/>
          <w:numId w:val="33"/>
        </w:numPr>
        <w:overflowPunct/>
        <w:autoSpaceDE/>
        <w:autoSpaceDN/>
        <w:adjustRightInd/>
        <w:spacing w:after="120"/>
        <w:ind w:firstLineChars="0"/>
        <w:textAlignment w:val="auto"/>
        <w:rPr>
          <w:szCs w:val="24"/>
          <w:lang w:eastAsia="zh-CN"/>
        </w:rPr>
      </w:pPr>
      <w:r>
        <w:rPr>
          <w:rFonts w:eastAsia="SimSun"/>
          <w:szCs w:val="24"/>
          <w:lang w:eastAsia="zh-CN"/>
        </w:rPr>
        <w:t>Discussion is needed</w:t>
      </w:r>
    </w:p>
    <w:p w14:paraId="3EE19EDA" w14:textId="77777777" w:rsidR="004B4C04" w:rsidRDefault="004B4C04" w:rsidP="004B4C04">
      <w:pPr>
        <w:spacing w:after="120"/>
        <w:rPr>
          <w:szCs w:val="24"/>
          <w:lang w:eastAsia="zh-CN"/>
        </w:rPr>
      </w:pPr>
    </w:p>
    <w:p w14:paraId="7097F047" w14:textId="77777777" w:rsidR="004B4C04" w:rsidRPr="002A08A1" w:rsidRDefault="004B4C04" w:rsidP="004B4C04">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4B4C04" w:rsidRPr="002A08A1" w14:paraId="440CC8F8" w14:textId="77777777" w:rsidTr="0005124E">
        <w:tc>
          <w:tcPr>
            <w:tcW w:w="1383" w:type="dxa"/>
          </w:tcPr>
          <w:p w14:paraId="0FE9C0E4"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599B04A" w14:textId="77777777" w:rsidR="004B4C04" w:rsidRPr="002A08A1" w:rsidRDefault="004B4C04"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4091A" w14:paraId="08F9D6F1" w14:textId="77777777" w:rsidTr="0005124E">
        <w:tc>
          <w:tcPr>
            <w:tcW w:w="1383" w:type="dxa"/>
          </w:tcPr>
          <w:p w14:paraId="3986B3E0" w14:textId="1E8B565E" w:rsidR="00C4091A" w:rsidRDefault="00C4091A" w:rsidP="00C4091A">
            <w:pPr>
              <w:spacing w:after="120"/>
              <w:rPr>
                <w:rFonts w:eastAsiaTheme="minorEastAsia"/>
                <w:lang w:val="en-US" w:eastAsia="zh-CN"/>
              </w:rPr>
            </w:pPr>
            <w:r>
              <w:rPr>
                <w:rFonts w:eastAsiaTheme="minorEastAsia"/>
                <w:lang w:val="en-US" w:eastAsia="zh-CN"/>
              </w:rPr>
              <w:t>Ericsson</w:t>
            </w:r>
          </w:p>
        </w:tc>
        <w:tc>
          <w:tcPr>
            <w:tcW w:w="8248" w:type="dxa"/>
          </w:tcPr>
          <w:p w14:paraId="7FAF73C9" w14:textId="767CBE89" w:rsidR="00C4091A" w:rsidRDefault="00C4091A" w:rsidP="00C4091A">
            <w:pPr>
              <w:spacing w:after="120"/>
              <w:rPr>
                <w:rFonts w:eastAsiaTheme="minorEastAsia"/>
                <w:lang w:val="en-US" w:eastAsia="zh-CN"/>
              </w:rPr>
            </w:pPr>
            <w:r>
              <w:rPr>
                <w:rFonts w:eastAsiaTheme="minorEastAsia"/>
                <w:lang w:val="en-US" w:eastAsia="zh-CN"/>
              </w:rPr>
              <w:t xml:space="preserve">We have proposed to RF session (thread 311) to include demod link budget issue there. We think it would be better to let RF experts to deliver a feasible setup for UL OTA test. As for demod part, we should keep a close discussion with them and figure out the solution together. </w:t>
            </w:r>
          </w:p>
        </w:tc>
      </w:tr>
      <w:tr w:rsidR="00A66BF4" w14:paraId="795CC363" w14:textId="77777777" w:rsidTr="0005124E">
        <w:tc>
          <w:tcPr>
            <w:tcW w:w="1383" w:type="dxa"/>
          </w:tcPr>
          <w:p w14:paraId="73B784D5" w14:textId="7348185A" w:rsidR="00A66BF4" w:rsidRDefault="00A66BF4" w:rsidP="00A66BF4">
            <w:pPr>
              <w:spacing w:after="120"/>
              <w:rPr>
                <w:rFonts w:eastAsiaTheme="minorEastAsia"/>
                <w:lang w:val="en-US" w:eastAsia="zh-CN"/>
              </w:rPr>
            </w:pPr>
            <w:r>
              <w:rPr>
                <w:rFonts w:eastAsiaTheme="minorEastAsia"/>
                <w:lang w:val="en-US" w:eastAsia="zh-CN"/>
              </w:rPr>
              <w:t>Nokia</w:t>
            </w:r>
          </w:p>
        </w:tc>
        <w:tc>
          <w:tcPr>
            <w:tcW w:w="8248" w:type="dxa"/>
          </w:tcPr>
          <w:p w14:paraId="2FDB3A12" w14:textId="77777777" w:rsidR="00A66BF4" w:rsidRDefault="00A66BF4" w:rsidP="00A66BF4">
            <w:pPr>
              <w:spacing w:after="120"/>
              <w:rPr>
                <w:rFonts w:eastAsiaTheme="minorEastAsia"/>
                <w:lang w:val="en-US" w:eastAsia="zh-CN"/>
              </w:rPr>
            </w:pPr>
            <w:r>
              <w:rPr>
                <w:rFonts w:eastAsiaTheme="minorEastAsia"/>
                <w:lang w:val="en-US" w:eastAsia="zh-CN"/>
              </w:rPr>
              <w:t xml:space="preserve">We agree with proposal 1. </w:t>
            </w:r>
          </w:p>
          <w:p w14:paraId="626FE2CD" w14:textId="084F844F" w:rsidR="00A66BF4" w:rsidRDefault="00A66BF4" w:rsidP="00A66BF4">
            <w:pPr>
              <w:spacing w:after="120"/>
              <w:rPr>
                <w:rFonts w:eastAsiaTheme="minorEastAsia"/>
                <w:lang w:val="en-US" w:eastAsia="zh-CN"/>
              </w:rPr>
            </w:pPr>
            <w:r>
              <w:rPr>
                <w:rFonts w:eastAsiaTheme="minorEastAsia"/>
                <w:lang w:val="en-US" w:eastAsia="zh-CN"/>
              </w:rPr>
              <w:t xml:space="preserve">We can reuse the same approach as used for FR2-1. </w:t>
            </w:r>
          </w:p>
        </w:tc>
      </w:tr>
      <w:tr w:rsidR="00A66BF4" w14:paraId="5961576E" w14:textId="77777777" w:rsidTr="0005124E">
        <w:tc>
          <w:tcPr>
            <w:tcW w:w="1383" w:type="dxa"/>
          </w:tcPr>
          <w:p w14:paraId="76C0A2E6" w14:textId="252EEAA3" w:rsidR="00A66BF4" w:rsidRDefault="004C1576" w:rsidP="00A66BF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7364E29" w14:textId="43B2D126" w:rsidR="00A66BF4" w:rsidRDefault="004C1576" w:rsidP="00A66BF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Ericsson</w:t>
            </w:r>
          </w:p>
        </w:tc>
      </w:tr>
      <w:tr w:rsidR="00A66BF4" w14:paraId="3CF60A92" w14:textId="77777777" w:rsidTr="0005124E">
        <w:tc>
          <w:tcPr>
            <w:tcW w:w="1383" w:type="dxa"/>
          </w:tcPr>
          <w:p w14:paraId="0663FD51" w14:textId="77777777" w:rsidR="00A66BF4" w:rsidRDefault="00A66BF4" w:rsidP="00A66BF4">
            <w:pPr>
              <w:spacing w:after="120"/>
              <w:rPr>
                <w:rFonts w:eastAsiaTheme="minorEastAsia"/>
                <w:lang w:val="en-US" w:eastAsia="zh-CN"/>
              </w:rPr>
            </w:pPr>
          </w:p>
        </w:tc>
        <w:tc>
          <w:tcPr>
            <w:tcW w:w="8248" w:type="dxa"/>
          </w:tcPr>
          <w:p w14:paraId="44F9C48C" w14:textId="77777777" w:rsidR="00A66BF4" w:rsidRDefault="00A66BF4" w:rsidP="00A66BF4">
            <w:pPr>
              <w:spacing w:after="120"/>
              <w:rPr>
                <w:rFonts w:eastAsiaTheme="minorEastAsia"/>
                <w:lang w:val="en-US" w:eastAsia="zh-CN"/>
              </w:rPr>
            </w:pPr>
          </w:p>
        </w:tc>
      </w:tr>
      <w:tr w:rsidR="00A66BF4" w14:paraId="1FC4142B" w14:textId="77777777" w:rsidTr="0005124E">
        <w:tc>
          <w:tcPr>
            <w:tcW w:w="1383" w:type="dxa"/>
          </w:tcPr>
          <w:p w14:paraId="46006977" w14:textId="77777777" w:rsidR="00A66BF4" w:rsidRDefault="00A66BF4" w:rsidP="00A66BF4">
            <w:pPr>
              <w:spacing w:after="120"/>
              <w:rPr>
                <w:rFonts w:eastAsiaTheme="minorEastAsia"/>
                <w:lang w:val="en-US" w:eastAsia="zh-CN"/>
              </w:rPr>
            </w:pPr>
          </w:p>
        </w:tc>
        <w:tc>
          <w:tcPr>
            <w:tcW w:w="8248" w:type="dxa"/>
          </w:tcPr>
          <w:p w14:paraId="18DADFB0" w14:textId="77777777" w:rsidR="00A66BF4" w:rsidRDefault="00A66BF4" w:rsidP="00A66BF4">
            <w:pPr>
              <w:spacing w:after="120"/>
              <w:rPr>
                <w:rFonts w:eastAsiaTheme="minorEastAsia"/>
                <w:lang w:val="en-US" w:eastAsia="zh-CN"/>
              </w:rPr>
            </w:pPr>
          </w:p>
        </w:tc>
      </w:tr>
      <w:tr w:rsidR="00A66BF4" w14:paraId="34F11597" w14:textId="77777777" w:rsidTr="0005124E">
        <w:tc>
          <w:tcPr>
            <w:tcW w:w="1383" w:type="dxa"/>
          </w:tcPr>
          <w:p w14:paraId="4046760F" w14:textId="77777777" w:rsidR="00A66BF4" w:rsidRDefault="00A66BF4" w:rsidP="00A66BF4">
            <w:pPr>
              <w:spacing w:after="120"/>
              <w:rPr>
                <w:rFonts w:eastAsiaTheme="minorEastAsia"/>
                <w:lang w:val="en-US" w:eastAsia="zh-CN"/>
              </w:rPr>
            </w:pPr>
          </w:p>
        </w:tc>
        <w:tc>
          <w:tcPr>
            <w:tcW w:w="8248" w:type="dxa"/>
          </w:tcPr>
          <w:p w14:paraId="6A2BFF61" w14:textId="77777777" w:rsidR="00A66BF4" w:rsidRDefault="00A66BF4" w:rsidP="00A66BF4">
            <w:pPr>
              <w:spacing w:after="120"/>
              <w:rPr>
                <w:rFonts w:eastAsiaTheme="minorEastAsia"/>
                <w:lang w:val="en-US" w:eastAsia="zh-CN"/>
              </w:rPr>
            </w:pPr>
          </w:p>
        </w:tc>
      </w:tr>
    </w:tbl>
    <w:p w14:paraId="150E76D3" w14:textId="77777777" w:rsidR="004B4C04" w:rsidRPr="00EE7ED4" w:rsidRDefault="004B4C04" w:rsidP="00FF4CEF">
      <w:pPr>
        <w:spacing w:after="120"/>
        <w:rPr>
          <w:szCs w:val="24"/>
          <w:lang w:eastAsia="zh-CN"/>
        </w:rPr>
      </w:pPr>
    </w:p>
    <w:p w14:paraId="6365E974" w14:textId="20EBBFD7" w:rsidR="00C55977" w:rsidRPr="00587E36" w:rsidRDefault="00C55977" w:rsidP="00C55977">
      <w:pPr>
        <w:pStyle w:val="Heading3"/>
      </w:pPr>
      <w:r w:rsidRPr="00587E36">
        <w:t xml:space="preserve">Sub-topic </w:t>
      </w:r>
      <w:r w:rsidR="00607374">
        <w:t>2</w:t>
      </w:r>
      <w:r w:rsidRPr="00587E36">
        <w:t>-</w:t>
      </w:r>
      <w:r w:rsidR="00AB50F8">
        <w:t>2</w:t>
      </w:r>
      <w:r>
        <w:t xml:space="preserve"> </w:t>
      </w:r>
      <w:r w:rsidR="00C465A3">
        <w:t>PUSCH requirements</w:t>
      </w:r>
    </w:p>
    <w:p w14:paraId="11CAA56B" w14:textId="61510BED"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AB50F8">
        <w:rPr>
          <w:b/>
          <w:u w:val="single"/>
          <w:lang w:eastAsia="ko-KR"/>
        </w:rPr>
        <w:t>2</w:t>
      </w:r>
      <w:r>
        <w:rPr>
          <w:b/>
          <w:u w:val="single"/>
          <w:lang w:eastAsia="ko-KR"/>
        </w:rPr>
        <w:t xml:space="preserve">-1: </w:t>
      </w:r>
      <w:r w:rsidR="00AB50F8">
        <w:rPr>
          <w:b/>
          <w:u w:val="single"/>
          <w:lang w:eastAsia="ko-KR"/>
        </w:rPr>
        <w:t>How much bandwidth is considered for each SCS when specifying the requirements</w:t>
      </w:r>
      <w:r>
        <w:rPr>
          <w:b/>
          <w:u w:val="single"/>
          <w:lang w:eastAsia="ko-KR"/>
        </w:rPr>
        <w:t>?</w:t>
      </w:r>
    </w:p>
    <w:p w14:paraId="2638B2F8" w14:textId="245FA00B"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1440" w:type="dxa"/>
        <w:tblLook w:val="04A0" w:firstRow="1" w:lastRow="0" w:firstColumn="1" w:lastColumn="0" w:noHBand="0" w:noVBand="1"/>
      </w:tblPr>
      <w:tblGrid>
        <w:gridCol w:w="2710"/>
        <w:gridCol w:w="2728"/>
        <w:gridCol w:w="2753"/>
      </w:tblGrid>
      <w:tr w:rsidR="00AB50F8" w14:paraId="7C72CEAA" w14:textId="77777777" w:rsidTr="00AB50F8">
        <w:tc>
          <w:tcPr>
            <w:tcW w:w="2710" w:type="dxa"/>
          </w:tcPr>
          <w:p w14:paraId="62864148" w14:textId="512DA92A"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2728" w:type="dxa"/>
          </w:tcPr>
          <w:p w14:paraId="538362DD" w14:textId="453C87D8"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2753" w:type="dxa"/>
          </w:tcPr>
          <w:p w14:paraId="72748DDA" w14:textId="28DF5730"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AB50F8" w14:paraId="3324910F" w14:textId="77777777" w:rsidTr="00AB50F8">
        <w:tc>
          <w:tcPr>
            <w:tcW w:w="2710" w:type="dxa"/>
          </w:tcPr>
          <w:p w14:paraId="5B6F544E" w14:textId="4D6C3185"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2728" w:type="dxa"/>
          </w:tcPr>
          <w:p w14:paraId="59021A9D" w14:textId="2B678C91"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400MHz and 1600MHz</w:t>
            </w:r>
          </w:p>
        </w:tc>
        <w:tc>
          <w:tcPr>
            <w:tcW w:w="2753" w:type="dxa"/>
          </w:tcPr>
          <w:p w14:paraId="40C3D08D" w14:textId="36E80D32" w:rsidR="00AB50F8" w:rsidRDefault="00AB50F8" w:rsidP="00AB50F8">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2000MHz</w:t>
            </w:r>
          </w:p>
        </w:tc>
      </w:tr>
    </w:tbl>
    <w:p w14:paraId="45E2C951" w14:textId="3F828280" w:rsidR="00AB50F8" w:rsidRDefault="00AB50F8" w:rsidP="00AB50F8">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440" w:type="dxa"/>
        <w:tblLook w:val="04A0" w:firstRow="1" w:lastRow="0" w:firstColumn="1" w:lastColumn="0" w:noHBand="0" w:noVBand="1"/>
      </w:tblPr>
      <w:tblGrid>
        <w:gridCol w:w="2733"/>
        <w:gridCol w:w="2732"/>
        <w:gridCol w:w="2726"/>
      </w:tblGrid>
      <w:tr w:rsidR="00AB50F8" w14:paraId="4063D7A6" w14:textId="77777777" w:rsidTr="0005124E">
        <w:tc>
          <w:tcPr>
            <w:tcW w:w="3210" w:type="dxa"/>
          </w:tcPr>
          <w:p w14:paraId="2851F6A7" w14:textId="77777777"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3210" w:type="dxa"/>
          </w:tcPr>
          <w:p w14:paraId="6B70306B" w14:textId="77777777"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3211" w:type="dxa"/>
          </w:tcPr>
          <w:p w14:paraId="49FE6B36" w14:textId="77777777"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AB50F8" w14:paraId="182154A5" w14:textId="77777777" w:rsidTr="0005124E">
        <w:tc>
          <w:tcPr>
            <w:tcW w:w="3210" w:type="dxa"/>
          </w:tcPr>
          <w:p w14:paraId="5154DDC2" w14:textId="15E5B389"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 and 400MHz</w:t>
            </w:r>
          </w:p>
        </w:tc>
        <w:tc>
          <w:tcPr>
            <w:tcW w:w="3210" w:type="dxa"/>
          </w:tcPr>
          <w:p w14:paraId="3FCC4F3E" w14:textId="7ED7C6CA"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 and 400MHz</w:t>
            </w:r>
          </w:p>
        </w:tc>
        <w:tc>
          <w:tcPr>
            <w:tcW w:w="3211" w:type="dxa"/>
          </w:tcPr>
          <w:p w14:paraId="1C08C95A" w14:textId="118191E8" w:rsidR="00AB50F8" w:rsidRDefault="00AB50F8"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No requirement</w:t>
            </w:r>
          </w:p>
        </w:tc>
      </w:tr>
    </w:tbl>
    <w:p w14:paraId="19B585D5" w14:textId="3E79DB52" w:rsidR="00271D24" w:rsidRDefault="00271D24"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3: </w:t>
      </w:r>
    </w:p>
    <w:tbl>
      <w:tblPr>
        <w:tblStyle w:val="TableGrid"/>
        <w:tblW w:w="0" w:type="auto"/>
        <w:tblInd w:w="1440" w:type="dxa"/>
        <w:tblLook w:val="04A0" w:firstRow="1" w:lastRow="0" w:firstColumn="1" w:lastColumn="0" w:noHBand="0" w:noVBand="1"/>
      </w:tblPr>
      <w:tblGrid>
        <w:gridCol w:w="2733"/>
        <w:gridCol w:w="2732"/>
        <w:gridCol w:w="2726"/>
      </w:tblGrid>
      <w:tr w:rsidR="00271D24" w14:paraId="29730449" w14:textId="77777777" w:rsidTr="0005124E">
        <w:tc>
          <w:tcPr>
            <w:tcW w:w="3210" w:type="dxa"/>
          </w:tcPr>
          <w:p w14:paraId="4349C55C"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3210" w:type="dxa"/>
          </w:tcPr>
          <w:p w14:paraId="0025437A"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3211" w:type="dxa"/>
          </w:tcPr>
          <w:p w14:paraId="309A45C3"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271D24" w14:paraId="076B1927" w14:textId="77777777" w:rsidTr="0005124E">
        <w:tc>
          <w:tcPr>
            <w:tcW w:w="3210" w:type="dxa"/>
          </w:tcPr>
          <w:p w14:paraId="3C784075" w14:textId="35376241" w:rsidR="00271D24" w:rsidRDefault="00271D24" w:rsidP="00271D24">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w:t>
            </w:r>
          </w:p>
        </w:tc>
        <w:tc>
          <w:tcPr>
            <w:tcW w:w="3210" w:type="dxa"/>
          </w:tcPr>
          <w:p w14:paraId="6C4D9D78" w14:textId="13C46126"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400MHz</w:t>
            </w:r>
          </w:p>
        </w:tc>
        <w:tc>
          <w:tcPr>
            <w:tcW w:w="3211" w:type="dxa"/>
          </w:tcPr>
          <w:p w14:paraId="789F040B" w14:textId="77777777" w:rsidR="00271D24" w:rsidRDefault="00271D24"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No requirement</w:t>
            </w:r>
          </w:p>
        </w:tc>
      </w:tr>
    </w:tbl>
    <w:p w14:paraId="675D7EEB" w14:textId="77777777" w:rsidR="00271D24" w:rsidRPr="00271D24" w:rsidRDefault="00271D24" w:rsidP="00271D24">
      <w:pPr>
        <w:spacing w:after="120"/>
        <w:rPr>
          <w:szCs w:val="24"/>
          <w:lang w:eastAsia="zh-CN"/>
        </w:rPr>
      </w:pPr>
    </w:p>
    <w:p w14:paraId="652B36D0" w14:textId="4A1A96CE" w:rsidR="00AB50F8" w:rsidRDefault="00970B11"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Pend the decision until further agreement on link budget and test setup</w:t>
      </w:r>
    </w:p>
    <w:p w14:paraId="01FCDF55" w14:textId="77777777" w:rsidR="00F8348C" w:rsidRDefault="00F8348C" w:rsidP="00F8348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p>
    <w:tbl>
      <w:tblPr>
        <w:tblStyle w:val="TableGrid"/>
        <w:tblW w:w="0" w:type="auto"/>
        <w:tblInd w:w="1440" w:type="dxa"/>
        <w:tblLook w:val="04A0" w:firstRow="1" w:lastRow="0" w:firstColumn="1" w:lastColumn="0" w:noHBand="0" w:noVBand="1"/>
      </w:tblPr>
      <w:tblGrid>
        <w:gridCol w:w="2736"/>
        <w:gridCol w:w="2736"/>
        <w:gridCol w:w="2719"/>
      </w:tblGrid>
      <w:tr w:rsidR="00F8348C" w14:paraId="5DDD7D3F" w14:textId="77777777" w:rsidTr="004C1576">
        <w:tc>
          <w:tcPr>
            <w:tcW w:w="3210" w:type="dxa"/>
          </w:tcPr>
          <w:p w14:paraId="5D1067BD"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120kHz</w:t>
            </w:r>
          </w:p>
        </w:tc>
        <w:tc>
          <w:tcPr>
            <w:tcW w:w="3210" w:type="dxa"/>
          </w:tcPr>
          <w:p w14:paraId="5968AFC7"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480kHz</w:t>
            </w:r>
          </w:p>
        </w:tc>
        <w:tc>
          <w:tcPr>
            <w:tcW w:w="3211" w:type="dxa"/>
          </w:tcPr>
          <w:p w14:paraId="202C4847"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960kHz</w:t>
            </w:r>
          </w:p>
        </w:tc>
      </w:tr>
      <w:tr w:rsidR="00F8348C" w14:paraId="30874211" w14:textId="77777777" w:rsidTr="004C1576">
        <w:tc>
          <w:tcPr>
            <w:tcW w:w="3210" w:type="dxa"/>
          </w:tcPr>
          <w:p w14:paraId="151AAF3C"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100MHz and 400MHz</w:t>
            </w:r>
          </w:p>
        </w:tc>
        <w:tc>
          <w:tcPr>
            <w:tcW w:w="3210" w:type="dxa"/>
          </w:tcPr>
          <w:p w14:paraId="3BC14001"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 xml:space="preserve">400MHz and 1600 MHz </w:t>
            </w:r>
            <w:r>
              <w:rPr>
                <w:rFonts w:eastAsia="SimSun"/>
                <w:szCs w:val="24"/>
                <w:vertAlign w:val="superscript"/>
                <w:lang w:eastAsia="zh-CN"/>
              </w:rPr>
              <w:t>NOTE 1</w:t>
            </w:r>
          </w:p>
        </w:tc>
        <w:tc>
          <w:tcPr>
            <w:tcW w:w="3211" w:type="dxa"/>
          </w:tcPr>
          <w:p w14:paraId="7FC12A78" w14:textId="77777777" w:rsidR="00F8348C" w:rsidRDefault="00F8348C" w:rsidP="004C157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 xml:space="preserve">400 MHz and 2000 MHz </w:t>
            </w:r>
            <w:r>
              <w:rPr>
                <w:rFonts w:eastAsia="SimSun"/>
                <w:szCs w:val="24"/>
                <w:vertAlign w:val="superscript"/>
                <w:lang w:eastAsia="zh-CN"/>
              </w:rPr>
              <w:t>NOTE 1</w:t>
            </w:r>
          </w:p>
        </w:tc>
      </w:tr>
    </w:tbl>
    <w:p w14:paraId="4FFE6569" w14:textId="77777777" w:rsidR="00F8348C" w:rsidRDefault="00F8348C" w:rsidP="00F834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Note 1: The CBW of 1600 MHz and 2000 MHz should be replaced by the maximum testable bandwidth once there is a conclusion on the link budget and test setup</w:t>
      </w:r>
    </w:p>
    <w:p w14:paraId="40C5DEB0" w14:textId="77777777" w:rsidR="00F8348C" w:rsidRDefault="00F8348C"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p>
    <w:p w14:paraId="7BFDFF8A"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A41457F" w14:textId="33AE3FFF" w:rsidR="00C55977" w:rsidRDefault="00C55977"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w:t>
      </w:r>
      <w:r w:rsidR="00970B11">
        <w:rPr>
          <w:rFonts w:eastAsia="SimSun"/>
          <w:szCs w:val="24"/>
          <w:lang w:eastAsia="zh-CN"/>
        </w:rPr>
        <w:t>ion is needed</w:t>
      </w:r>
    </w:p>
    <w:p w14:paraId="1513F66D" w14:textId="77777777" w:rsidR="00C55977" w:rsidRDefault="00C55977" w:rsidP="00C55977">
      <w:pPr>
        <w:spacing w:after="120"/>
        <w:rPr>
          <w:szCs w:val="24"/>
          <w:lang w:eastAsia="zh-CN"/>
        </w:rPr>
      </w:pPr>
    </w:p>
    <w:p w14:paraId="39E16C8B" w14:textId="77777777" w:rsidR="00C55977" w:rsidRPr="002A08A1"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5986F5C6" w14:textId="77777777" w:rsidTr="0005124E">
        <w:tc>
          <w:tcPr>
            <w:tcW w:w="1383" w:type="dxa"/>
          </w:tcPr>
          <w:p w14:paraId="180DEC23"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6928B3CF"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33A90" w14:paraId="405F5460" w14:textId="77777777" w:rsidTr="0005124E">
        <w:tc>
          <w:tcPr>
            <w:tcW w:w="1383" w:type="dxa"/>
          </w:tcPr>
          <w:p w14:paraId="298F8426" w14:textId="236BA891" w:rsidR="00033A90" w:rsidRDefault="00033A90" w:rsidP="00033A90">
            <w:pPr>
              <w:spacing w:after="120"/>
              <w:rPr>
                <w:rFonts w:eastAsiaTheme="minorEastAsia"/>
                <w:lang w:val="en-US" w:eastAsia="zh-CN"/>
              </w:rPr>
            </w:pPr>
            <w:r>
              <w:rPr>
                <w:rFonts w:eastAsiaTheme="minorEastAsia"/>
                <w:lang w:val="en-US" w:eastAsia="zh-CN"/>
              </w:rPr>
              <w:lastRenderedPageBreak/>
              <w:t>Ericsson</w:t>
            </w:r>
          </w:p>
        </w:tc>
        <w:tc>
          <w:tcPr>
            <w:tcW w:w="8248" w:type="dxa"/>
          </w:tcPr>
          <w:p w14:paraId="742E8715" w14:textId="234F59EE" w:rsidR="00033A90" w:rsidRDefault="00033A90" w:rsidP="00033A90">
            <w:pPr>
              <w:spacing w:after="120"/>
              <w:rPr>
                <w:rFonts w:eastAsiaTheme="minorEastAsia"/>
                <w:lang w:val="en-US" w:eastAsia="zh-CN"/>
              </w:rPr>
            </w:pPr>
            <w:r>
              <w:rPr>
                <w:rFonts w:eastAsiaTheme="minorEastAsia"/>
                <w:lang w:val="en-US" w:eastAsia="zh-CN"/>
              </w:rPr>
              <w:t>We think it would be better to wait for the agreement on link budget discussion in RF. But for progress, we can keep the minimum BW for each SCS for further discussion and simulation. Support Option 3</w:t>
            </w:r>
            <w:r w:rsidR="00AB07FE">
              <w:rPr>
                <w:rFonts w:eastAsiaTheme="minorEastAsia"/>
                <w:lang w:val="en-US" w:eastAsia="zh-CN"/>
              </w:rPr>
              <w:t xml:space="preserve"> </w:t>
            </w:r>
            <w:r w:rsidR="00165F50">
              <w:rPr>
                <w:rFonts w:eastAsiaTheme="minorEastAsia"/>
                <w:lang w:val="en-US" w:eastAsia="zh-CN"/>
              </w:rPr>
              <w:t>at current stage</w:t>
            </w:r>
            <w:r>
              <w:rPr>
                <w:rFonts w:eastAsiaTheme="minorEastAsia"/>
                <w:lang w:val="en-US" w:eastAsia="zh-CN"/>
              </w:rPr>
              <w:t>.</w:t>
            </w:r>
          </w:p>
          <w:p w14:paraId="01CD69C5" w14:textId="38012A9D" w:rsidR="00033A90" w:rsidRDefault="00033A90" w:rsidP="00033A90">
            <w:pPr>
              <w:spacing w:after="120"/>
              <w:rPr>
                <w:rFonts w:eastAsiaTheme="minorEastAsia"/>
                <w:lang w:val="en-US" w:eastAsia="zh-CN"/>
              </w:rPr>
            </w:pPr>
            <w:r>
              <w:rPr>
                <w:rFonts w:eastAsiaTheme="minorEastAsia"/>
                <w:lang w:val="en-US" w:eastAsia="zh-CN"/>
              </w:rPr>
              <w:t xml:space="preserve">Another relevant issue is there are regulations on max power on unlicensed band in some regions (i.e., US, </w:t>
            </w:r>
            <w:proofErr w:type="gramStart"/>
            <w:r>
              <w:rPr>
                <w:rFonts w:eastAsiaTheme="minorEastAsia"/>
                <w:lang w:val="en-US" w:eastAsia="zh-CN"/>
              </w:rPr>
              <w:t>EU</w:t>
            </w:r>
            <w:proofErr w:type="gramEnd"/>
            <w:r>
              <w:rPr>
                <w:rFonts w:eastAsiaTheme="minorEastAsia"/>
                <w:lang w:val="en-US" w:eastAsia="zh-CN"/>
              </w:rPr>
              <w:t xml:space="preserve"> and South Korea), the transmission bandwidth could be further limited. If we want to define a set of requirements for both licensed and unlicensed, the possible PRB allocation for unlicensed band should be considered either. We suggest companies double check it.  </w:t>
            </w:r>
          </w:p>
        </w:tc>
      </w:tr>
      <w:tr w:rsidR="00033A90" w14:paraId="7A91B7F4" w14:textId="77777777" w:rsidTr="0005124E">
        <w:tc>
          <w:tcPr>
            <w:tcW w:w="1383" w:type="dxa"/>
          </w:tcPr>
          <w:p w14:paraId="2434CE5B" w14:textId="3278C391" w:rsidR="00033A90" w:rsidRDefault="00F8348C" w:rsidP="00033A90">
            <w:pPr>
              <w:spacing w:after="120"/>
              <w:rPr>
                <w:rFonts w:eastAsiaTheme="minorEastAsia"/>
                <w:lang w:val="en-US" w:eastAsia="zh-CN"/>
              </w:rPr>
            </w:pPr>
            <w:r>
              <w:rPr>
                <w:rFonts w:eastAsiaTheme="minorEastAsia"/>
                <w:lang w:val="en-US" w:eastAsia="zh-CN"/>
              </w:rPr>
              <w:t>Nokia</w:t>
            </w:r>
          </w:p>
        </w:tc>
        <w:tc>
          <w:tcPr>
            <w:tcW w:w="8248" w:type="dxa"/>
          </w:tcPr>
          <w:p w14:paraId="50AF70A0" w14:textId="77777777" w:rsidR="0030691D" w:rsidRDefault="0030691D" w:rsidP="0030691D">
            <w:pPr>
              <w:spacing w:after="120"/>
              <w:rPr>
                <w:rFonts w:eastAsiaTheme="minorEastAsia"/>
                <w:lang w:val="en-US" w:eastAsia="zh-CN"/>
              </w:rPr>
            </w:pPr>
            <w:r>
              <w:rPr>
                <w:rFonts w:eastAsiaTheme="minorEastAsia"/>
                <w:lang w:val="en-US" w:eastAsia="zh-CN"/>
              </w:rPr>
              <w:t>We think 960 kHz should be tested</w:t>
            </w:r>
          </w:p>
          <w:p w14:paraId="18DD3D9F" w14:textId="758095B8" w:rsidR="00033A90" w:rsidRDefault="0030691D" w:rsidP="0030691D">
            <w:pPr>
              <w:spacing w:after="120"/>
              <w:rPr>
                <w:rFonts w:eastAsiaTheme="minorEastAsia"/>
                <w:lang w:val="en-US" w:eastAsia="zh-CN"/>
              </w:rPr>
            </w:pPr>
            <w:r>
              <w:rPr>
                <w:rFonts w:eastAsiaTheme="minorEastAsia"/>
                <w:lang w:val="en-US" w:eastAsia="zh-CN"/>
              </w:rPr>
              <w:t>Additionally, we also think we should test the minimum bandwidth + maximum testable bandwidth, therefore we propose Option 4.</w:t>
            </w:r>
          </w:p>
        </w:tc>
      </w:tr>
      <w:tr w:rsidR="00033A90" w14:paraId="7EB3798B" w14:textId="77777777" w:rsidTr="0005124E">
        <w:tc>
          <w:tcPr>
            <w:tcW w:w="1383" w:type="dxa"/>
          </w:tcPr>
          <w:p w14:paraId="434AF883" w14:textId="662EF4B7" w:rsidR="00033A90" w:rsidRDefault="004C1576" w:rsidP="00033A90">
            <w:pPr>
              <w:spacing w:after="120"/>
              <w:rPr>
                <w:rFonts w:eastAsiaTheme="minorEastAsia"/>
                <w:lang w:val="en-US" w:eastAsia="zh-CN"/>
              </w:rPr>
            </w:pPr>
            <w:r>
              <w:rPr>
                <w:rFonts w:eastAsiaTheme="minorEastAsia"/>
                <w:lang w:val="en-US" w:eastAsia="zh-CN"/>
              </w:rPr>
              <w:t>Huawei</w:t>
            </w:r>
          </w:p>
        </w:tc>
        <w:tc>
          <w:tcPr>
            <w:tcW w:w="8248" w:type="dxa"/>
          </w:tcPr>
          <w:p w14:paraId="2E2C9095" w14:textId="5B4CE111" w:rsidR="00033A90" w:rsidRDefault="004C1576" w:rsidP="004C157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option3. Considering that there </w:t>
            </w:r>
            <w:proofErr w:type="gramStart"/>
            <w:r>
              <w:rPr>
                <w:rFonts w:eastAsiaTheme="minorEastAsia"/>
                <w:lang w:val="en-US" w:eastAsia="zh-CN"/>
              </w:rPr>
              <w:t>is</w:t>
            </w:r>
            <w:proofErr w:type="gramEnd"/>
            <w:r>
              <w:rPr>
                <w:rFonts w:eastAsiaTheme="minorEastAsia"/>
                <w:lang w:val="en-US" w:eastAsia="zh-CN"/>
              </w:rPr>
              <w:t xml:space="preserve"> no agreements for link budget of OTA budget, minimum CBW is the safest way to guarantee the testability </w:t>
            </w:r>
          </w:p>
        </w:tc>
      </w:tr>
      <w:tr w:rsidR="00033A90" w14:paraId="3AECD55A" w14:textId="77777777" w:rsidTr="0005124E">
        <w:tc>
          <w:tcPr>
            <w:tcW w:w="1383" w:type="dxa"/>
          </w:tcPr>
          <w:p w14:paraId="464ACC65" w14:textId="77777777" w:rsidR="00033A90" w:rsidRDefault="00033A90" w:rsidP="00033A90">
            <w:pPr>
              <w:spacing w:after="120"/>
              <w:rPr>
                <w:rFonts w:eastAsiaTheme="minorEastAsia"/>
                <w:lang w:val="en-US" w:eastAsia="zh-CN"/>
              </w:rPr>
            </w:pPr>
          </w:p>
        </w:tc>
        <w:tc>
          <w:tcPr>
            <w:tcW w:w="8248" w:type="dxa"/>
          </w:tcPr>
          <w:p w14:paraId="3E90251E" w14:textId="77777777" w:rsidR="00033A90" w:rsidRDefault="00033A90" w:rsidP="00033A90">
            <w:pPr>
              <w:spacing w:after="120"/>
              <w:rPr>
                <w:rFonts w:eastAsiaTheme="minorEastAsia"/>
                <w:lang w:val="en-US" w:eastAsia="zh-CN"/>
              </w:rPr>
            </w:pPr>
          </w:p>
        </w:tc>
      </w:tr>
      <w:tr w:rsidR="00033A90" w14:paraId="1C6463B9" w14:textId="77777777" w:rsidTr="0005124E">
        <w:tc>
          <w:tcPr>
            <w:tcW w:w="1383" w:type="dxa"/>
          </w:tcPr>
          <w:p w14:paraId="2AC1B54A" w14:textId="77777777" w:rsidR="00033A90" w:rsidRDefault="00033A90" w:rsidP="00033A90">
            <w:pPr>
              <w:spacing w:after="120"/>
              <w:rPr>
                <w:rFonts w:eastAsiaTheme="minorEastAsia"/>
                <w:lang w:val="en-US" w:eastAsia="zh-CN"/>
              </w:rPr>
            </w:pPr>
          </w:p>
        </w:tc>
        <w:tc>
          <w:tcPr>
            <w:tcW w:w="8248" w:type="dxa"/>
          </w:tcPr>
          <w:p w14:paraId="64549852" w14:textId="77777777" w:rsidR="00033A90" w:rsidRDefault="00033A90" w:rsidP="00033A90">
            <w:pPr>
              <w:spacing w:after="120"/>
              <w:rPr>
                <w:rFonts w:eastAsiaTheme="minorEastAsia"/>
                <w:lang w:val="en-US" w:eastAsia="zh-CN"/>
              </w:rPr>
            </w:pPr>
          </w:p>
        </w:tc>
      </w:tr>
      <w:tr w:rsidR="00033A90" w14:paraId="419DA3A5" w14:textId="77777777" w:rsidTr="0005124E">
        <w:tc>
          <w:tcPr>
            <w:tcW w:w="1383" w:type="dxa"/>
          </w:tcPr>
          <w:p w14:paraId="52527331" w14:textId="77777777" w:rsidR="00033A90" w:rsidRDefault="00033A90" w:rsidP="00033A90">
            <w:pPr>
              <w:spacing w:after="120"/>
              <w:rPr>
                <w:rFonts w:eastAsiaTheme="minorEastAsia"/>
                <w:lang w:val="en-US" w:eastAsia="zh-CN"/>
              </w:rPr>
            </w:pPr>
          </w:p>
        </w:tc>
        <w:tc>
          <w:tcPr>
            <w:tcW w:w="8248" w:type="dxa"/>
          </w:tcPr>
          <w:p w14:paraId="401A077A" w14:textId="77777777" w:rsidR="00033A90" w:rsidRDefault="00033A90" w:rsidP="00033A90">
            <w:pPr>
              <w:spacing w:after="120"/>
              <w:rPr>
                <w:rFonts w:eastAsiaTheme="minorEastAsia"/>
                <w:lang w:val="en-US" w:eastAsia="zh-CN"/>
              </w:rPr>
            </w:pPr>
          </w:p>
        </w:tc>
      </w:tr>
    </w:tbl>
    <w:p w14:paraId="579BBFFD" w14:textId="77777777" w:rsidR="00C55977" w:rsidRDefault="00C55977" w:rsidP="00C55977">
      <w:pPr>
        <w:rPr>
          <w:b/>
          <w:u w:val="single"/>
          <w:lang w:eastAsia="ko-KR"/>
        </w:rPr>
      </w:pPr>
    </w:p>
    <w:p w14:paraId="0D213EF4" w14:textId="0B21FF6D"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B81279">
        <w:rPr>
          <w:b/>
          <w:u w:val="single"/>
          <w:lang w:eastAsia="ko-KR"/>
        </w:rPr>
        <w:t>2</w:t>
      </w:r>
      <w:r>
        <w:rPr>
          <w:b/>
          <w:u w:val="single"/>
          <w:lang w:eastAsia="ko-KR"/>
        </w:rPr>
        <w:t xml:space="preserve">-2: How to </w:t>
      </w:r>
      <w:r w:rsidR="00B81279">
        <w:rPr>
          <w:b/>
          <w:u w:val="single"/>
          <w:lang w:eastAsia="ko-KR"/>
        </w:rPr>
        <w:t>consider transform decoding</w:t>
      </w:r>
      <w:r>
        <w:rPr>
          <w:b/>
          <w:u w:val="single"/>
          <w:lang w:eastAsia="ko-KR"/>
        </w:rPr>
        <w:t>?</w:t>
      </w:r>
    </w:p>
    <w:p w14:paraId="4F78DBA6" w14:textId="1AE1D830"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67524D">
        <w:rPr>
          <w:rFonts w:eastAsia="SimSun"/>
          <w:szCs w:val="24"/>
          <w:lang w:eastAsia="zh-CN"/>
        </w:rPr>
        <w:t>I</w:t>
      </w:r>
      <w:r w:rsidR="00B81279" w:rsidRPr="00B81279">
        <w:rPr>
          <w:rFonts w:eastAsia="SimSun"/>
          <w:szCs w:val="24"/>
          <w:lang w:eastAsia="zh-CN"/>
        </w:rPr>
        <w:t>ntroduce FR2-2 PUSCH demodulation requirements with transform precoding enabled</w:t>
      </w:r>
      <w:r w:rsidRPr="00F22E5A">
        <w:rPr>
          <w:rFonts w:eastAsia="SimSun"/>
          <w:szCs w:val="24"/>
          <w:lang w:eastAsia="zh-CN"/>
        </w:rPr>
        <w:t>.</w:t>
      </w:r>
    </w:p>
    <w:p w14:paraId="606B71F0" w14:textId="6B137661" w:rsidR="00B81279" w:rsidRPr="00F22E5A" w:rsidRDefault="00B81279"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B81279">
        <w:rPr>
          <w:rFonts w:eastAsia="SimSun"/>
          <w:szCs w:val="24"/>
          <w:lang w:eastAsia="zh-CN"/>
        </w:rPr>
        <w:t>RAN4 define performance requirements with transform precoding disable with 70% TP only</w:t>
      </w:r>
      <w:r>
        <w:rPr>
          <w:rFonts w:eastAsia="SimSun"/>
          <w:szCs w:val="24"/>
          <w:lang w:eastAsia="zh-CN"/>
        </w:rPr>
        <w:t>.</w:t>
      </w:r>
    </w:p>
    <w:p w14:paraId="6A8F544E"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7A22ED9" w14:textId="131AFCBC" w:rsidR="00C55977" w:rsidRDefault="00A05816"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43EBEDA2" w14:textId="77777777" w:rsidR="00C55977" w:rsidRDefault="00C55977" w:rsidP="00C55977">
      <w:pPr>
        <w:spacing w:after="120"/>
        <w:rPr>
          <w:szCs w:val="24"/>
          <w:lang w:eastAsia="zh-CN"/>
        </w:rPr>
      </w:pPr>
    </w:p>
    <w:p w14:paraId="4D083F89" w14:textId="77777777" w:rsidR="00C55977" w:rsidRPr="00351E0E"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1E8C13E0" w14:textId="77777777" w:rsidTr="0005124E">
        <w:tc>
          <w:tcPr>
            <w:tcW w:w="1383" w:type="dxa"/>
          </w:tcPr>
          <w:p w14:paraId="507A42E2"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D64C951"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1A7679" w14:paraId="4254DA82" w14:textId="77777777" w:rsidTr="0005124E">
        <w:tc>
          <w:tcPr>
            <w:tcW w:w="1383" w:type="dxa"/>
          </w:tcPr>
          <w:p w14:paraId="7EE33E21" w14:textId="4CCAB559" w:rsidR="001A7679" w:rsidRDefault="001A7679" w:rsidP="001A7679">
            <w:pPr>
              <w:spacing w:after="120"/>
              <w:rPr>
                <w:rFonts w:eastAsiaTheme="minorEastAsia"/>
                <w:lang w:val="en-US" w:eastAsia="zh-CN"/>
              </w:rPr>
            </w:pPr>
            <w:r>
              <w:rPr>
                <w:rFonts w:eastAsiaTheme="minorEastAsia"/>
                <w:lang w:val="en-US" w:eastAsia="zh-CN"/>
              </w:rPr>
              <w:t>Ericsson</w:t>
            </w:r>
          </w:p>
        </w:tc>
        <w:tc>
          <w:tcPr>
            <w:tcW w:w="8248" w:type="dxa"/>
          </w:tcPr>
          <w:p w14:paraId="52E20947" w14:textId="3490EDB7" w:rsidR="001A7679" w:rsidRDefault="001A7679" w:rsidP="001A7679">
            <w:pPr>
              <w:spacing w:after="120"/>
              <w:rPr>
                <w:rFonts w:eastAsiaTheme="minorEastAsia"/>
                <w:lang w:val="en-US" w:eastAsia="zh-CN"/>
              </w:rPr>
            </w:pPr>
            <w:r>
              <w:rPr>
                <w:rFonts w:eastAsiaTheme="minorEastAsia"/>
                <w:lang w:val="en-US" w:eastAsia="zh-CN"/>
              </w:rPr>
              <w:t xml:space="preserve">It seems </w:t>
            </w:r>
            <w:r w:rsidR="00BE43F1">
              <w:rPr>
                <w:rFonts w:eastAsiaTheme="minorEastAsia"/>
                <w:lang w:val="en-US" w:eastAsia="zh-CN"/>
              </w:rPr>
              <w:t xml:space="preserve">original </w:t>
            </w:r>
            <w:r>
              <w:rPr>
                <w:rFonts w:eastAsiaTheme="minorEastAsia"/>
                <w:lang w:val="en-US" w:eastAsia="zh-CN"/>
              </w:rPr>
              <w:t xml:space="preserve">Option 1 and 2 are the same </w:t>
            </w:r>
            <w:r w:rsidR="00BE43F1">
              <w:rPr>
                <w:rFonts w:eastAsiaTheme="minorEastAsia"/>
                <w:lang w:val="en-US" w:eastAsia="zh-CN"/>
              </w:rPr>
              <w:t>meaning</w:t>
            </w:r>
            <w:r w:rsidR="0067524D">
              <w:rPr>
                <w:rFonts w:eastAsiaTheme="minorEastAsia"/>
                <w:lang w:val="en-US" w:eastAsia="zh-CN"/>
              </w:rPr>
              <w:t xml:space="preserve">. We update the Option 1 </w:t>
            </w:r>
            <w:r w:rsidR="00BE43F1">
              <w:rPr>
                <w:rFonts w:eastAsiaTheme="minorEastAsia"/>
                <w:lang w:val="en-US" w:eastAsia="zh-CN"/>
              </w:rPr>
              <w:t>to “</w:t>
            </w:r>
            <w:r w:rsidR="00BE43F1">
              <w:rPr>
                <w:rFonts w:eastAsia="SimSun"/>
                <w:szCs w:val="24"/>
                <w:lang w:eastAsia="zh-CN"/>
              </w:rPr>
              <w:t>I</w:t>
            </w:r>
            <w:r w:rsidR="00BE43F1" w:rsidRPr="00B81279">
              <w:rPr>
                <w:rFonts w:eastAsia="SimSun"/>
                <w:szCs w:val="24"/>
                <w:lang w:eastAsia="zh-CN"/>
              </w:rPr>
              <w:t>ntroduce FR2-2 PUSCH demodulation requirements with transform precoding enabled</w:t>
            </w:r>
            <w:r w:rsidR="00EC4CAD">
              <w:rPr>
                <w:rFonts w:eastAsia="SimSun"/>
                <w:szCs w:val="24"/>
                <w:lang w:eastAsia="zh-CN"/>
              </w:rPr>
              <w:t>”</w:t>
            </w:r>
            <w:r w:rsidR="00DB6E3B">
              <w:rPr>
                <w:rFonts w:eastAsia="SimSun"/>
                <w:szCs w:val="24"/>
                <w:lang w:eastAsia="zh-CN"/>
              </w:rPr>
              <w:t xml:space="preserve"> to avoid misunderstanding.</w:t>
            </w:r>
          </w:p>
          <w:p w14:paraId="6ED37C4F" w14:textId="028D5A2D" w:rsidR="001A7679" w:rsidRDefault="00036233" w:rsidP="00036233">
            <w:pPr>
              <w:spacing w:after="120"/>
              <w:rPr>
                <w:rFonts w:eastAsiaTheme="minorEastAsia"/>
                <w:lang w:val="en-US" w:eastAsia="zh-CN"/>
              </w:rPr>
            </w:pPr>
            <w:r>
              <w:rPr>
                <w:rFonts w:eastAsiaTheme="minorEastAsia"/>
                <w:lang w:val="en-US" w:eastAsia="zh-CN"/>
              </w:rPr>
              <w:t>We suggest defining requirement for transform precoding enabled case even the performance difference</w:t>
            </w:r>
            <w:r w:rsidR="00B26537">
              <w:rPr>
                <w:rFonts w:eastAsiaTheme="minorEastAsia"/>
                <w:lang w:val="en-US" w:eastAsia="zh-CN"/>
              </w:rPr>
              <w:t xml:space="preserve"> from CP-OFDM</w:t>
            </w:r>
            <w:r>
              <w:rPr>
                <w:rFonts w:eastAsiaTheme="minorEastAsia"/>
                <w:lang w:val="en-US" w:eastAsia="zh-CN"/>
              </w:rPr>
              <w:t xml:space="preserve"> might be small. </w:t>
            </w:r>
            <w:r w:rsidR="001A7679">
              <w:rPr>
                <w:rFonts w:eastAsiaTheme="minorEastAsia"/>
                <w:lang w:val="en-US" w:eastAsia="zh-CN"/>
              </w:rPr>
              <w:t xml:space="preserve">Based on previous agreement, FR2-1 requirements can’t be applied for FR2-2. In that case, it is necessary to </w:t>
            </w:r>
            <w:proofErr w:type="spellStart"/>
            <w:r w:rsidR="001A7679">
              <w:rPr>
                <w:rFonts w:eastAsiaTheme="minorEastAsia"/>
                <w:lang w:val="en-US" w:eastAsia="zh-CN"/>
              </w:rPr>
              <w:t>to</w:t>
            </w:r>
            <w:proofErr w:type="spellEnd"/>
            <w:r w:rsidR="001A7679">
              <w:rPr>
                <w:rFonts w:eastAsiaTheme="minorEastAsia"/>
                <w:lang w:val="en-US" w:eastAsia="zh-CN"/>
              </w:rPr>
              <w:t xml:space="preserve"> keep the same test coverage</w:t>
            </w:r>
            <w:r w:rsidR="00E6680A">
              <w:rPr>
                <w:rFonts w:eastAsiaTheme="minorEastAsia"/>
                <w:lang w:val="en-US" w:eastAsia="zh-CN"/>
              </w:rPr>
              <w:t xml:space="preserve"> as FR2-1</w:t>
            </w:r>
            <w:r w:rsidR="001A7679">
              <w:rPr>
                <w:rFonts w:eastAsiaTheme="minorEastAsia"/>
                <w:lang w:val="en-US" w:eastAsia="zh-CN"/>
              </w:rPr>
              <w:t xml:space="preserve">. Otherwise, there is no test </w:t>
            </w:r>
            <w:r w:rsidR="00CE5D04">
              <w:rPr>
                <w:rFonts w:eastAsiaTheme="minorEastAsia"/>
                <w:lang w:val="en-US" w:eastAsia="zh-CN"/>
              </w:rPr>
              <w:t xml:space="preserve">on transform precoding enabled performance </w:t>
            </w:r>
            <w:r w:rsidR="001A7679">
              <w:rPr>
                <w:rFonts w:eastAsiaTheme="minorEastAsia"/>
                <w:lang w:val="en-US" w:eastAsia="zh-CN"/>
              </w:rPr>
              <w:t xml:space="preserve">for </w:t>
            </w:r>
            <w:r w:rsidR="00F0645F">
              <w:rPr>
                <w:rFonts w:eastAsiaTheme="minorEastAsia"/>
                <w:lang w:val="en-US" w:eastAsia="zh-CN"/>
              </w:rPr>
              <w:t>a</w:t>
            </w:r>
            <w:r w:rsidR="001A7679">
              <w:rPr>
                <w:rFonts w:eastAsiaTheme="minorEastAsia"/>
                <w:lang w:val="en-US" w:eastAsia="zh-CN"/>
              </w:rPr>
              <w:t xml:space="preserve"> BS</w:t>
            </w:r>
            <w:r w:rsidR="00F0645F">
              <w:rPr>
                <w:rFonts w:eastAsiaTheme="minorEastAsia"/>
                <w:lang w:val="en-US" w:eastAsia="zh-CN"/>
              </w:rPr>
              <w:t xml:space="preserve"> supporting FR2-2 only</w:t>
            </w:r>
            <w:r w:rsidR="001A7679">
              <w:rPr>
                <w:rFonts w:eastAsiaTheme="minorEastAsia"/>
                <w:lang w:val="en-US" w:eastAsia="zh-CN"/>
              </w:rPr>
              <w:t xml:space="preserve">.  </w:t>
            </w:r>
          </w:p>
        </w:tc>
      </w:tr>
      <w:tr w:rsidR="00E35D80" w14:paraId="4862754B" w14:textId="77777777" w:rsidTr="0005124E">
        <w:tc>
          <w:tcPr>
            <w:tcW w:w="1383" w:type="dxa"/>
          </w:tcPr>
          <w:p w14:paraId="4C4F9826" w14:textId="7F087FBF" w:rsidR="00E35D80" w:rsidRDefault="00E35D80" w:rsidP="00E35D80">
            <w:pPr>
              <w:spacing w:after="120"/>
              <w:rPr>
                <w:rFonts w:eastAsiaTheme="minorEastAsia"/>
                <w:lang w:val="en-US" w:eastAsia="zh-CN"/>
              </w:rPr>
            </w:pPr>
            <w:r>
              <w:rPr>
                <w:rFonts w:eastAsiaTheme="minorEastAsia"/>
                <w:lang w:val="en-US" w:eastAsia="zh-CN"/>
              </w:rPr>
              <w:t>Nokia</w:t>
            </w:r>
          </w:p>
        </w:tc>
        <w:tc>
          <w:tcPr>
            <w:tcW w:w="8248" w:type="dxa"/>
          </w:tcPr>
          <w:p w14:paraId="248CCB5D" w14:textId="5575C2E7" w:rsidR="00E35D80" w:rsidRDefault="00E35D80" w:rsidP="00E35D80">
            <w:pPr>
              <w:spacing w:after="120"/>
              <w:rPr>
                <w:rFonts w:eastAsiaTheme="minorEastAsia"/>
                <w:lang w:val="en-US" w:eastAsia="zh-CN"/>
              </w:rPr>
            </w:pPr>
            <w:r>
              <w:rPr>
                <w:rFonts w:eastAsiaTheme="minorEastAsia"/>
                <w:lang w:val="en-US" w:eastAsia="zh-CN"/>
              </w:rPr>
              <w:t>We are fine with option 2</w:t>
            </w:r>
            <w:r w:rsidR="005E49DD">
              <w:rPr>
                <w:rFonts w:eastAsiaTheme="minorEastAsia"/>
                <w:lang w:val="en-US" w:eastAsia="zh-CN"/>
              </w:rPr>
              <w:t>, no strong opinion considering E// comments</w:t>
            </w:r>
            <w:r>
              <w:rPr>
                <w:rFonts w:eastAsiaTheme="minorEastAsia"/>
                <w:lang w:val="en-US" w:eastAsia="zh-CN"/>
              </w:rPr>
              <w:t xml:space="preserve">. </w:t>
            </w:r>
          </w:p>
        </w:tc>
      </w:tr>
      <w:tr w:rsidR="00E35D80" w14:paraId="03CE126A" w14:textId="77777777" w:rsidTr="0005124E">
        <w:tc>
          <w:tcPr>
            <w:tcW w:w="1383" w:type="dxa"/>
          </w:tcPr>
          <w:p w14:paraId="043A952B" w14:textId="7BC00C0C" w:rsidR="00E35D80" w:rsidRDefault="004D0CEE" w:rsidP="00E35D8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56793AB5" w14:textId="0A326CE6" w:rsidR="00E35D80" w:rsidRDefault="004D0CEE" w:rsidP="00E35D80">
            <w:pPr>
              <w:spacing w:after="120"/>
              <w:rPr>
                <w:rFonts w:eastAsiaTheme="minorEastAsia"/>
                <w:lang w:val="en-US" w:eastAsia="zh-CN"/>
              </w:rPr>
            </w:pPr>
            <w:r>
              <w:rPr>
                <w:rFonts w:eastAsiaTheme="minorEastAsia"/>
                <w:lang w:val="en-US" w:eastAsia="zh-CN"/>
              </w:rPr>
              <w:t>We support option 2</w:t>
            </w:r>
          </w:p>
        </w:tc>
      </w:tr>
      <w:tr w:rsidR="00E35D80" w14:paraId="3CAAB805" w14:textId="77777777" w:rsidTr="0005124E">
        <w:tc>
          <w:tcPr>
            <w:tcW w:w="1383" w:type="dxa"/>
          </w:tcPr>
          <w:p w14:paraId="13A52C20" w14:textId="38F94415" w:rsidR="00E35D80" w:rsidRDefault="004C1576" w:rsidP="00E35D8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429A8345" w14:textId="5F3E8E09" w:rsidR="00E35D80" w:rsidRDefault="004C1576" w:rsidP="00E35D8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r>
      <w:tr w:rsidR="00E35D80" w14:paraId="5AB5F838" w14:textId="77777777" w:rsidTr="0005124E">
        <w:tc>
          <w:tcPr>
            <w:tcW w:w="1383" w:type="dxa"/>
          </w:tcPr>
          <w:p w14:paraId="7C627C5E" w14:textId="77777777" w:rsidR="00E35D80" w:rsidRDefault="00E35D80" w:rsidP="00E35D80">
            <w:pPr>
              <w:spacing w:after="120"/>
              <w:rPr>
                <w:rFonts w:eastAsiaTheme="minorEastAsia"/>
                <w:lang w:val="en-US" w:eastAsia="zh-CN"/>
              </w:rPr>
            </w:pPr>
          </w:p>
        </w:tc>
        <w:tc>
          <w:tcPr>
            <w:tcW w:w="8248" w:type="dxa"/>
          </w:tcPr>
          <w:p w14:paraId="694A1935" w14:textId="77777777" w:rsidR="00E35D80" w:rsidRDefault="00E35D80" w:rsidP="00E35D80">
            <w:pPr>
              <w:spacing w:after="120"/>
              <w:rPr>
                <w:rFonts w:eastAsiaTheme="minorEastAsia"/>
                <w:lang w:val="en-US" w:eastAsia="zh-CN"/>
              </w:rPr>
            </w:pPr>
          </w:p>
        </w:tc>
      </w:tr>
      <w:tr w:rsidR="00E35D80" w14:paraId="2C923D5C" w14:textId="77777777" w:rsidTr="0005124E">
        <w:tc>
          <w:tcPr>
            <w:tcW w:w="1383" w:type="dxa"/>
          </w:tcPr>
          <w:p w14:paraId="120060C0" w14:textId="77777777" w:rsidR="00E35D80" w:rsidRDefault="00E35D80" w:rsidP="00E35D80">
            <w:pPr>
              <w:spacing w:after="120"/>
              <w:rPr>
                <w:rFonts w:eastAsiaTheme="minorEastAsia"/>
                <w:lang w:val="en-US" w:eastAsia="zh-CN"/>
              </w:rPr>
            </w:pPr>
          </w:p>
        </w:tc>
        <w:tc>
          <w:tcPr>
            <w:tcW w:w="8248" w:type="dxa"/>
          </w:tcPr>
          <w:p w14:paraId="338C6883" w14:textId="77777777" w:rsidR="00E35D80" w:rsidRDefault="00E35D80" w:rsidP="00E35D80">
            <w:pPr>
              <w:spacing w:after="120"/>
              <w:rPr>
                <w:rFonts w:eastAsiaTheme="minorEastAsia"/>
                <w:lang w:val="en-US" w:eastAsia="zh-CN"/>
              </w:rPr>
            </w:pPr>
          </w:p>
        </w:tc>
      </w:tr>
      <w:tr w:rsidR="00E35D80" w14:paraId="2A3B1C54" w14:textId="77777777" w:rsidTr="0005124E">
        <w:tc>
          <w:tcPr>
            <w:tcW w:w="1383" w:type="dxa"/>
          </w:tcPr>
          <w:p w14:paraId="0148CF1D" w14:textId="77777777" w:rsidR="00E35D80" w:rsidRDefault="00E35D80" w:rsidP="00E35D80">
            <w:pPr>
              <w:spacing w:after="120"/>
              <w:rPr>
                <w:rFonts w:eastAsiaTheme="minorEastAsia"/>
                <w:lang w:val="en-US" w:eastAsia="zh-CN"/>
              </w:rPr>
            </w:pPr>
          </w:p>
        </w:tc>
        <w:tc>
          <w:tcPr>
            <w:tcW w:w="8248" w:type="dxa"/>
          </w:tcPr>
          <w:p w14:paraId="613E3318" w14:textId="77777777" w:rsidR="00E35D80" w:rsidRDefault="00E35D80" w:rsidP="00E35D80">
            <w:pPr>
              <w:spacing w:after="120"/>
              <w:rPr>
                <w:rFonts w:eastAsiaTheme="minorEastAsia"/>
                <w:lang w:val="en-US" w:eastAsia="zh-CN"/>
              </w:rPr>
            </w:pPr>
          </w:p>
        </w:tc>
      </w:tr>
    </w:tbl>
    <w:p w14:paraId="38BA8414" w14:textId="77777777" w:rsidR="00C55977" w:rsidRDefault="00C55977" w:rsidP="00C55977">
      <w:pPr>
        <w:rPr>
          <w:b/>
          <w:u w:val="single"/>
          <w:lang w:eastAsia="ko-KR"/>
        </w:rPr>
      </w:pPr>
    </w:p>
    <w:p w14:paraId="6669CAA1" w14:textId="5BE066D5"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B81279">
        <w:rPr>
          <w:b/>
          <w:u w:val="single"/>
          <w:lang w:eastAsia="ko-KR"/>
        </w:rPr>
        <w:t>2</w:t>
      </w:r>
      <w:r>
        <w:rPr>
          <w:b/>
          <w:u w:val="single"/>
          <w:lang w:eastAsia="ko-KR"/>
        </w:rPr>
        <w:t xml:space="preserve">-3: </w:t>
      </w:r>
      <w:r w:rsidR="00B81279">
        <w:rPr>
          <w:b/>
          <w:u w:val="single"/>
          <w:lang w:eastAsia="ko-KR"/>
        </w:rPr>
        <w:t xml:space="preserve">How about </w:t>
      </w:r>
      <w:r w:rsidR="00B81279" w:rsidRPr="00B81279">
        <w:rPr>
          <w:b/>
          <w:u w:val="single"/>
          <w:lang w:eastAsia="ko-KR"/>
        </w:rPr>
        <w:t>PUSCH repetition type A</w:t>
      </w:r>
      <w:r>
        <w:rPr>
          <w:b/>
          <w:u w:val="single"/>
          <w:lang w:eastAsia="ko-KR"/>
        </w:rPr>
        <w:t>?</w:t>
      </w:r>
    </w:p>
    <w:p w14:paraId="39484C94" w14:textId="1A70D84C" w:rsidR="00B81279"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B81279" w:rsidRPr="00B81279">
        <w:rPr>
          <w:rFonts w:eastAsia="SimSun"/>
          <w:szCs w:val="24"/>
          <w:lang w:eastAsia="zh-CN"/>
        </w:rPr>
        <w:t>Consider PUSCH repetition type A performance requirement for FR2-2</w:t>
      </w:r>
      <w:r w:rsidR="00B81279">
        <w:rPr>
          <w:rFonts w:eastAsia="SimSun"/>
          <w:szCs w:val="24"/>
          <w:lang w:eastAsia="zh-CN"/>
        </w:rPr>
        <w:t>.</w:t>
      </w:r>
    </w:p>
    <w:p w14:paraId="038F7AC1" w14:textId="28AEBF10" w:rsidR="00C55977" w:rsidRDefault="00B81279"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Do not define requirements for </w:t>
      </w:r>
      <w:r w:rsidRPr="00B81279">
        <w:rPr>
          <w:rFonts w:eastAsia="SimSun"/>
          <w:szCs w:val="24"/>
          <w:lang w:eastAsia="zh-CN"/>
        </w:rPr>
        <w:t>PUSCH repetition type A</w:t>
      </w:r>
      <w:r w:rsidR="00C55977" w:rsidRPr="00F22E5A">
        <w:rPr>
          <w:rFonts w:eastAsia="SimSun"/>
          <w:szCs w:val="24"/>
          <w:lang w:eastAsia="zh-CN"/>
        </w:rPr>
        <w:t>.</w:t>
      </w:r>
    </w:p>
    <w:p w14:paraId="3264DFAF" w14:textId="77777777" w:rsidR="00C55977" w:rsidRPr="00F22E5A"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lastRenderedPageBreak/>
        <w:t>Recommended WF</w:t>
      </w:r>
    </w:p>
    <w:p w14:paraId="62E5FE6F" w14:textId="1D2615FF" w:rsidR="00C55977" w:rsidRPr="00F22E5A" w:rsidRDefault="00B81279"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2C5EDB91" w14:textId="77777777" w:rsidR="00C55977" w:rsidRDefault="00C55977" w:rsidP="00C55977">
      <w:pPr>
        <w:spacing w:after="120"/>
        <w:rPr>
          <w:szCs w:val="24"/>
          <w:lang w:eastAsia="zh-CN"/>
        </w:rPr>
      </w:pPr>
    </w:p>
    <w:p w14:paraId="4E1A0B16" w14:textId="77777777" w:rsidR="00C55977" w:rsidRPr="00351E0E"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0B0CEB14" w14:textId="77777777" w:rsidTr="0005124E">
        <w:tc>
          <w:tcPr>
            <w:tcW w:w="1383" w:type="dxa"/>
          </w:tcPr>
          <w:p w14:paraId="58283AC9"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A640B29"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26537" w14:paraId="70630DC8" w14:textId="77777777" w:rsidTr="0005124E">
        <w:tc>
          <w:tcPr>
            <w:tcW w:w="1383" w:type="dxa"/>
          </w:tcPr>
          <w:p w14:paraId="09A3272D" w14:textId="3C471A16" w:rsidR="00B26537" w:rsidRDefault="00B26537" w:rsidP="00B26537">
            <w:pPr>
              <w:spacing w:after="120"/>
              <w:rPr>
                <w:rFonts w:eastAsiaTheme="minorEastAsia"/>
                <w:lang w:val="en-US" w:eastAsia="zh-CN"/>
              </w:rPr>
            </w:pPr>
            <w:r>
              <w:rPr>
                <w:rFonts w:eastAsiaTheme="minorEastAsia"/>
                <w:lang w:val="en-US" w:eastAsia="zh-CN"/>
              </w:rPr>
              <w:t>Ericsson</w:t>
            </w:r>
          </w:p>
        </w:tc>
        <w:tc>
          <w:tcPr>
            <w:tcW w:w="8248" w:type="dxa"/>
          </w:tcPr>
          <w:p w14:paraId="532292B5" w14:textId="0EC09A62" w:rsidR="00B26537" w:rsidRDefault="00B26537" w:rsidP="00B26537">
            <w:pPr>
              <w:spacing w:after="120"/>
              <w:rPr>
                <w:rFonts w:eastAsiaTheme="minorEastAsia"/>
                <w:lang w:val="en-US" w:eastAsia="zh-CN"/>
              </w:rPr>
            </w:pPr>
            <w:r>
              <w:rPr>
                <w:rFonts w:eastAsiaTheme="minorEastAsia"/>
                <w:lang w:val="en-US" w:eastAsia="zh-CN"/>
              </w:rPr>
              <w:t xml:space="preserve">Support Option 1. We think it could be helpful for outdoor scenario. </w:t>
            </w:r>
          </w:p>
        </w:tc>
      </w:tr>
      <w:tr w:rsidR="00303FE3" w14:paraId="39C368E3" w14:textId="77777777" w:rsidTr="0005124E">
        <w:tc>
          <w:tcPr>
            <w:tcW w:w="1383" w:type="dxa"/>
          </w:tcPr>
          <w:p w14:paraId="23149E4E" w14:textId="67F84D07" w:rsidR="00303FE3" w:rsidRDefault="00303FE3" w:rsidP="00303FE3">
            <w:pPr>
              <w:spacing w:after="120"/>
              <w:rPr>
                <w:rFonts w:eastAsiaTheme="minorEastAsia"/>
                <w:lang w:val="en-US" w:eastAsia="zh-CN"/>
              </w:rPr>
            </w:pPr>
            <w:r>
              <w:rPr>
                <w:rFonts w:eastAsiaTheme="minorEastAsia"/>
                <w:lang w:val="en-US" w:eastAsia="zh-CN"/>
              </w:rPr>
              <w:t>Nokia</w:t>
            </w:r>
          </w:p>
        </w:tc>
        <w:tc>
          <w:tcPr>
            <w:tcW w:w="8248" w:type="dxa"/>
          </w:tcPr>
          <w:p w14:paraId="6909D87F" w14:textId="3BAFE9B9" w:rsidR="00303FE3" w:rsidRDefault="00303FE3" w:rsidP="00303FE3">
            <w:pPr>
              <w:spacing w:after="120"/>
              <w:rPr>
                <w:rFonts w:eastAsiaTheme="minorEastAsia"/>
                <w:lang w:val="en-US" w:eastAsia="zh-CN"/>
              </w:rPr>
            </w:pPr>
            <w:r>
              <w:rPr>
                <w:rFonts w:eastAsiaTheme="minorEastAsia"/>
                <w:lang w:val="en-US" w:eastAsia="zh-CN"/>
              </w:rPr>
              <w:t xml:space="preserve">We prefer Option 1. </w:t>
            </w:r>
          </w:p>
        </w:tc>
      </w:tr>
      <w:tr w:rsidR="00303FE3" w14:paraId="06A9A5D6" w14:textId="77777777" w:rsidTr="0005124E">
        <w:tc>
          <w:tcPr>
            <w:tcW w:w="1383" w:type="dxa"/>
          </w:tcPr>
          <w:p w14:paraId="189BA3C2" w14:textId="78D92E93" w:rsidR="00303FE3" w:rsidRDefault="004D0CEE" w:rsidP="00303FE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25E61468" w14:textId="03F15061" w:rsidR="00303FE3" w:rsidRDefault="004D0CEE" w:rsidP="00303FE3">
            <w:pPr>
              <w:spacing w:after="120"/>
              <w:rPr>
                <w:rFonts w:eastAsiaTheme="minorEastAsia"/>
                <w:lang w:val="en-US" w:eastAsia="zh-CN"/>
              </w:rPr>
            </w:pPr>
            <w:r>
              <w:rPr>
                <w:rFonts w:eastAsiaTheme="minorEastAsia"/>
                <w:lang w:val="en-US" w:eastAsia="zh-CN"/>
              </w:rPr>
              <w:t>We prefer option 2.</w:t>
            </w:r>
            <w:r>
              <w:rPr>
                <w:lang w:eastAsia="zh-CN"/>
              </w:rPr>
              <w:t xml:space="preserve"> The typical scenario for deploying FR2-2 should be indoor or hop spot area, while the main use case for DFT-s-OFDM and PUSCH repetition type A should be cell edge to improve the cell edge user performance, we are not sure whether PUSCH repetition type A for FR2-2 is needed</w:t>
            </w:r>
          </w:p>
        </w:tc>
      </w:tr>
      <w:tr w:rsidR="00303FE3" w14:paraId="2D055066" w14:textId="77777777" w:rsidTr="0005124E">
        <w:tc>
          <w:tcPr>
            <w:tcW w:w="1383" w:type="dxa"/>
          </w:tcPr>
          <w:p w14:paraId="354BC43B" w14:textId="69A754A8" w:rsidR="00303FE3" w:rsidRDefault="004C1576" w:rsidP="00303F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36B3DBD5" w14:textId="65B2B3A1" w:rsidR="00303FE3" w:rsidRDefault="004C1576" w:rsidP="00303FE3">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Option 2. We share the same views with Samsung</w:t>
            </w:r>
          </w:p>
        </w:tc>
      </w:tr>
      <w:tr w:rsidR="00303FE3" w14:paraId="4307A65A" w14:textId="77777777" w:rsidTr="0005124E">
        <w:tc>
          <w:tcPr>
            <w:tcW w:w="1383" w:type="dxa"/>
          </w:tcPr>
          <w:p w14:paraId="3FEA209D" w14:textId="77777777" w:rsidR="00303FE3" w:rsidRDefault="00303FE3" w:rsidP="00303FE3">
            <w:pPr>
              <w:spacing w:after="120"/>
              <w:rPr>
                <w:rFonts w:eastAsiaTheme="minorEastAsia"/>
                <w:lang w:val="en-US" w:eastAsia="zh-CN"/>
              </w:rPr>
            </w:pPr>
          </w:p>
        </w:tc>
        <w:tc>
          <w:tcPr>
            <w:tcW w:w="8248" w:type="dxa"/>
          </w:tcPr>
          <w:p w14:paraId="13F1EC6C" w14:textId="77777777" w:rsidR="00303FE3" w:rsidRDefault="00303FE3" w:rsidP="00303FE3">
            <w:pPr>
              <w:spacing w:after="120"/>
              <w:rPr>
                <w:rFonts w:eastAsiaTheme="minorEastAsia"/>
                <w:lang w:val="en-US" w:eastAsia="zh-CN"/>
              </w:rPr>
            </w:pPr>
          </w:p>
        </w:tc>
      </w:tr>
      <w:tr w:rsidR="00303FE3" w14:paraId="41BB79D6" w14:textId="77777777" w:rsidTr="0005124E">
        <w:tc>
          <w:tcPr>
            <w:tcW w:w="1383" w:type="dxa"/>
          </w:tcPr>
          <w:p w14:paraId="1785B09A" w14:textId="77777777" w:rsidR="00303FE3" w:rsidRDefault="00303FE3" w:rsidP="00303FE3">
            <w:pPr>
              <w:spacing w:after="120"/>
              <w:rPr>
                <w:rFonts w:eastAsiaTheme="minorEastAsia"/>
                <w:lang w:val="en-US" w:eastAsia="zh-CN"/>
              </w:rPr>
            </w:pPr>
          </w:p>
        </w:tc>
        <w:tc>
          <w:tcPr>
            <w:tcW w:w="8248" w:type="dxa"/>
          </w:tcPr>
          <w:p w14:paraId="7ED4B89E" w14:textId="77777777" w:rsidR="00303FE3" w:rsidRDefault="00303FE3" w:rsidP="00303FE3">
            <w:pPr>
              <w:spacing w:after="120"/>
              <w:rPr>
                <w:rFonts w:eastAsiaTheme="minorEastAsia"/>
                <w:lang w:val="en-US" w:eastAsia="zh-CN"/>
              </w:rPr>
            </w:pPr>
          </w:p>
        </w:tc>
      </w:tr>
      <w:tr w:rsidR="00303FE3" w14:paraId="4BE4CB8E" w14:textId="77777777" w:rsidTr="0005124E">
        <w:tc>
          <w:tcPr>
            <w:tcW w:w="1383" w:type="dxa"/>
          </w:tcPr>
          <w:p w14:paraId="503DEB12" w14:textId="77777777" w:rsidR="00303FE3" w:rsidRDefault="00303FE3" w:rsidP="00303FE3">
            <w:pPr>
              <w:spacing w:after="120"/>
              <w:rPr>
                <w:rFonts w:eastAsiaTheme="minorEastAsia"/>
                <w:lang w:val="en-US" w:eastAsia="zh-CN"/>
              </w:rPr>
            </w:pPr>
          </w:p>
        </w:tc>
        <w:tc>
          <w:tcPr>
            <w:tcW w:w="8248" w:type="dxa"/>
          </w:tcPr>
          <w:p w14:paraId="726FF3B1" w14:textId="77777777" w:rsidR="00303FE3" w:rsidRDefault="00303FE3" w:rsidP="00303FE3">
            <w:pPr>
              <w:spacing w:after="120"/>
              <w:rPr>
                <w:rFonts w:eastAsiaTheme="minorEastAsia"/>
                <w:lang w:val="en-US" w:eastAsia="zh-CN"/>
              </w:rPr>
            </w:pPr>
          </w:p>
        </w:tc>
      </w:tr>
    </w:tbl>
    <w:p w14:paraId="2361E2F9" w14:textId="77777777" w:rsidR="00C55977" w:rsidRPr="00EE7ED4" w:rsidRDefault="00C55977" w:rsidP="00C55977">
      <w:pPr>
        <w:spacing w:after="120"/>
        <w:rPr>
          <w:szCs w:val="24"/>
          <w:lang w:eastAsia="zh-CN"/>
        </w:rPr>
      </w:pPr>
    </w:p>
    <w:p w14:paraId="7D4D42DE" w14:textId="77777777" w:rsidR="00C55977" w:rsidRPr="00EE7ED4" w:rsidRDefault="00C55977" w:rsidP="00C55977">
      <w:pPr>
        <w:spacing w:after="120"/>
        <w:rPr>
          <w:szCs w:val="24"/>
          <w:lang w:eastAsia="zh-CN"/>
        </w:rPr>
      </w:pPr>
    </w:p>
    <w:p w14:paraId="180B4BBE" w14:textId="093FCF92" w:rsidR="00C55977" w:rsidRPr="00351E0E" w:rsidRDefault="00C55977" w:rsidP="00C55977">
      <w:pPr>
        <w:pStyle w:val="Heading3"/>
      </w:pPr>
      <w:r w:rsidRPr="00351E0E">
        <w:t xml:space="preserve">Sub-topic </w:t>
      </w:r>
      <w:r w:rsidR="00607374">
        <w:t>2</w:t>
      </w:r>
      <w:r w:rsidRPr="00351E0E">
        <w:t>-</w:t>
      </w:r>
      <w:r w:rsidR="00AB50F8">
        <w:t>3</w:t>
      </w:r>
      <w:r>
        <w:t xml:space="preserve"> </w:t>
      </w:r>
      <w:r w:rsidR="00C465A3">
        <w:t>PUCCH requirements</w:t>
      </w:r>
    </w:p>
    <w:p w14:paraId="1F6F081B" w14:textId="0D707258"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106822">
        <w:rPr>
          <w:b/>
          <w:u w:val="single"/>
          <w:lang w:eastAsia="ko-KR"/>
        </w:rPr>
        <w:t>3</w:t>
      </w:r>
      <w:r>
        <w:rPr>
          <w:b/>
          <w:u w:val="single"/>
          <w:lang w:eastAsia="ko-KR"/>
        </w:rPr>
        <w:t xml:space="preserve">-1: </w:t>
      </w:r>
      <w:r w:rsidR="00CC0FAE">
        <w:rPr>
          <w:b/>
          <w:u w:val="single"/>
          <w:lang w:eastAsia="ko-KR"/>
        </w:rPr>
        <w:t>How many PRBs are considered for each of the PUCCH format</w:t>
      </w:r>
      <w:r>
        <w:rPr>
          <w:b/>
          <w:u w:val="single"/>
          <w:lang w:eastAsia="ko-KR"/>
        </w:rPr>
        <w:t>?</w:t>
      </w:r>
    </w:p>
    <w:tbl>
      <w:tblPr>
        <w:tblStyle w:val="TableGrid"/>
        <w:tblW w:w="0" w:type="auto"/>
        <w:jc w:val="center"/>
        <w:tblLook w:val="04A0" w:firstRow="1" w:lastRow="0" w:firstColumn="1" w:lastColumn="0" w:noHBand="0" w:noVBand="1"/>
      </w:tblPr>
      <w:tblGrid>
        <w:gridCol w:w="1356"/>
        <w:gridCol w:w="1367"/>
        <w:gridCol w:w="1367"/>
        <w:gridCol w:w="1367"/>
        <w:gridCol w:w="1367"/>
        <w:gridCol w:w="1367"/>
      </w:tblGrid>
      <w:tr w:rsidR="00CC0FAE" w14:paraId="2D51FE00" w14:textId="77777777" w:rsidTr="00CC0FAE">
        <w:trPr>
          <w:jc w:val="center"/>
        </w:trPr>
        <w:tc>
          <w:tcPr>
            <w:tcW w:w="1356" w:type="dxa"/>
          </w:tcPr>
          <w:p w14:paraId="5C0DF039" w14:textId="7777777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p>
        </w:tc>
        <w:tc>
          <w:tcPr>
            <w:tcW w:w="1367" w:type="dxa"/>
          </w:tcPr>
          <w:p w14:paraId="1DC5B046" w14:textId="1EFF3C5C"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0</w:t>
            </w:r>
          </w:p>
        </w:tc>
        <w:tc>
          <w:tcPr>
            <w:tcW w:w="1367" w:type="dxa"/>
          </w:tcPr>
          <w:p w14:paraId="440820AE" w14:textId="20EBD94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1</w:t>
            </w:r>
          </w:p>
        </w:tc>
        <w:tc>
          <w:tcPr>
            <w:tcW w:w="1367" w:type="dxa"/>
          </w:tcPr>
          <w:p w14:paraId="06DA9658" w14:textId="7115D00F"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2</w:t>
            </w:r>
          </w:p>
        </w:tc>
        <w:tc>
          <w:tcPr>
            <w:tcW w:w="1367" w:type="dxa"/>
          </w:tcPr>
          <w:p w14:paraId="0AC66D5D" w14:textId="177A9168"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3</w:t>
            </w:r>
          </w:p>
        </w:tc>
        <w:tc>
          <w:tcPr>
            <w:tcW w:w="1367" w:type="dxa"/>
          </w:tcPr>
          <w:p w14:paraId="795E2F85" w14:textId="5365F32E"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4</w:t>
            </w:r>
          </w:p>
        </w:tc>
      </w:tr>
      <w:tr w:rsidR="00CC0FAE" w14:paraId="2B0DE922" w14:textId="77777777" w:rsidTr="00CC0FAE">
        <w:trPr>
          <w:jc w:val="center"/>
        </w:trPr>
        <w:tc>
          <w:tcPr>
            <w:tcW w:w="1356" w:type="dxa"/>
          </w:tcPr>
          <w:p w14:paraId="3D8A0311" w14:textId="74F80E34"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1</w:t>
            </w:r>
          </w:p>
        </w:tc>
        <w:tc>
          <w:tcPr>
            <w:tcW w:w="1367" w:type="dxa"/>
          </w:tcPr>
          <w:p w14:paraId="72A47E70" w14:textId="3628C771"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c>
          <w:tcPr>
            <w:tcW w:w="1367" w:type="dxa"/>
          </w:tcPr>
          <w:p w14:paraId="2B9371AB" w14:textId="5578066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c>
          <w:tcPr>
            <w:tcW w:w="1367" w:type="dxa"/>
          </w:tcPr>
          <w:p w14:paraId="527C8503" w14:textId="632E1E40"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Reuse FR2-1</w:t>
            </w:r>
          </w:p>
        </w:tc>
        <w:tc>
          <w:tcPr>
            <w:tcW w:w="1367" w:type="dxa"/>
          </w:tcPr>
          <w:p w14:paraId="0E07A068" w14:textId="1F9D6150"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Reuse FR2-1</w:t>
            </w:r>
          </w:p>
        </w:tc>
        <w:tc>
          <w:tcPr>
            <w:tcW w:w="1367" w:type="dxa"/>
          </w:tcPr>
          <w:p w14:paraId="55A160DD" w14:textId="789A7AC7"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w:t>
            </w:r>
          </w:p>
        </w:tc>
      </w:tr>
      <w:tr w:rsidR="00CC0FAE" w14:paraId="1A5A6629" w14:textId="77777777" w:rsidTr="00CC0FAE">
        <w:trPr>
          <w:jc w:val="center"/>
        </w:trPr>
        <w:tc>
          <w:tcPr>
            <w:tcW w:w="1356" w:type="dxa"/>
          </w:tcPr>
          <w:p w14:paraId="7BC8A0CA" w14:textId="325A31AD"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2</w:t>
            </w:r>
          </w:p>
        </w:tc>
        <w:tc>
          <w:tcPr>
            <w:tcW w:w="1367" w:type="dxa"/>
          </w:tcPr>
          <w:p w14:paraId="5ACD5F24" w14:textId="6506967B"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13C7C85D" w14:textId="37B53F33"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725E5AEB" w14:textId="09238F8F"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w:t>
            </w:r>
          </w:p>
        </w:tc>
        <w:tc>
          <w:tcPr>
            <w:tcW w:w="1367" w:type="dxa"/>
          </w:tcPr>
          <w:p w14:paraId="28D2DFFC" w14:textId="1A3C1461"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 xml:space="preserve">1 </w:t>
            </w:r>
            <w:r w:rsidR="00EF415B">
              <w:rPr>
                <w:rFonts w:eastAsia="SimSun"/>
                <w:szCs w:val="24"/>
                <w:lang w:eastAsia="zh-CN"/>
              </w:rPr>
              <w:t xml:space="preserve">with 14 symbols but </w:t>
            </w:r>
            <w:r>
              <w:rPr>
                <w:rFonts w:eastAsia="SimSun"/>
                <w:szCs w:val="24"/>
                <w:lang w:eastAsia="zh-CN"/>
              </w:rPr>
              <w:t>without ADMRS</w:t>
            </w:r>
          </w:p>
        </w:tc>
        <w:tc>
          <w:tcPr>
            <w:tcW w:w="1367" w:type="dxa"/>
          </w:tcPr>
          <w:p w14:paraId="3CE78EB4" w14:textId="0C03DFA9" w:rsidR="00CC0FAE" w:rsidRDefault="00CC0FAE"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16 without ADMRS</w:t>
            </w:r>
          </w:p>
        </w:tc>
      </w:tr>
      <w:tr w:rsidR="00CC0FAE" w14:paraId="67F2E7DD" w14:textId="77777777" w:rsidTr="00CC0FAE">
        <w:trPr>
          <w:jc w:val="center"/>
        </w:trPr>
        <w:tc>
          <w:tcPr>
            <w:tcW w:w="1356" w:type="dxa"/>
          </w:tcPr>
          <w:p w14:paraId="06159E81" w14:textId="5FBFDA47"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3</w:t>
            </w:r>
          </w:p>
        </w:tc>
        <w:tc>
          <w:tcPr>
            <w:tcW w:w="1367" w:type="dxa"/>
          </w:tcPr>
          <w:p w14:paraId="066E72B0" w14:textId="6BD1B1D7"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563289C6" w14:textId="3799F446"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6BDC67D7" w14:textId="44D1E428"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01888710" w14:textId="524642F7"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6DB23046" w14:textId="36CDAA09" w:rsidR="00CC0FAE" w:rsidRDefault="00EF415B" w:rsidP="00CC0FA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EF415B" w14:paraId="0FF0E1CA" w14:textId="77777777" w:rsidTr="00CC0FAE">
        <w:trPr>
          <w:jc w:val="center"/>
        </w:trPr>
        <w:tc>
          <w:tcPr>
            <w:tcW w:w="1356" w:type="dxa"/>
          </w:tcPr>
          <w:p w14:paraId="591B7F07" w14:textId="3D63EE8C"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4</w:t>
            </w:r>
          </w:p>
        </w:tc>
        <w:tc>
          <w:tcPr>
            <w:tcW w:w="1367" w:type="dxa"/>
          </w:tcPr>
          <w:p w14:paraId="0EE51EF7" w14:textId="098E15C3"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06E1A108" w14:textId="42EF93A9"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w:t>
            </w:r>
          </w:p>
        </w:tc>
        <w:tc>
          <w:tcPr>
            <w:tcW w:w="1367" w:type="dxa"/>
          </w:tcPr>
          <w:p w14:paraId="1D7A7757" w14:textId="38E77177"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 with 2 symbols</w:t>
            </w:r>
          </w:p>
          <w:p w14:paraId="18EB6555" w14:textId="454732BB"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3 with 4 symbols</w:t>
            </w:r>
          </w:p>
        </w:tc>
        <w:tc>
          <w:tcPr>
            <w:tcW w:w="1367" w:type="dxa"/>
          </w:tcPr>
          <w:p w14:paraId="5E8A0A9D" w14:textId="77777777"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9 with 2 symbols</w:t>
            </w:r>
          </w:p>
          <w:p w14:paraId="199B34EA" w14:textId="70C60319"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3 with 4 symbols</w:t>
            </w:r>
          </w:p>
        </w:tc>
        <w:tc>
          <w:tcPr>
            <w:tcW w:w="1367" w:type="dxa"/>
          </w:tcPr>
          <w:p w14:paraId="7249AFF9" w14:textId="67A3BFE1" w:rsidR="00EF415B" w:rsidRDefault="00EF415B" w:rsidP="00EF415B">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10 with 14 symbols</w:t>
            </w:r>
          </w:p>
        </w:tc>
      </w:tr>
    </w:tbl>
    <w:p w14:paraId="1A0CC0F8"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653B518" w14:textId="77777777" w:rsidR="00C55977" w:rsidRDefault="00C55977"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0457531B" w14:textId="77777777" w:rsidR="00C55977" w:rsidRDefault="00C55977" w:rsidP="00C55977">
      <w:pPr>
        <w:spacing w:after="120"/>
        <w:rPr>
          <w:szCs w:val="24"/>
          <w:lang w:eastAsia="zh-CN"/>
        </w:rPr>
      </w:pPr>
    </w:p>
    <w:p w14:paraId="251BF02D" w14:textId="77777777" w:rsidR="00C55977" w:rsidRPr="00351E0E"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C55977" w:rsidRPr="002A08A1" w14:paraId="49261DCA" w14:textId="77777777" w:rsidTr="0005124E">
        <w:tc>
          <w:tcPr>
            <w:tcW w:w="1383" w:type="dxa"/>
          </w:tcPr>
          <w:p w14:paraId="3BD9BF1F"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B85DAC2"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64468" w14:paraId="3D47E9C3" w14:textId="77777777" w:rsidTr="0005124E">
        <w:tc>
          <w:tcPr>
            <w:tcW w:w="1383" w:type="dxa"/>
          </w:tcPr>
          <w:p w14:paraId="5651BC00" w14:textId="7C51B3A9" w:rsidR="00C64468" w:rsidRDefault="00C64468" w:rsidP="00C64468">
            <w:pPr>
              <w:spacing w:after="120"/>
              <w:rPr>
                <w:rFonts w:eastAsiaTheme="minorEastAsia"/>
                <w:lang w:val="en-US" w:eastAsia="zh-CN"/>
              </w:rPr>
            </w:pPr>
            <w:r>
              <w:rPr>
                <w:rFonts w:eastAsiaTheme="minorEastAsia"/>
                <w:lang w:val="en-US" w:eastAsia="zh-CN"/>
              </w:rPr>
              <w:t>Ericsson</w:t>
            </w:r>
          </w:p>
        </w:tc>
        <w:tc>
          <w:tcPr>
            <w:tcW w:w="8248" w:type="dxa"/>
          </w:tcPr>
          <w:p w14:paraId="656643AB" w14:textId="77777777" w:rsidR="00C64468" w:rsidRDefault="00C64468" w:rsidP="00C64468">
            <w:pPr>
              <w:spacing w:after="120"/>
              <w:rPr>
                <w:rFonts w:eastAsiaTheme="minorEastAsia"/>
                <w:lang w:val="en-US" w:eastAsia="zh-CN"/>
              </w:rPr>
            </w:pPr>
            <w:r>
              <w:rPr>
                <w:rFonts w:eastAsiaTheme="minorEastAsia"/>
                <w:lang w:val="en-US" w:eastAsia="zh-CN"/>
              </w:rPr>
              <w:t xml:space="preserve">We suggest considering normal PUCCH requirement for all formats and multi-PRB PUCCH requirement for format 0/1/4. The reason is multi-PRB feature is not mandatory for FR2-2, there is risk to have no requirement on format 0/1/4 for BS don’t support multi-PRB feature. </w:t>
            </w:r>
          </w:p>
          <w:p w14:paraId="18A6423D" w14:textId="1F3ED8E8" w:rsidR="00C64468" w:rsidRDefault="00C64468" w:rsidP="00C64468">
            <w:pPr>
              <w:spacing w:after="120"/>
              <w:rPr>
                <w:rFonts w:eastAsiaTheme="minorEastAsia"/>
                <w:lang w:val="en-US" w:eastAsia="zh-CN"/>
              </w:rPr>
            </w:pPr>
            <w:r>
              <w:rPr>
                <w:rFonts w:eastAsiaTheme="minorEastAsia"/>
                <w:lang w:val="en-US" w:eastAsia="zh-CN"/>
              </w:rPr>
              <w:lastRenderedPageBreak/>
              <w:t xml:space="preserve">As for the PRB number for multi-PRB format 0/1/4 and normal format 2/3, the power regulation on unlicensed band could be considered either if we want to define one set of requirements for both licensed and unlicensed band. We suggest companies to check if it is an issue.  </w:t>
            </w:r>
          </w:p>
        </w:tc>
      </w:tr>
      <w:tr w:rsidR="00C56418" w14:paraId="37B18D13" w14:textId="77777777" w:rsidTr="0005124E">
        <w:tc>
          <w:tcPr>
            <w:tcW w:w="1383" w:type="dxa"/>
          </w:tcPr>
          <w:p w14:paraId="0ADFC23F" w14:textId="0EA2777A" w:rsidR="00C56418" w:rsidRDefault="00C56418" w:rsidP="00C56418">
            <w:pPr>
              <w:spacing w:after="120"/>
              <w:rPr>
                <w:rFonts w:eastAsiaTheme="minorEastAsia"/>
                <w:lang w:val="en-US" w:eastAsia="zh-CN"/>
              </w:rPr>
            </w:pPr>
            <w:r>
              <w:rPr>
                <w:rFonts w:eastAsiaTheme="minorEastAsia"/>
                <w:lang w:val="en-US" w:eastAsia="zh-CN"/>
              </w:rPr>
              <w:lastRenderedPageBreak/>
              <w:t>Nokia</w:t>
            </w:r>
          </w:p>
        </w:tc>
        <w:tc>
          <w:tcPr>
            <w:tcW w:w="8248" w:type="dxa"/>
          </w:tcPr>
          <w:p w14:paraId="09CE46D6" w14:textId="34BC9D19" w:rsidR="00C56418" w:rsidRDefault="00C56418" w:rsidP="00C56418">
            <w:pPr>
              <w:spacing w:after="120"/>
              <w:rPr>
                <w:rFonts w:eastAsiaTheme="minorEastAsia"/>
                <w:lang w:val="en-US" w:eastAsia="zh-CN"/>
              </w:rPr>
            </w:pPr>
            <w:r>
              <w:rPr>
                <w:rFonts w:eastAsiaTheme="minorEastAsia"/>
                <w:lang w:val="en-US" w:eastAsia="zh-CN"/>
              </w:rPr>
              <w:t>We think the option for PUCCH should be considered as a package</w:t>
            </w:r>
            <w:r w:rsidR="005D25B0">
              <w:rPr>
                <w:rFonts w:eastAsiaTheme="minorEastAsia"/>
                <w:lang w:val="en-US" w:eastAsia="zh-CN"/>
              </w:rPr>
              <w:t xml:space="preserve"> for each PUCCH format</w:t>
            </w:r>
            <w:r>
              <w:rPr>
                <w:rFonts w:eastAsiaTheme="minorEastAsia"/>
                <w:lang w:val="en-US" w:eastAsia="zh-CN"/>
              </w:rPr>
              <w:t xml:space="preserve">. </w:t>
            </w:r>
          </w:p>
          <w:p w14:paraId="4980261B" w14:textId="77777777" w:rsidR="00C56418" w:rsidRDefault="00C56418" w:rsidP="00C56418">
            <w:pPr>
              <w:spacing w:after="120"/>
              <w:rPr>
                <w:rFonts w:eastAsiaTheme="minorEastAsia"/>
                <w:lang w:val="en-US" w:eastAsia="zh-CN"/>
              </w:rPr>
            </w:pPr>
            <w:r>
              <w:rPr>
                <w:rFonts w:eastAsiaTheme="minorEastAsia"/>
                <w:lang w:val="en-US" w:eastAsia="zh-CN"/>
              </w:rPr>
              <w:t xml:space="preserve">Our Option 3 in this issue and the next were considering that. </w:t>
            </w:r>
          </w:p>
          <w:p w14:paraId="5442B3A6" w14:textId="77777777" w:rsidR="00C56418" w:rsidRDefault="00C56418" w:rsidP="00C56418">
            <w:pPr>
              <w:spacing w:after="120"/>
              <w:rPr>
                <w:rFonts w:eastAsiaTheme="minorEastAsia"/>
                <w:lang w:val="en-US" w:eastAsia="zh-CN"/>
              </w:rPr>
            </w:pPr>
          </w:p>
          <w:p w14:paraId="19CBF8B4" w14:textId="77777777" w:rsidR="00C56418" w:rsidRDefault="00C56418" w:rsidP="00C56418">
            <w:pPr>
              <w:spacing w:after="120"/>
              <w:rPr>
                <w:rFonts w:eastAsiaTheme="minorEastAsia"/>
                <w:lang w:val="en-US" w:eastAsia="zh-CN"/>
              </w:rPr>
            </w:pPr>
            <w:r>
              <w:rPr>
                <w:rFonts w:eastAsiaTheme="minorEastAsia"/>
                <w:lang w:val="en-US" w:eastAsia="zh-CN"/>
              </w:rPr>
              <w:t xml:space="preserve">As for Option 1, it is ok to test 1 PRB, but in that case we would need to add one additional test for the enhanced formats as well with more than 1 PRB. </w:t>
            </w:r>
          </w:p>
          <w:p w14:paraId="3A54D638" w14:textId="77777777" w:rsidR="00D54D67" w:rsidRDefault="00D54D67" w:rsidP="00C56418">
            <w:pPr>
              <w:spacing w:after="120"/>
              <w:rPr>
                <w:rFonts w:eastAsiaTheme="minorEastAsia"/>
                <w:lang w:val="en-US" w:eastAsia="zh-CN"/>
              </w:rPr>
            </w:pPr>
          </w:p>
          <w:p w14:paraId="3155AF64" w14:textId="77777777" w:rsidR="00D54D67" w:rsidRDefault="003207FA" w:rsidP="009646A7">
            <w:pPr>
              <w:spacing w:after="120"/>
              <w:rPr>
                <w:rFonts w:eastAsiaTheme="minorEastAsia"/>
                <w:lang w:val="en-US" w:eastAsia="zh-CN"/>
              </w:rPr>
            </w:pPr>
            <w:r>
              <w:rPr>
                <w:rFonts w:eastAsiaTheme="minorEastAsia"/>
                <w:lang w:val="en-US" w:eastAsia="zh-CN"/>
              </w:rPr>
              <w:t>Considering Ericsson’s comments, w</w:t>
            </w:r>
            <w:r w:rsidR="00D54D67">
              <w:rPr>
                <w:rFonts w:eastAsiaTheme="minorEastAsia"/>
                <w:lang w:val="en-US" w:eastAsia="zh-CN"/>
              </w:rPr>
              <w:t xml:space="preserve">e would propose that for </w:t>
            </w:r>
            <w:r>
              <w:rPr>
                <w:rFonts w:eastAsiaTheme="minorEastAsia"/>
                <w:lang w:val="en-US" w:eastAsia="zh-CN"/>
              </w:rPr>
              <w:t xml:space="preserve">PUCCH formats 0,1,4 we test </w:t>
            </w:r>
            <w:r w:rsidR="009646A7">
              <w:rPr>
                <w:rFonts w:eastAsiaTheme="minorEastAsia"/>
                <w:lang w:val="en-US" w:eastAsia="zh-CN"/>
              </w:rPr>
              <w:t xml:space="preserve">1 PRB and a configuration using enhanced format. </w:t>
            </w:r>
          </w:p>
          <w:p w14:paraId="6B5CA613" w14:textId="0ECF44BB" w:rsidR="00EA3E09" w:rsidRDefault="00E8794D" w:rsidP="009646A7">
            <w:pPr>
              <w:spacing w:after="12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would propose the following</w:t>
            </w:r>
            <w:r w:rsidR="00796848">
              <w:rPr>
                <w:rFonts w:eastAsiaTheme="minorEastAsia"/>
                <w:lang w:val="en-US" w:eastAsia="zh-CN"/>
              </w:rPr>
              <w:t xml:space="preserve"> considering a mix of the options</w:t>
            </w:r>
            <w:r>
              <w:rPr>
                <w:rFonts w:eastAsiaTheme="minorEastAsia"/>
                <w:lang w:val="en-US" w:eastAsia="zh-CN"/>
              </w:rPr>
              <w:t>:</w:t>
            </w:r>
          </w:p>
          <w:p w14:paraId="18F3FD42" w14:textId="77777777" w:rsidR="00E8794D" w:rsidRDefault="00E8794D" w:rsidP="009646A7">
            <w:pPr>
              <w:spacing w:after="120"/>
              <w:rPr>
                <w:rFonts w:eastAsiaTheme="minorEastAsia"/>
                <w:lang w:val="en-US" w:eastAsia="zh-CN"/>
              </w:rPr>
            </w:pPr>
            <w:r>
              <w:rPr>
                <w:rFonts w:eastAsiaTheme="minorEastAsia"/>
                <w:lang w:val="en-US" w:eastAsia="zh-CN"/>
              </w:rPr>
              <w:t>PUCCH format 0:</w:t>
            </w:r>
          </w:p>
          <w:p w14:paraId="1F481D6C" w14:textId="68E2CA7B" w:rsidR="00E8794D" w:rsidRDefault="00E8794D" w:rsidP="00E8794D">
            <w:pPr>
              <w:pStyle w:val="ListParagraph"/>
              <w:numPr>
                <w:ilvl w:val="0"/>
                <w:numId w:val="42"/>
              </w:numPr>
              <w:spacing w:after="120"/>
              <w:ind w:firstLineChars="0"/>
              <w:rPr>
                <w:rFonts w:eastAsiaTheme="minorEastAsia"/>
                <w:lang w:val="en-US" w:eastAsia="zh-CN"/>
              </w:rPr>
            </w:pPr>
            <w:r>
              <w:rPr>
                <w:rFonts w:eastAsiaTheme="minorEastAsia"/>
                <w:lang w:val="en-US" w:eastAsia="zh-CN"/>
              </w:rPr>
              <w:t>Conf</w:t>
            </w:r>
            <w:r w:rsidR="00F66953">
              <w:rPr>
                <w:rFonts w:eastAsiaTheme="minorEastAsia"/>
                <w:lang w:val="en-US" w:eastAsia="zh-CN"/>
              </w:rPr>
              <w:t>iguration</w:t>
            </w:r>
            <w:r>
              <w:rPr>
                <w:rFonts w:eastAsiaTheme="minorEastAsia"/>
                <w:lang w:val="en-US" w:eastAsia="zh-CN"/>
              </w:rPr>
              <w:t xml:space="preserve"> 1: 1 PRB+</w:t>
            </w:r>
            <w:r w:rsidR="00F66953">
              <w:rPr>
                <w:rFonts w:eastAsiaTheme="minorEastAsia"/>
                <w:lang w:val="en-US" w:eastAsia="zh-CN"/>
              </w:rPr>
              <w:t>2 symbols</w:t>
            </w:r>
            <w:r w:rsidR="00DF5731">
              <w:rPr>
                <w:rFonts w:eastAsiaTheme="minorEastAsia"/>
                <w:lang w:val="en-US" w:eastAsia="zh-CN"/>
              </w:rPr>
              <w:t xml:space="preserve"> (</w:t>
            </w:r>
            <w:r w:rsidR="00EE7367">
              <w:rPr>
                <w:rFonts w:eastAsiaTheme="minorEastAsia"/>
                <w:lang w:val="en-US" w:eastAsia="zh-CN"/>
              </w:rPr>
              <w:t xml:space="preserve">from </w:t>
            </w:r>
            <w:r w:rsidR="00DF5731">
              <w:rPr>
                <w:rFonts w:eastAsiaTheme="minorEastAsia"/>
                <w:lang w:val="en-US" w:eastAsia="zh-CN"/>
              </w:rPr>
              <w:t>Option 1)</w:t>
            </w:r>
          </w:p>
          <w:p w14:paraId="552046A2" w14:textId="3D092FF0" w:rsidR="00F66953" w:rsidRDefault="00F66953" w:rsidP="00E8794D">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2: </w:t>
            </w:r>
            <w:r w:rsidR="00127684">
              <w:rPr>
                <w:rFonts w:eastAsiaTheme="minorEastAsia"/>
                <w:lang w:val="en-US" w:eastAsia="zh-CN"/>
              </w:rPr>
              <w:t>10 PRBs + 1 symbol</w:t>
            </w:r>
            <w:r w:rsidR="00DF5731">
              <w:rPr>
                <w:rFonts w:eastAsiaTheme="minorEastAsia"/>
                <w:lang w:val="en-US" w:eastAsia="zh-CN"/>
              </w:rPr>
              <w:t xml:space="preserve"> (</w:t>
            </w:r>
            <w:r w:rsidR="00EE7367">
              <w:rPr>
                <w:rFonts w:eastAsiaTheme="minorEastAsia"/>
                <w:lang w:val="en-US" w:eastAsia="zh-CN"/>
              </w:rPr>
              <w:t xml:space="preserve">from </w:t>
            </w:r>
            <w:r w:rsidR="00DF5731">
              <w:rPr>
                <w:rFonts w:eastAsiaTheme="minorEastAsia"/>
                <w:lang w:val="en-US" w:eastAsia="zh-CN"/>
              </w:rPr>
              <w:t>Option</w:t>
            </w:r>
            <w:r w:rsidR="00EE7367">
              <w:rPr>
                <w:rFonts w:eastAsiaTheme="minorEastAsia"/>
                <w:lang w:val="en-US" w:eastAsia="zh-CN"/>
              </w:rPr>
              <w:t>s</w:t>
            </w:r>
            <w:r w:rsidR="00DF5731">
              <w:rPr>
                <w:rFonts w:eastAsiaTheme="minorEastAsia"/>
                <w:lang w:val="en-US" w:eastAsia="zh-CN"/>
              </w:rPr>
              <w:t xml:space="preserve"> 3,4)</w:t>
            </w:r>
          </w:p>
          <w:p w14:paraId="52AC29BC" w14:textId="77777777" w:rsidR="00DC3ECB" w:rsidRDefault="00DC3ECB" w:rsidP="00DC3ECB">
            <w:pPr>
              <w:spacing w:after="120"/>
              <w:rPr>
                <w:rFonts w:eastAsiaTheme="minorEastAsia"/>
                <w:lang w:val="en-US" w:eastAsia="zh-CN"/>
              </w:rPr>
            </w:pPr>
            <w:r>
              <w:rPr>
                <w:rFonts w:eastAsiaTheme="minorEastAsia"/>
                <w:lang w:val="en-US" w:eastAsia="zh-CN"/>
              </w:rPr>
              <w:t>PUCCH format 1:</w:t>
            </w:r>
          </w:p>
          <w:p w14:paraId="296599DD" w14:textId="533B056D" w:rsidR="00DC3ECB" w:rsidRDefault="00DC3ECB" w:rsidP="00DC3ECB">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1: 1 PRB+1 </w:t>
            </w:r>
            <w:proofErr w:type="gramStart"/>
            <w:r>
              <w:rPr>
                <w:rFonts w:eastAsiaTheme="minorEastAsia"/>
                <w:lang w:val="en-US" w:eastAsia="zh-CN"/>
              </w:rPr>
              <w:t>symbols</w:t>
            </w:r>
            <w:r w:rsidR="00DF5731">
              <w:rPr>
                <w:rFonts w:eastAsiaTheme="minorEastAsia"/>
                <w:lang w:val="en-US" w:eastAsia="zh-CN"/>
              </w:rPr>
              <w:t xml:space="preserve">  (</w:t>
            </w:r>
            <w:proofErr w:type="gramEnd"/>
            <w:r w:rsidR="00EE7367">
              <w:rPr>
                <w:rFonts w:eastAsiaTheme="minorEastAsia"/>
                <w:lang w:val="en-US" w:eastAsia="zh-CN"/>
              </w:rPr>
              <w:t xml:space="preserve">from </w:t>
            </w:r>
            <w:r w:rsidR="00DF5731">
              <w:rPr>
                <w:rFonts w:eastAsiaTheme="minorEastAsia"/>
                <w:lang w:val="en-US" w:eastAsia="zh-CN"/>
              </w:rPr>
              <w:t>Option 1)</w:t>
            </w:r>
            <w:r w:rsidR="005634FB">
              <w:rPr>
                <w:rFonts w:eastAsiaTheme="minorEastAsia"/>
                <w:lang w:val="en-US" w:eastAsia="zh-CN"/>
              </w:rPr>
              <w:t xml:space="preserve"> </w:t>
            </w:r>
          </w:p>
          <w:p w14:paraId="28A8E897" w14:textId="7D1AF058" w:rsidR="00DF5731" w:rsidRPr="00FB7664" w:rsidRDefault="00DC3ECB"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2: 10 PRBs + </w:t>
            </w:r>
            <w:r w:rsidR="00DF5731">
              <w:rPr>
                <w:rFonts w:eastAsiaTheme="minorEastAsia"/>
                <w:lang w:val="en-US" w:eastAsia="zh-CN"/>
              </w:rPr>
              <w:t>14 symbols (</w:t>
            </w:r>
            <w:r w:rsidR="00EE7367">
              <w:rPr>
                <w:rFonts w:eastAsiaTheme="minorEastAsia"/>
                <w:lang w:val="en-US" w:eastAsia="zh-CN"/>
              </w:rPr>
              <w:t xml:space="preserve">from </w:t>
            </w:r>
            <w:r w:rsidR="00DF5731">
              <w:rPr>
                <w:rFonts w:eastAsiaTheme="minorEastAsia"/>
                <w:lang w:val="en-US" w:eastAsia="zh-CN"/>
              </w:rPr>
              <w:t>Option 3,4)</w:t>
            </w:r>
          </w:p>
          <w:p w14:paraId="48410990" w14:textId="0F9B1CE0" w:rsidR="00DF5731" w:rsidRDefault="00DF5731" w:rsidP="00DF5731">
            <w:pPr>
              <w:spacing w:after="120"/>
              <w:rPr>
                <w:rFonts w:eastAsiaTheme="minorEastAsia"/>
                <w:lang w:val="en-US" w:eastAsia="zh-CN"/>
              </w:rPr>
            </w:pPr>
            <w:r>
              <w:rPr>
                <w:rFonts w:eastAsiaTheme="minorEastAsia"/>
                <w:lang w:val="en-US" w:eastAsia="zh-CN"/>
              </w:rPr>
              <w:t>PUCCH format 2:</w:t>
            </w:r>
          </w:p>
          <w:p w14:paraId="3585A30B" w14:textId="21D822C1" w:rsidR="006D09F8" w:rsidRDefault="006D09F8" w:rsidP="006D09F8">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1: </w:t>
            </w:r>
            <w:r w:rsidR="005634FB">
              <w:rPr>
                <w:rFonts w:eastAsiaTheme="minorEastAsia"/>
                <w:lang w:val="en-US" w:eastAsia="zh-CN"/>
              </w:rPr>
              <w:t xml:space="preserve">ACK missed detection </w:t>
            </w:r>
            <w:r>
              <w:rPr>
                <w:rFonts w:eastAsiaTheme="minorEastAsia"/>
                <w:lang w:val="en-US" w:eastAsia="zh-CN"/>
              </w:rPr>
              <w:t>4 PRBs + 1 symbols (from Option 1)</w:t>
            </w:r>
          </w:p>
          <w:p w14:paraId="0218C211" w14:textId="3610D0BC" w:rsidR="00DF5731" w:rsidRDefault="00DF5731"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Configuration </w:t>
            </w:r>
            <w:r w:rsidR="006D09F8">
              <w:rPr>
                <w:rFonts w:eastAsiaTheme="minorEastAsia"/>
                <w:lang w:val="en-US" w:eastAsia="zh-CN"/>
              </w:rPr>
              <w:t>2</w:t>
            </w:r>
            <w:r>
              <w:rPr>
                <w:rFonts w:eastAsiaTheme="minorEastAsia"/>
                <w:lang w:val="en-US" w:eastAsia="zh-CN"/>
              </w:rPr>
              <w:t xml:space="preserve">: </w:t>
            </w:r>
            <w:r w:rsidR="005634FB">
              <w:rPr>
                <w:rFonts w:eastAsiaTheme="minorEastAsia"/>
                <w:lang w:val="en-US" w:eastAsia="zh-CN"/>
              </w:rPr>
              <w:t xml:space="preserve">UCI BLER </w:t>
            </w:r>
            <w:r w:rsidR="004278F2">
              <w:rPr>
                <w:rFonts w:eastAsiaTheme="minorEastAsia"/>
                <w:lang w:val="en-US" w:eastAsia="zh-CN"/>
              </w:rPr>
              <w:t>9</w:t>
            </w:r>
            <w:r w:rsidR="00DF3F33">
              <w:rPr>
                <w:rFonts w:eastAsiaTheme="minorEastAsia"/>
                <w:lang w:val="en-US" w:eastAsia="zh-CN"/>
              </w:rPr>
              <w:t xml:space="preserve"> PRBs </w:t>
            </w:r>
            <w:r w:rsidR="00B4709E">
              <w:rPr>
                <w:rFonts w:eastAsiaTheme="minorEastAsia"/>
                <w:lang w:val="en-US" w:eastAsia="zh-CN"/>
              </w:rPr>
              <w:t xml:space="preserve">+ </w:t>
            </w:r>
            <w:r w:rsidR="00302E7F">
              <w:rPr>
                <w:rFonts w:eastAsiaTheme="minorEastAsia"/>
                <w:lang w:val="en-US" w:eastAsia="zh-CN"/>
              </w:rPr>
              <w:t>2</w:t>
            </w:r>
            <w:r w:rsidR="00B4709E">
              <w:rPr>
                <w:rFonts w:eastAsiaTheme="minorEastAsia"/>
                <w:lang w:val="en-US" w:eastAsia="zh-CN"/>
              </w:rPr>
              <w:t xml:space="preserve"> symbols </w:t>
            </w:r>
            <w:r w:rsidR="00302E7F">
              <w:rPr>
                <w:rFonts w:eastAsiaTheme="minorEastAsia"/>
                <w:lang w:val="en-US" w:eastAsia="zh-CN"/>
              </w:rPr>
              <w:t>(</w:t>
            </w:r>
            <w:r w:rsidR="00EE7367">
              <w:rPr>
                <w:rFonts w:eastAsiaTheme="minorEastAsia"/>
                <w:lang w:val="en-US" w:eastAsia="zh-CN"/>
              </w:rPr>
              <w:t xml:space="preserve">from </w:t>
            </w:r>
            <w:r w:rsidR="00302E7F">
              <w:rPr>
                <w:rFonts w:eastAsiaTheme="minorEastAsia"/>
                <w:lang w:val="en-US" w:eastAsia="zh-CN"/>
              </w:rPr>
              <w:t>Option</w:t>
            </w:r>
            <w:r w:rsidR="00F1425C">
              <w:rPr>
                <w:rFonts w:eastAsiaTheme="minorEastAsia"/>
                <w:lang w:val="en-US" w:eastAsia="zh-CN"/>
              </w:rPr>
              <w:t xml:space="preserve"> 1 and</w:t>
            </w:r>
            <w:r w:rsidR="00302E7F">
              <w:rPr>
                <w:rFonts w:eastAsiaTheme="minorEastAsia"/>
                <w:lang w:val="en-US" w:eastAsia="zh-CN"/>
              </w:rPr>
              <w:t xml:space="preserve"> </w:t>
            </w:r>
            <w:r w:rsidR="00AB6CC7">
              <w:rPr>
                <w:rFonts w:eastAsiaTheme="minorEastAsia"/>
                <w:lang w:val="en-US" w:eastAsia="zh-CN"/>
              </w:rPr>
              <w:t>4</w:t>
            </w:r>
            <w:r w:rsidR="00302E7F">
              <w:rPr>
                <w:rFonts w:eastAsiaTheme="minorEastAsia"/>
                <w:lang w:val="en-US" w:eastAsia="zh-CN"/>
              </w:rPr>
              <w:t>)</w:t>
            </w:r>
          </w:p>
          <w:p w14:paraId="00E72164" w14:textId="02B3B074" w:rsidR="00DF5731" w:rsidRDefault="00DF5731" w:rsidP="00DF5731">
            <w:pPr>
              <w:spacing w:after="120"/>
              <w:rPr>
                <w:rFonts w:eastAsiaTheme="minorEastAsia"/>
                <w:lang w:val="en-US" w:eastAsia="zh-CN"/>
              </w:rPr>
            </w:pPr>
            <w:r>
              <w:rPr>
                <w:rFonts w:eastAsiaTheme="minorEastAsia"/>
                <w:lang w:val="en-US" w:eastAsia="zh-CN"/>
              </w:rPr>
              <w:t>PUCCH format 3:</w:t>
            </w:r>
          </w:p>
          <w:p w14:paraId="0951DDC5" w14:textId="671CCB8F" w:rsidR="00DF5731" w:rsidRDefault="00DF5731" w:rsidP="00CB5975">
            <w:pPr>
              <w:pStyle w:val="ListParagraph"/>
              <w:numPr>
                <w:ilvl w:val="0"/>
                <w:numId w:val="42"/>
              </w:numPr>
              <w:spacing w:after="120"/>
              <w:ind w:firstLineChars="0"/>
              <w:rPr>
                <w:rFonts w:eastAsiaTheme="minorEastAsia"/>
                <w:lang w:val="en-US" w:eastAsia="zh-CN"/>
              </w:rPr>
            </w:pPr>
            <w:r w:rsidRPr="00CB5975">
              <w:rPr>
                <w:rFonts w:eastAsiaTheme="minorEastAsia"/>
                <w:lang w:val="en-US" w:eastAsia="zh-CN"/>
              </w:rPr>
              <w:t>Conf</w:t>
            </w:r>
            <w:r w:rsidRPr="00302E7F">
              <w:rPr>
                <w:rFonts w:eastAsiaTheme="minorEastAsia"/>
                <w:lang w:val="en-US" w:eastAsia="zh-CN"/>
              </w:rPr>
              <w:t>iguration</w:t>
            </w:r>
            <w:r w:rsidRPr="00EE7367">
              <w:rPr>
                <w:rFonts w:eastAsiaTheme="minorEastAsia"/>
                <w:lang w:val="en-US" w:eastAsia="zh-CN"/>
              </w:rPr>
              <w:t xml:space="preserve"> 1: </w:t>
            </w:r>
            <w:r w:rsidR="0020423C" w:rsidRPr="00EE7367">
              <w:rPr>
                <w:rFonts w:eastAsiaTheme="minorEastAsia"/>
                <w:lang w:val="en-US" w:eastAsia="zh-CN"/>
              </w:rPr>
              <w:t>1</w:t>
            </w:r>
            <w:r w:rsidR="00DF3F33" w:rsidRPr="003C4E55">
              <w:rPr>
                <w:rFonts w:eastAsiaTheme="minorEastAsia"/>
                <w:lang w:val="en-US" w:eastAsia="zh-CN"/>
              </w:rPr>
              <w:t xml:space="preserve"> PRBs </w:t>
            </w:r>
            <w:r w:rsidR="0020423C" w:rsidRPr="003C4E55">
              <w:rPr>
                <w:rFonts w:eastAsiaTheme="minorEastAsia"/>
                <w:lang w:val="en-US" w:eastAsia="zh-CN"/>
              </w:rPr>
              <w:t>+</w:t>
            </w:r>
            <w:r w:rsidR="00EE7BA3" w:rsidRPr="003C4E55">
              <w:rPr>
                <w:rFonts w:eastAsiaTheme="minorEastAsia"/>
                <w:lang w:val="en-US" w:eastAsia="zh-CN"/>
              </w:rPr>
              <w:t xml:space="preserve"> 14 </w:t>
            </w:r>
            <w:proofErr w:type="gramStart"/>
            <w:r w:rsidR="003051E8">
              <w:rPr>
                <w:rFonts w:eastAsiaTheme="minorEastAsia"/>
                <w:lang w:val="en-US" w:eastAsia="zh-CN"/>
              </w:rPr>
              <w:t>symbols</w:t>
            </w:r>
            <w:proofErr w:type="gramEnd"/>
            <w:r w:rsidR="003051E8">
              <w:rPr>
                <w:rFonts w:eastAsiaTheme="minorEastAsia"/>
                <w:lang w:val="en-US" w:eastAsia="zh-CN"/>
              </w:rPr>
              <w:t xml:space="preserve"> </w:t>
            </w:r>
            <w:r w:rsidR="00DF3F33" w:rsidRPr="003C4E55">
              <w:rPr>
                <w:rFonts w:eastAsiaTheme="minorEastAsia"/>
                <w:lang w:val="en-US" w:eastAsia="zh-CN"/>
              </w:rPr>
              <w:t>(</w:t>
            </w:r>
            <w:r w:rsidR="00EE7367">
              <w:rPr>
                <w:rFonts w:eastAsiaTheme="minorEastAsia"/>
                <w:lang w:val="en-US" w:eastAsia="zh-CN"/>
              </w:rPr>
              <w:t xml:space="preserve">from </w:t>
            </w:r>
            <w:r w:rsidR="00CB5975" w:rsidRPr="00EE7367">
              <w:rPr>
                <w:rFonts w:eastAsiaTheme="minorEastAsia"/>
                <w:lang w:val="en-US" w:eastAsia="zh-CN"/>
              </w:rPr>
              <w:t xml:space="preserve">Option </w:t>
            </w:r>
            <w:r w:rsidR="00F759C7">
              <w:rPr>
                <w:rFonts w:eastAsiaTheme="minorEastAsia"/>
                <w:lang w:val="en-US" w:eastAsia="zh-CN"/>
              </w:rPr>
              <w:t xml:space="preserve">1 and </w:t>
            </w:r>
            <w:r w:rsidR="00CB5975" w:rsidRPr="00EE7367">
              <w:rPr>
                <w:rFonts w:eastAsiaTheme="minorEastAsia"/>
                <w:lang w:val="en-US" w:eastAsia="zh-CN"/>
              </w:rPr>
              <w:t>2</w:t>
            </w:r>
            <w:r w:rsidR="00DF3F33" w:rsidRPr="003C4E55">
              <w:rPr>
                <w:rFonts w:eastAsiaTheme="minorEastAsia"/>
                <w:lang w:val="en-US" w:eastAsia="zh-CN"/>
              </w:rPr>
              <w:t>)</w:t>
            </w:r>
          </w:p>
          <w:p w14:paraId="15809194" w14:textId="76D33231" w:rsidR="000F29FA" w:rsidRPr="00E84B73" w:rsidRDefault="00E84B73" w:rsidP="003051E8">
            <w:pPr>
              <w:pStyle w:val="ListParagraph"/>
              <w:numPr>
                <w:ilvl w:val="0"/>
                <w:numId w:val="42"/>
              </w:numPr>
              <w:spacing w:after="120"/>
              <w:ind w:firstLineChars="0"/>
              <w:rPr>
                <w:rFonts w:eastAsiaTheme="minorEastAsia"/>
                <w:lang w:val="en-US" w:eastAsia="zh-CN"/>
              </w:rPr>
            </w:pPr>
            <w:r w:rsidRPr="003051E8">
              <w:rPr>
                <w:rFonts w:eastAsiaTheme="minorEastAsia"/>
                <w:lang w:val="en-US" w:eastAsia="zh-CN"/>
              </w:rPr>
              <w:t>Configurat</w:t>
            </w:r>
            <w:r w:rsidRPr="00E84B73">
              <w:rPr>
                <w:rFonts w:eastAsiaTheme="minorEastAsia"/>
                <w:lang w:val="en-US" w:eastAsia="zh-CN"/>
              </w:rPr>
              <w:t>ion</w:t>
            </w:r>
            <w:r w:rsidR="000F29FA" w:rsidRPr="00E84B73">
              <w:rPr>
                <w:rFonts w:eastAsiaTheme="minorEastAsia"/>
                <w:lang w:val="en-US" w:eastAsia="zh-CN"/>
              </w:rPr>
              <w:t xml:space="preserve"> 2: </w:t>
            </w:r>
            <w:r w:rsidR="003051E8" w:rsidRPr="00E84B73">
              <w:rPr>
                <w:rFonts w:eastAsiaTheme="minorEastAsia"/>
                <w:lang w:val="en-US" w:eastAsia="zh-CN"/>
              </w:rPr>
              <w:t>3 PRB</w:t>
            </w:r>
            <w:r w:rsidR="003051E8" w:rsidRPr="003051E8">
              <w:rPr>
                <w:rFonts w:eastAsiaTheme="minorEastAsia"/>
                <w:lang w:val="en-US" w:eastAsia="zh-CN"/>
              </w:rPr>
              <w:t xml:space="preserve">s + 4 symbols (from Option 1 and </w:t>
            </w:r>
            <w:r>
              <w:rPr>
                <w:rFonts w:eastAsiaTheme="minorEastAsia"/>
                <w:lang w:val="en-US" w:eastAsia="zh-CN"/>
              </w:rPr>
              <w:t>4</w:t>
            </w:r>
            <w:r w:rsidR="003051E8" w:rsidRPr="00E84B73">
              <w:rPr>
                <w:rFonts w:eastAsiaTheme="minorEastAsia"/>
                <w:lang w:val="en-US" w:eastAsia="zh-CN"/>
              </w:rPr>
              <w:t>)</w:t>
            </w:r>
          </w:p>
          <w:p w14:paraId="43C5CA18" w14:textId="65ABF98B" w:rsidR="00DF5731" w:rsidRDefault="00DF5731" w:rsidP="00DF5731">
            <w:pPr>
              <w:spacing w:after="120"/>
              <w:rPr>
                <w:rFonts w:eastAsiaTheme="minorEastAsia"/>
                <w:lang w:val="en-US" w:eastAsia="zh-CN"/>
              </w:rPr>
            </w:pPr>
            <w:r>
              <w:rPr>
                <w:rFonts w:eastAsiaTheme="minorEastAsia"/>
                <w:lang w:val="en-US" w:eastAsia="zh-CN"/>
              </w:rPr>
              <w:t>PUCCH format 4:</w:t>
            </w:r>
          </w:p>
          <w:p w14:paraId="15E6D875" w14:textId="0FCE5964" w:rsidR="00DF5731" w:rsidRDefault="00DF5731"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1: 1 PRB+1</w:t>
            </w:r>
            <w:r w:rsidR="00AF19FD">
              <w:rPr>
                <w:rFonts w:eastAsiaTheme="minorEastAsia"/>
                <w:lang w:val="en-US" w:eastAsia="zh-CN"/>
              </w:rPr>
              <w:t>4</w:t>
            </w:r>
            <w:r>
              <w:rPr>
                <w:rFonts w:eastAsiaTheme="minorEastAsia"/>
                <w:lang w:val="en-US" w:eastAsia="zh-CN"/>
              </w:rPr>
              <w:t xml:space="preserve"> </w:t>
            </w:r>
            <w:proofErr w:type="gramStart"/>
            <w:r>
              <w:rPr>
                <w:rFonts w:eastAsiaTheme="minorEastAsia"/>
                <w:lang w:val="en-US" w:eastAsia="zh-CN"/>
              </w:rPr>
              <w:t>symbols  (</w:t>
            </w:r>
            <w:proofErr w:type="gramEnd"/>
            <w:r w:rsidR="001B50F5">
              <w:rPr>
                <w:rFonts w:eastAsiaTheme="minorEastAsia"/>
                <w:lang w:val="en-US" w:eastAsia="zh-CN"/>
              </w:rPr>
              <w:t xml:space="preserve">from </w:t>
            </w:r>
            <w:r>
              <w:rPr>
                <w:rFonts w:eastAsiaTheme="minorEastAsia"/>
                <w:lang w:val="en-US" w:eastAsia="zh-CN"/>
              </w:rPr>
              <w:t>Option 1</w:t>
            </w:r>
            <w:r w:rsidR="00AF19FD">
              <w:rPr>
                <w:rFonts w:eastAsiaTheme="minorEastAsia"/>
                <w:lang w:val="en-US" w:eastAsia="zh-CN"/>
              </w:rPr>
              <w:t>+</w:t>
            </w:r>
            <w:r w:rsidR="00B000F0">
              <w:rPr>
                <w:rFonts w:eastAsiaTheme="minorEastAsia"/>
                <w:lang w:val="en-US" w:eastAsia="zh-CN"/>
              </w:rPr>
              <w:t>FR2-1 requirements</w:t>
            </w:r>
            <w:r>
              <w:rPr>
                <w:rFonts w:eastAsiaTheme="minorEastAsia"/>
                <w:lang w:val="en-US" w:eastAsia="zh-CN"/>
              </w:rPr>
              <w:t>)</w:t>
            </w:r>
          </w:p>
          <w:p w14:paraId="540ABCE5" w14:textId="7A445855" w:rsidR="00DF5731" w:rsidRDefault="00DF5731" w:rsidP="00DF5731">
            <w:pPr>
              <w:pStyle w:val="ListParagraph"/>
              <w:numPr>
                <w:ilvl w:val="0"/>
                <w:numId w:val="42"/>
              </w:numPr>
              <w:spacing w:after="120"/>
              <w:ind w:firstLineChars="0"/>
              <w:rPr>
                <w:rFonts w:eastAsiaTheme="minorEastAsia"/>
                <w:lang w:val="en-US" w:eastAsia="zh-CN"/>
              </w:rPr>
            </w:pPr>
            <w:r>
              <w:rPr>
                <w:rFonts w:eastAsiaTheme="minorEastAsia"/>
                <w:lang w:val="en-US" w:eastAsia="zh-CN"/>
              </w:rPr>
              <w:t>Configuration 2: 1</w:t>
            </w:r>
            <w:r w:rsidR="00A568B0">
              <w:rPr>
                <w:rFonts w:eastAsiaTheme="minorEastAsia"/>
                <w:lang w:val="en-US" w:eastAsia="zh-CN"/>
              </w:rPr>
              <w:t>6</w:t>
            </w:r>
            <w:r>
              <w:rPr>
                <w:rFonts w:eastAsiaTheme="minorEastAsia"/>
                <w:lang w:val="en-US" w:eastAsia="zh-CN"/>
              </w:rPr>
              <w:t xml:space="preserve"> PRBs + 14 symbols (</w:t>
            </w:r>
            <w:r w:rsidR="001B50F5">
              <w:rPr>
                <w:rFonts w:eastAsiaTheme="minorEastAsia"/>
                <w:lang w:val="en-US" w:eastAsia="zh-CN"/>
              </w:rPr>
              <w:t xml:space="preserve">from </w:t>
            </w:r>
            <w:r>
              <w:rPr>
                <w:rFonts w:eastAsiaTheme="minorEastAsia"/>
                <w:lang w:val="en-US" w:eastAsia="zh-CN"/>
              </w:rPr>
              <w:t xml:space="preserve">Option </w:t>
            </w:r>
            <w:r w:rsidR="001B50F5">
              <w:rPr>
                <w:rFonts w:eastAsiaTheme="minorEastAsia"/>
                <w:lang w:val="en-US" w:eastAsia="zh-CN"/>
              </w:rPr>
              <w:t>2</w:t>
            </w:r>
            <w:r>
              <w:rPr>
                <w:rFonts w:eastAsiaTheme="minorEastAsia"/>
                <w:lang w:val="en-US" w:eastAsia="zh-CN"/>
              </w:rPr>
              <w:t>)</w:t>
            </w:r>
          </w:p>
          <w:p w14:paraId="452BADA6" w14:textId="134B814D" w:rsidR="00DC3ECB" w:rsidRPr="00FB7664" w:rsidRDefault="00DC3ECB" w:rsidP="00DC3ECB">
            <w:pPr>
              <w:spacing w:after="120"/>
              <w:rPr>
                <w:rFonts w:eastAsiaTheme="minorEastAsia"/>
                <w:lang w:val="en-US" w:eastAsia="zh-CN"/>
              </w:rPr>
            </w:pPr>
          </w:p>
        </w:tc>
      </w:tr>
      <w:tr w:rsidR="00C56418" w14:paraId="1FF3A2E7" w14:textId="77777777" w:rsidTr="0005124E">
        <w:tc>
          <w:tcPr>
            <w:tcW w:w="1383" w:type="dxa"/>
          </w:tcPr>
          <w:p w14:paraId="317DEE97" w14:textId="49828270" w:rsidR="00C56418" w:rsidRDefault="004D0CEE" w:rsidP="00C5641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48" w:type="dxa"/>
          </w:tcPr>
          <w:p w14:paraId="39750B34" w14:textId="0ADA4203" w:rsidR="008F5B85" w:rsidRDefault="008F5B85" w:rsidP="00C5641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support the following combination </w:t>
            </w:r>
          </w:p>
          <w:p w14:paraId="212C6D8B" w14:textId="1487D14C" w:rsidR="00C56418"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format 0: </w:t>
            </w:r>
          </w:p>
          <w:p w14:paraId="06F1A14D" w14:textId="4621C496" w:rsidR="00F5265E" w:rsidRDefault="00EA0288"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6 PRB +1 symbol</w:t>
            </w:r>
          </w:p>
          <w:p w14:paraId="4AAA450F" w14:textId="187F809E"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1</w:t>
            </w:r>
          </w:p>
          <w:p w14:paraId="6E75E3DE" w14:textId="4CE5104C" w:rsidR="008F5B85"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6 PRB+14 symbols</w:t>
            </w:r>
          </w:p>
          <w:p w14:paraId="0E894F06" w14:textId="5A1F54D0"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2</w:t>
            </w:r>
          </w:p>
          <w:p w14:paraId="7F059875" w14:textId="2BA70BBF" w:rsidR="008F5B85"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symbols+ 9 </w:t>
            </w:r>
            <w:proofErr w:type="gramStart"/>
            <w:r>
              <w:rPr>
                <w:rFonts w:eastAsiaTheme="minorEastAsia"/>
                <w:lang w:val="en-US" w:eastAsia="zh-CN"/>
              </w:rPr>
              <w:t>PRB ,</w:t>
            </w:r>
            <w:proofErr w:type="gramEnd"/>
            <w:r>
              <w:rPr>
                <w:rFonts w:eastAsiaTheme="minorEastAsia"/>
                <w:lang w:val="en-US" w:eastAsia="zh-CN"/>
              </w:rPr>
              <w:t xml:space="preserve"> UCI BLER&lt;1%</w:t>
            </w:r>
          </w:p>
          <w:p w14:paraId="2322EA35" w14:textId="427A64E5"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3</w:t>
            </w:r>
          </w:p>
          <w:p w14:paraId="6C7D7C1B" w14:textId="257CCA80" w:rsidR="008F5B85"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4 symbols+1 PRB, without addition DMRS, UCI BLER&lt;1%</w:t>
            </w:r>
          </w:p>
          <w:p w14:paraId="0171E133" w14:textId="77777777" w:rsidR="00F5265E" w:rsidRDefault="00F5265E" w:rsidP="00C56418">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format 4</w:t>
            </w:r>
          </w:p>
          <w:p w14:paraId="4736E4C8" w14:textId="66C50154" w:rsidR="008F5B85" w:rsidRPr="00FB7664" w:rsidRDefault="008F5B85" w:rsidP="00FB7664">
            <w:pPr>
              <w:pStyle w:val="ListParagraph"/>
              <w:numPr>
                <w:ilvl w:val="0"/>
                <w:numId w:val="42"/>
              </w:numPr>
              <w:spacing w:after="120"/>
              <w:ind w:firstLineChars="0"/>
              <w:rPr>
                <w:rFonts w:eastAsiaTheme="minorEastAsia"/>
                <w:lang w:val="en-US" w:eastAsia="zh-CN"/>
              </w:rPr>
            </w:pPr>
            <w:r>
              <w:rPr>
                <w:rFonts w:eastAsiaTheme="minorEastAsia" w:hint="eastAsia"/>
                <w:lang w:val="en-US" w:eastAsia="zh-CN"/>
              </w:rPr>
              <w:t>1</w:t>
            </w:r>
            <w:r>
              <w:rPr>
                <w:rFonts w:eastAsiaTheme="minorEastAsia"/>
                <w:lang w:val="en-US" w:eastAsia="zh-CN"/>
              </w:rPr>
              <w:t>4 symbols+16 PRB, without addition DMRS, UCI BLER&lt;1%</w:t>
            </w:r>
          </w:p>
        </w:tc>
      </w:tr>
      <w:tr w:rsidR="00C56418" w14:paraId="6060AA59" w14:textId="77777777" w:rsidTr="0005124E">
        <w:tc>
          <w:tcPr>
            <w:tcW w:w="1383" w:type="dxa"/>
          </w:tcPr>
          <w:p w14:paraId="60BD2E04" w14:textId="57C25EA7" w:rsidR="00C56418" w:rsidRDefault="00A47CED" w:rsidP="00C5641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48" w:type="dxa"/>
          </w:tcPr>
          <w:p w14:paraId="21B92E74" w14:textId="79F16508" w:rsidR="00C56418" w:rsidRDefault="007E6360" w:rsidP="00C5641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new feature. Multi-PRB and new SCS</w:t>
            </w:r>
            <w:r w:rsidR="003C63D5">
              <w:rPr>
                <w:rFonts w:eastAsiaTheme="minorEastAsia"/>
                <w:lang w:val="en-US" w:eastAsia="zh-CN"/>
              </w:rPr>
              <w:t>. We don’t support define new additional requirements for PF0/1/4 with 1 PRB. For detailed assumptions we propose to discuss it in the second round.</w:t>
            </w:r>
          </w:p>
          <w:p w14:paraId="549B2ED6" w14:textId="77777777" w:rsidR="007E6360" w:rsidRDefault="007E6360" w:rsidP="00C56418">
            <w:pPr>
              <w:spacing w:after="120"/>
              <w:rPr>
                <w:rFonts w:eastAsiaTheme="minorEastAsia"/>
                <w:lang w:val="en-US" w:eastAsia="zh-CN"/>
              </w:rPr>
            </w:pPr>
          </w:p>
        </w:tc>
      </w:tr>
      <w:tr w:rsidR="00C56418" w14:paraId="61FC7362" w14:textId="77777777" w:rsidTr="0005124E">
        <w:tc>
          <w:tcPr>
            <w:tcW w:w="1383" w:type="dxa"/>
          </w:tcPr>
          <w:p w14:paraId="7773F3AB" w14:textId="77777777" w:rsidR="00C56418" w:rsidRDefault="00C56418" w:rsidP="00C56418">
            <w:pPr>
              <w:spacing w:after="120"/>
              <w:rPr>
                <w:rFonts w:eastAsiaTheme="minorEastAsia"/>
                <w:lang w:val="en-US" w:eastAsia="zh-CN"/>
              </w:rPr>
            </w:pPr>
          </w:p>
        </w:tc>
        <w:tc>
          <w:tcPr>
            <w:tcW w:w="8248" w:type="dxa"/>
          </w:tcPr>
          <w:p w14:paraId="3657D112" w14:textId="77777777" w:rsidR="00C56418" w:rsidRDefault="00C56418" w:rsidP="00C56418">
            <w:pPr>
              <w:spacing w:after="120"/>
              <w:rPr>
                <w:rFonts w:eastAsiaTheme="minorEastAsia"/>
                <w:lang w:val="en-US" w:eastAsia="zh-CN"/>
              </w:rPr>
            </w:pPr>
          </w:p>
        </w:tc>
      </w:tr>
      <w:tr w:rsidR="00C56418" w14:paraId="0E095247" w14:textId="77777777" w:rsidTr="0005124E">
        <w:tc>
          <w:tcPr>
            <w:tcW w:w="1383" w:type="dxa"/>
          </w:tcPr>
          <w:p w14:paraId="2CE35A42" w14:textId="77777777" w:rsidR="00C56418" w:rsidRDefault="00C56418" w:rsidP="00C56418">
            <w:pPr>
              <w:spacing w:after="120"/>
              <w:rPr>
                <w:rFonts w:eastAsiaTheme="minorEastAsia"/>
                <w:lang w:val="en-US" w:eastAsia="zh-CN"/>
              </w:rPr>
            </w:pPr>
          </w:p>
        </w:tc>
        <w:tc>
          <w:tcPr>
            <w:tcW w:w="8248" w:type="dxa"/>
          </w:tcPr>
          <w:p w14:paraId="290A5FC8" w14:textId="77777777" w:rsidR="00C56418" w:rsidRDefault="00C56418" w:rsidP="00C56418">
            <w:pPr>
              <w:spacing w:after="120"/>
              <w:rPr>
                <w:rFonts w:eastAsiaTheme="minorEastAsia"/>
                <w:lang w:val="en-US" w:eastAsia="zh-CN"/>
              </w:rPr>
            </w:pPr>
          </w:p>
        </w:tc>
      </w:tr>
      <w:tr w:rsidR="00C56418" w14:paraId="4502A65D" w14:textId="77777777" w:rsidTr="0005124E">
        <w:tc>
          <w:tcPr>
            <w:tcW w:w="1383" w:type="dxa"/>
          </w:tcPr>
          <w:p w14:paraId="16A6205F" w14:textId="77777777" w:rsidR="00C56418" w:rsidRDefault="00C56418" w:rsidP="00C56418">
            <w:pPr>
              <w:spacing w:after="120"/>
              <w:rPr>
                <w:rFonts w:eastAsiaTheme="minorEastAsia"/>
                <w:lang w:val="en-US" w:eastAsia="zh-CN"/>
              </w:rPr>
            </w:pPr>
          </w:p>
        </w:tc>
        <w:tc>
          <w:tcPr>
            <w:tcW w:w="8248" w:type="dxa"/>
          </w:tcPr>
          <w:p w14:paraId="7E34A749" w14:textId="77777777" w:rsidR="00C56418" w:rsidRDefault="00C56418" w:rsidP="00C56418">
            <w:pPr>
              <w:spacing w:after="120"/>
              <w:rPr>
                <w:rFonts w:eastAsiaTheme="minorEastAsia"/>
                <w:lang w:val="en-US" w:eastAsia="zh-CN"/>
              </w:rPr>
            </w:pPr>
          </w:p>
        </w:tc>
      </w:tr>
    </w:tbl>
    <w:p w14:paraId="7A697FAF" w14:textId="77777777" w:rsidR="006F7B5D" w:rsidRDefault="006F7B5D" w:rsidP="006F7B5D">
      <w:pPr>
        <w:rPr>
          <w:b/>
          <w:u w:val="single"/>
          <w:lang w:eastAsia="ko-KR"/>
        </w:rPr>
      </w:pPr>
    </w:p>
    <w:p w14:paraId="215A2DBD" w14:textId="5E08CE1E" w:rsidR="006F7B5D" w:rsidRDefault="006F7B5D" w:rsidP="006F7B5D">
      <w:pPr>
        <w:rPr>
          <w:b/>
          <w:u w:val="single"/>
          <w:lang w:eastAsia="ko-KR"/>
        </w:rPr>
      </w:pPr>
      <w:r>
        <w:rPr>
          <w:b/>
          <w:u w:val="single"/>
          <w:lang w:eastAsia="ko-KR"/>
        </w:rPr>
        <w:t xml:space="preserve">Issue </w:t>
      </w:r>
      <w:r w:rsidR="00607374">
        <w:rPr>
          <w:b/>
          <w:u w:val="single"/>
          <w:lang w:eastAsia="ko-KR"/>
        </w:rPr>
        <w:t>2</w:t>
      </w:r>
      <w:r>
        <w:rPr>
          <w:b/>
          <w:u w:val="single"/>
          <w:lang w:eastAsia="ko-KR"/>
        </w:rPr>
        <w:t>-3-2: How many symbols are considered for each PUCCH format?</w:t>
      </w:r>
    </w:p>
    <w:tbl>
      <w:tblPr>
        <w:tblStyle w:val="TableGrid"/>
        <w:tblW w:w="0" w:type="auto"/>
        <w:jc w:val="center"/>
        <w:tblLook w:val="04A0" w:firstRow="1" w:lastRow="0" w:firstColumn="1" w:lastColumn="0" w:noHBand="0" w:noVBand="1"/>
      </w:tblPr>
      <w:tblGrid>
        <w:gridCol w:w="1356"/>
        <w:gridCol w:w="1367"/>
        <w:gridCol w:w="1367"/>
        <w:gridCol w:w="1367"/>
        <w:gridCol w:w="1367"/>
        <w:gridCol w:w="1367"/>
      </w:tblGrid>
      <w:tr w:rsidR="006F7B5D" w14:paraId="35D74B2C" w14:textId="77777777" w:rsidTr="0005124E">
        <w:trPr>
          <w:jc w:val="center"/>
        </w:trPr>
        <w:tc>
          <w:tcPr>
            <w:tcW w:w="1356" w:type="dxa"/>
          </w:tcPr>
          <w:p w14:paraId="06DC53F6"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p>
        </w:tc>
        <w:tc>
          <w:tcPr>
            <w:tcW w:w="1367" w:type="dxa"/>
          </w:tcPr>
          <w:p w14:paraId="4D8DAFAD"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0</w:t>
            </w:r>
          </w:p>
        </w:tc>
        <w:tc>
          <w:tcPr>
            <w:tcW w:w="1367" w:type="dxa"/>
          </w:tcPr>
          <w:p w14:paraId="4F99593D"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1</w:t>
            </w:r>
          </w:p>
        </w:tc>
        <w:tc>
          <w:tcPr>
            <w:tcW w:w="1367" w:type="dxa"/>
          </w:tcPr>
          <w:p w14:paraId="49014763"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2</w:t>
            </w:r>
          </w:p>
        </w:tc>
        <w:tc>
          <w:tcPr>
            <w:tcW w:w="1367" w:type="dxa"/>
          </w:tcPr>
          <w:p w14:paraId="511C6CB7"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3</w:t>
            </w:r>
          </w:p>
        </w:tc>
        <w:tc>
          <w:tcPr>
            <w:tcW w:w="1367" w:type="dxa"/>
          </w:tcPr>
          <w:p w14:paraId="4A839AD2"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Format 4</w:t>
            </w:r>
          </w:p>
        </w:tc>
      </w:tr>
      <w:tr w:rsidR="006F7B5D" w14:paraId="60828EF0" w14:textId="77777777" w:rsidTr="0005124E">
        <w:trPr>
          <w:jc w:val="center"/>
        </w:trPr>
        <w:tc>
          <w:tcPr>
            <w:tcW w:w="1356" w:type="dxa"/>
          </w:tcPr>
          <w:p w14:paraId="1F6BAB81" w14:textId="77777777"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1</w:t>
            </w:r>
          </w:p>
        </w:tc>
        <w:tc>
          <w:tcPr>
            <w:tcW w:w="1367" w:type="dxa"/>
          </w:tcPr>
          <w:p w14:paraId="55E00609" w14:textId="50ACFEDB"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 for single RB</w:t>
            </w:r>
          </w:p>
          <w:p w14:paraId="009F4983" w14:textId="3ACC74E3"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for multiple RB</w:t>
            </w:r>
          </w:p>
        </w:tc>
        <w:tc>
          <w:tcPr>
            <w:tcW w:w="1367" w:type="dxa"/>
          </w:tcPr>
          <w:p w14:paraId="452B98C0" w14:textId="77777777"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 for single RB</w:t>
            </w:r>
          </w:p>
          <w:p w14:paraId="79D3CB4D" w14:textId="348FE47A"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for multiple RB</w:t>
            </w:r>
          </w:p>
        </w:tc>
        <w:tc>
          <w:tcPr>
            <w:tcW w:w="1367" w:type="dxa"/>
          </w:tcPr>
          <w:p w14:paraId="4D2B4953" w14:textId="43F1C571"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10A8E061" w14:textId="714CD5CA"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39B499F1" w14:textId="7F8DFB95" w:rsidR="006F7B5D" w:rsidRDefault="006F7B5D" w:rsidP="006F7B5D">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6F7B5D" w14:paraId="3C0D84FF" w14:textId="77777777" w:rsidTr="0005124E">
        <w:trPr>
          <w:jc w:val="center"/>
        </w:trPr>
        <w:tc>
          <w:tcPr>
            <w:tcW w:w="1356" w:type="dxa"/>
          </w:tcPr>
          <w:p w14:paraId="0BB2659B"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2</w:t>
            </w:r>
          </w:p>
        </w:tc>
        <w:tc>
          <w:tcPr>
            <w:tcW w:w="1367" w:type="dxa"/>
          </w:tcPr>
          <w:p w14:paraId="55F0ABAC" w14:textId="079A2749"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0CF6C073" w14:textId="7F8DF1FF"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7141C2E2" w14:textId="53D52756"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w:t>
            </w:r>
          </w:p>
        </w:tc>
        <w:tc>
          <w:tcPr>
            <w:tcW w:w="1367" w:type="dxa"/>
          </w:tcPr>
          <w:p w14:paraId="02DE4068" w14:textId="02B590B9"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 with single RB</w:t>
            </w:r>
          </w:p>
        </w:tc>
        <w:tc>
          <w:tcPr>
            <w:tcW w:w="1367" w:type="dxa"/>
          </w:tcPr>
          <w:p w14:paraId="23598344" w14:textId="70CDB09A"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r>
      <w:tr w:rsidR="006F7B5D" w14:paraId="6E973DE4" w14:textId="77777777" w:rsidTr="0005124E">
        <w:trPr>
          <w:jc w:val="center"/>
        </w:trPr>
        <w:tc>
          <w:tcPr>
            <w:tcW w:w="1356" w:type="dxa"/>
          </w:tcPr>
          <w:p w14:paraId="6DB40B71"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3</w:t>
            </w:r>
          </w:p>
        </w:tc>
        <w:tc>
          <w:tcPr>
            <w:tcW w:w="1367" w:type="dxa"/>
          </w:tcPr>
          <w:p w14:paraId="2F27E1F7" w14:textId="071E8F7E" w:rsidR="006F7B5D" w:rsidRDefault="006E44D6"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and 2</w:t>
            </w:r>
          </w:p>
        </w:tc>
        <w:tc>
          <w:tcPr>
            <w:tcW w:w="1367" w:type="dxa"/>
          </w:tcPr>
          <w:p w14:paraId="28149A92" w14:textId="346AC83E" w:rsidR="006F7B5D" w:rsidRDefault="006E44D6"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397AA4B6"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310DB382"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c>
          <w:tcPr>
            <w:tcW w:w="1367" w:type="dxa"/>
          </w:tcPr>
          <w:p w14:paraId="75AC5073" w14:textId="77777777" w:rsidR="006F7B5D" w:rsidRDefault="006F7B5D" w:rsidP="0005124E">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TBC</w:t>
            </w:r>
          </w:p>
        </w:tc>
      </w:tr>
      <w:tr w:rsidR="006E44D6" w14:paraId="44F36577" w14:textId="77777777" w:rsidTr="0005124E">
        <w:trPr>
          <w:jc w:val="center"/>
        </w:trPr>
        <w:tc>
          <w:tcPr>
            <w:tcW w:w="1356" w:type="dxa"/>
          </w:tcPr>
          <w:p w14:paraId="3B2E463F" w14:textId="7777777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Option 4</w:t>
            </w:r>
          </w:p>
        </w:tc>
        <w:tc>
          <w:tcPr>
            <w:tcW w:w="1367" w:type="dxa"/>
          </w:tcPr>
          <w:p w14:paraId="065515F3" w14:textId="7777777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 without hopping</w:t>
            </w:r>
          </w:p>
          <w:p w14:paraId="7949A072" w14:textId="0355BCE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hopping</w:t>
            </w:r>
          </w:p>
        </w:tc>
        <w:tc>
          <w:tcPr>
            <w:tcW w:w="1367" w:type="dxa"/>
          </w:tcPr>
          <w:p w14:paraId="189D3325" w14:textId="7D2E8CEC"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c>
          <w:tcPr>
            <w:tcW w:w="1367" w:type="dxa"/>
          </w:tcPr>
          <w:p w14:paraId="61BFE47C" w14:textId="04A53603"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9RB</w:t>
            </w:r>
          </w:p>
          <w:p w14:paraId="19AD6548" w14:textId="10FC2D0E"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 with 3RB</w:t>
            </w:r>
          </w:p>
        </w:tc>
        <w:tc>
          <w:tcPr>
            <w:tcW w:w="1367" w:type="dxa"/>
          </w:tcPr>
          <w:p w14:paraId="0E73B4A2" w14:textId="77777777"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2 with 9RB</w:t>
            </w:r>
          </w:p>
          <w:p w14:paraId="77DC83EA" w14:textId="07E5647A"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4 with 3RB</w:t>
            </w:r>
          </w:p>
        </w:tc>
        <w:tc>
          <w:tcPr>
            <w:tcW w:w="1367" w:type="dxa"/>
          </w:tcPr>
          <w:p w14:paraId="61BDAF1A" w14:textId="6D0763DD" w:rsidR="006E44D6" w:rsidRDefault="006E44D6" w:rsidP="006E44D6">
            <w:pPr>
              <w:pStyle w:val="ListParagraph"/>
              <w:numPr>
                <w:ilvl w:val="1"/>
                <w:numId w:val="2"/>
              </w:numPr>
              <w:overflowPunct/>
              <w:autoSpaceDE/>
              <w:autoSpaceDN/>
              <w:adjustRightInd/>
              <w:spacing w:after="120"/>
              <w:ind w:left="0" w:firstLineChars="0" w:firstLine="0"/>
              <w:textAlignment w:val="auto"/>
              <w:rPr>
                <w:rFonts w:eastAsia="SimSun"/>
                <w:szCs w:val="24"/>
                <w:lang w:eastAsia="zh-CN"/>
              </w:rPr>
            </w:pPr>
            <w:r>
              <w:rPr>
                <w:rFonts w:eastAsia="SimSun"/>
                <w:szCs w:val="24"/>
                <w:lang w:eastAsia="zh-CN"/>
              </w:rPr>
              <w:t>14</w:t>
            </w:r>
          </w:p>
        </w:tc>
      </w:tr>
    </w:tbl>
    <w:p w14:paraId="40663A53" w14:textId="77777777" w:rsidR="006F7B5D" w:rsidRDefault="006F7B5D" w:rsidP="006F7B5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CD854A6" w14:textId="3145AAF0" w:rsidR="006F7B5D" w:rsidRDefault="006F7B5D" w:rsidP="006F7B5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02343DA0" w14:textId="77777777" w:rsidR="006F7B5D" w:rsidRDefault="006F7B5D" w:rsidP="006F7B5D">
      <w:pPr>
        <w:spacing w:after="120"/>
        <w:rPr>
          <w:szCs w:val="24"/>
          <w:lang w:eastAsia="zh-CN"/>
        </w:rPr>
      </w:pPr>
    </w:p>
    <w:p w14:paraId="292CC405" w14:textId="77777777" w:rsidR="006F7B5D" w:rsidRPr="00351E0E" w:rsidRDefault="006F7B5D" w:rsidP="006F7B5D">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6F7B5D" w:rsidRPr="002A08A1" w14:paraId="1628829F" w14:textId="77777777" w:rsidTr="0005124E">
        <w:tc>
          <w:tcPr>
            <w:tcW w:w="1383" w:type="dxa"/>
          </w:tcPr>
          <w:p w14:paraId="3568C3B1" w14:textId="77777777" w:rsidR="006F7B5D" w:rsidRPr="002A08A1" w:rsidRDefault="006F7B5D" w:rsidP="0005124E">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F283FE9" w14:textId="77777777" w:rsidR="006F7B5D" w:rsidRPr="002A08A1" w:rsidRDefault="006F7B5D"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6E0D8A" w14:paraId="0C5B3D44" w14:textId="77777777" w:rsidTr="0005124E">
        <w:tc>
          <w:tcPr>
            <w:tcW w:w="1383" w:type="dxa"/>
          </w:tcPr>
          <w:p w14:paraId="2B27D159" w14:textId="0344EDEC" w:rsidR="006E0D8A" w:rsidRDefault="006E0D8A" w:rsidP="006E0D8A">
            <w:pPr>
              <w:spacing w:after="120"/>
              <w:rPr>
                <w:rFonts w:eastAsiaTheme="minorEastAsia"/>
                <w:lang w:val="en-US" w:eastAsia="zh-CN"/>
              </w:rPr>
            </w:pPr>
            <w:r>
              <w:rPr>
                <w:rFonts w:eastAsiaTheme="minorEastAsia"/>
                <w:lang w:val="en-US" w:eastAsia="zh-CN"/>
              </w:rPr>
              <w:t>Ericsson</w:t>
            </w:r>
          </w:p>
        </w:tc>
        <w:tc>
          <w:tcPr>
            <w:tcW w:w="8248" w:type="dxa"/>
          </w:tcPr>
          <w:p w14:paraId="066821AC" w14:textId="77777777" w:rsidR="006E0D8A" w:rsidRDefault="006E0D8A" w:rsidP="006E0D8A">
            <w:pPr>
              <w:spacing w:after="120"/>
              <w:rPr>
                <w:rFonts w:eastAsiaTheme="minorEastAsia"/>
                <w:lang w:val="en-US" w:eastAsia="zh-CN"/>
              </w:rPr>
            </w:pPr>
            <w:r>
              <w:rPr>
                <w:rFonts w:eastAsiaTheme="minorEastAsia"/>
                <w:lang w:val="en-US" w:eastAsia="zh-CN"/>
              </w:rPr>
              <w:t xml:space="preserve">For format 0, agree with Option 1. </w:t>
            </w:r>
          </w:p>
          <w:p w14:paraId="63E07A08" w14:textId="77777777" w:rsidR="006E0D8A" w:rsidRDefault="006E0D8A" w:rsidP="006E0D8A">
            <w:pPr>
              <w:spacing w:after="120"/>
              <w:rPr>
                <w:rFonts w:eastAsiaTheme="minorEastAsia"/>
                <w:lang w:val="en-US" w:eastAsia="zh-CN"/>
              </w:rPr>
            </w:pPr>
            <w:r>
              <w:rPr>
                <w:rFonts w:eastAsiaTheme="minorEastAsia"/>
                <w:lang w:val="en-US" w:eastAsia="zh-CN"/>
              </w:rPr>
              <w:t>For format 1/4, agree with 14 symbols for both single PRB and multi-PRB feature.</w:t>
            </w:r>
          </w:p>
          <w:p w14:paraId="31971707" w14:textId="35B67EBB" w:rsidR="006E0D8A" w:rsidRDefault="006E0D8A" w:rsidP="006E0D8A">
            <w:pPr>
              <w:spacing w:after="120"/>
              <w:rPr>
                <w:rFonts w:eastAsiaTheme="minorEastAsia"/>
                <w:lang w:val="en-US" w:eastAsia="zh-CN"/>
              </w:rPr>
            </w:pPr>
            <w:r w:rsidRPr="006501B0">
              <w:rPr>
                <w:rFonts w:eastAsiaTheme="minorEastAsia"/>
                <w:lang w:val="en-US" w:eastAsia="zh-CN"/>
              </w:rPr>
              <w:t>For format 2/3, pend the discussion until PRB number is agreed.</w:t>
            </w:r>
          </w:p>
        </w:tc>
      </w:tr>
      <w:tr w:rsidR="00B356B9" w14:paraId="256AD75D" w14:textId="77777777" w:rsidTr="0005124E">
        <w:tc>
          <w:tcPr>
            <w:tcW w:w="1383" w:type="dxa"/>
          </w:tcPr>
          <w:p w14:paraId="234A0563" w14:textId="020738C0" w:rsidR="00B356B9" w:rsidRDefault="00B356B9" w:rsidP="00B356B9">
            <w:pPr>
              <w:spacing w:after="120"/>
              <w:rPr>
                <w:rFonts w:eastAsiaTheme="minorEastAsia"/>
                <w:lang w:val="en-US" w:eastAsia="zh-CN"/>
              </w:rPr>
            </w:pPr>
            <w:r>
              <w:rPr>
                <w:rFonts w:eastAsiaTheme="minorEastAsia"/>
                <w:lang w:val="en-US" w:eastAsia="zh-CN"/>
              </w:rPr>
              <w:t>Nokia</w:t>
            </w:r>
          </w:p>
        </w:tc>
        <w:tc>
          <w:tcPr>
            <w:tcW w:w="8248" w:type="dxa"/>
          </w:tcPr>
          <w:p w14:paraId="6A18C4DC" w14:textId="43C9E198" w:rsidR="00B356B9" w:rsidRDefault="00B356B9" w:rsidP="00B356B9">
            <w:pPr>
              <w:spacing w:after="120"/>
              <w:rPr>
                <w:rFonts w:eastAsiaTheme="minorEastAsia"/>
                <w:lang w:val="en-US" w:eastAsia="zh-CN"/>
              </w:rPr>
            </w:pPr>
            <w:r>
              <w:rPr>
                <w:rFonts w:eastAsiaTheme="minorEastAsia"/>
                <w:lang w:val="en-US" w:eastAsia="zh-CN"/>
              </w:rPr>
              <w:t xml:space="preserve">As commented in the previous issue, we think this </w:t>
            </w:r>
            <w:proofErr w:type="gramStart"/>
            <w:r>
              <w:rPr>
                <w:rFonts w:eastAsiaTheme="minorEastAsia"/>
                <w:lang w:val="en-US" w:eastAsia="zh-CN"/>
              </w:rPr>
              <w:t>has to</w:t>
            </w:r>
            <w:proofErr w:type="gramEnd"/>
            <w:r>
              <w:rPr>
                <w:rFonts w:eastAsiaTheme="minorEastAsia"/>
                <w:lang w:val="en-US" w:eastAsia="zh-CN"/>
              </w:rPr>
              <w:t xml:space="preserve"> be agreed as a package</w:t>
            </w:r>
            <w:r w:rsidR="005D25B0">
              <w:rPr>
                <w:rFonts w:eastAsiaTheme="minorEastAsia"/>
                <w:lang w:val="en-US" w:eastAsia="zh-CN"/>
              </w:rPr>
              <w:t xml:space="preserve"> for each PUCCH format</w:t>
            </w:r>
            <w:r>
              <w:rPr>
                <w:rFonts w:eastAsiaTheme="minorEastAsia"/>
                <w:lang w:val="en-US" w:eastAsia="zh-CN"/>
              </w:rPr>
              <w:t xml:space="preserve">, since the number of PRBs and OFDM symbols can be chosen jointly. </w:t>
            </w:r>
          </w:p>
          <w:p w14:paraId="69BD7CD5" w14:textId="77777777" w:rsidR="00B356B9" w:rsidRDefault="00B356B9" w:rsidP="00B356B9">
            <w:pPr>
              <w:spacing w:after="120"/>
              <w:rPr>
                <w:rFonts w:eastAsiaTheme="minorEastAsia"/>
                <w:lang w:val="en-US" w:eastAsia="zh-CN"/>
              </w:rPr>
            </w:pPr>
          </w:p>
        </w:tc>
      </w:tr>
      <w:tr w:rsidR="00B356B9" w14:paraId="2450C253" w14:textId="77777777" w:rsidTr="0005124E">
        <w:tc>
          <w:tcPr>
            <w:tcW w:w="1383" w:type="dxa"/>
          </w:tcPr>
          <w:p w14:paraId="0ED4D86A" w14:textId="266D1C5A" w:rsidR="00B356B9" w:rsidRDefault="003C63D5" w:rsidP="00B356B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67F14E1" w14:textId="3A11E48A" w:rsidR="00B356B9" w:rsidRPr="003C63D5" w:rsidRDefault="003C63D5" w:rsidP="00B356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with </w:t>
            </w:r>
            <w:r>
              <w:rPr>
                <w:u w:val="single"/>
                <w:lang w:eastAsia="ko-KR"/>
              </w:rPr>
              <w:t>issue 2-3-1</w:t>
            </w:r>
          </w:p>
        </w:tc>
      </w:tr>
      <w:tr w:rsidR="00B356B9" w14:paraId="5BFC8361" w14:textId="77777777" w:rsidTr="0005124E">
        <w:tc>
          <w:tcPr>
            <w:tcW w:w="1383" w:type="dxa"/>
          </w:tcPr>
          <w:p w14:paraId="493BA1AD" w14:textId="77777777" w:rsidR="00B356B9" w:rsidRDefault="00B356B9" w:rsidP="00B356B9">
            <w:pPr>
              <w:spacing w:after="120"/>
              <w:rPr>
                <w:rFonts w:eastAsiaTheme="minorEastAsia"/>
                <w:lang w:val="en-US" w:eastAsia="zh-CN"/>
              </w:rPr>
            </w:pPr>
          </w:p>
        </w:tc>
        <w:tc>
          <w:tcPr>
            <w:tcW w:w="8248" w:type="dxa"/>
          </w:tcPr>
          <w:p w14:paraId="0FB6342E" w14:textId="77777777" w:rsidR="00B356B9" w:rsidRDefault="00B356B9" w:rsidP="00B356B9">
            <w:pPr>
              <w:spacing w:after="120"/>
              <w:rPr>
                <w:rFonts w:eastAsiaTheme="minorEastAsia"/>
                <w:lang w:val="en-US" w:eastAsia="zh-CN"/>
              </w:rPr>
            </w:pPr>
          </w:p>
        </w:tc>
      </w:tr>
      <w:tr w:rsidR="00B356B9" w14:paraId="3B4F3C01" w14:textId="77777777" w:rsidTr="0005124E">
        <w:tc>
          <w:tcPr>
            <w:tcW w:w="1383" w:type="dxa"/>
          </w:tcPr>
          <w:p w14:paraId="014902B3" w14:textId="77777777" w:rsidR="00B356B9" w:rsidRDefault="00B356B9" w:rsidP="00B356B9">
            <w:pPr>
              <w:spacing w:after="120"/>
              <w:rPr>
                <w:rFonts w:eastAsiaTheme="minorEastAsia"/>
                <w:lang w:val="en-US" w:eastAsia="zh-CN"/>
              </w:rPr>
            </w:pPr>
          </w:p>
        </w:tc>
        <w:tc>
          <w:tcPr>
            <w:tcW w:w="8248" w:type="dxa"/>
          </w:tcPr>
          <w:p w14:paraId="68F93410" w14:textId="77777777" w:rsidR="00B356B9" w:rsidRDefault="00B356B9" w:rsidP="00B356B9">
            <w:pPr>
              <w:spacing w:after="120"/>
              <w:rPr>
                <w:rFonts w:eastAsiaTheme="minorEastAsia"/>
                <w:lang w:val="en-US" w:eastAsia="zh-CN"/>
              </w:rPr>
            </w:pPr>
          </w:p>
        </w:tc>
      </w:tr>
      <w:tr w:rsidR="00B356B9" w14:paraId="212F8109" w14:textId="77777777" w:rsidTr="0005124E">
        <w:tc>
          <w:tcPr>
            <w:tcW w:w="1383" w:type="dxa"/>
          </w:tcPr>
          <w:p w14:paraId="69BDD0C5" w14:textId="77777777" w:rsidR="00B356B9" w:rsidRDefault="00B356B9" w:rsidP="00B356B9">
            <w:pPr>
              <w:spacing w:after="120"/>
              <w:rPr>
                <w:rFonts w:eastAsiaTheme="minorEastAsia"/>
                <w:lang w:val="en-US" w:eastAsia="zh-CN"/>
              </w:rPr>
            </w:pPr>
          </w:p>
        </w:tc>
        <w:tc>
          <w:tcPr>
            <w:tcW w:w="8248" w:type="dxa"/>
          </w:tcPr>
          <w:p w14:paraId="31FF10AD" w14:textId="77777777" w:rsidR="00B356B9" w:rsidRDefault="00B356B9" w:rsidP="00B356B9">
            <w:pPr>
              <w:spacing w:after="120"/>
              <w:rPr>
                <w:rFonts w:eastAsiaTheme="minorEastAsia"/>
                <w:lang w:val="en-US" w:eastAsia="zh-CN"/>
              </w:rPr>
            </w:pPr>
          </w:p>
        </w:tc>
      </w:tr>
      <w:tr w:rsidR="00B356B9" w14:paraId="63BE2270" w14:textId="77777777" w:rsidTr="0005124E">
        <w:tc>
          <w:tcPr>
            <w:tcW w:w="1383" w:type="dxa"/>
          </w:tcPr>
          <w:p w14:paraId="3675F4FC" w14:textId="77777777" w:rsidR="00B356B9" w:rsidRDefault="00B356B9" w:rsidP="00B356B9">
            <w:pPr>
              <w:spacing w:after="120"/>
              <w:rPr>
                <w:rFonts w:eastAsiaTheme="minorEastAsia"/>
                <w:lang w:val="en-US" w:eastAsia="zh-CN"/>
              </w:rPr>
            </w:pPr>
          </w:p>
        </w:tc>
        <w:tc>
          <w:tcPr>
            <w:tcW w:w="8248" w:type="dxa"/>
          </w:tcPr>
          <w:p w14:paraId="664442A8" w14:textId="77777777" w:rsidR="00B356B9" w:rsidRDefault="00B356B9" w:rsidP="00B356B9">
            <w:pPr>
              <w:spacing w:after="120"/>
              <w:rPr>
                <w:rFonts w:eastAsiaTheme="minorEastAsia"/>
                <w:lang w:val="en-US" w:eastAsia="zh-CN"/>
              </w:rPr>
            </w:pPr>
          </w:p>
        </w:tc>
      </w:tr>
    </w:tbl>
    <w:p w14:paraId="11B50798" w14:textId="77777777" w:rsidR="00C55977" w:rsidRPr="00EE7ED4" w:rsidRDefault="00C55977" w:rsidP="00C55977">
      <w:pPr>
        <w:spacing w:after="120"/>
        <w:rPr>
          <w:szCs w:val="24"/>
          <w:lang w:eastAsia="zh-CN"/>
        </w:rPr>
      </w:pPr>
    </w:p>
    <w:p w14:paraId="68F10278" w14:textId="0C070901" w:rsidR="00C55977" w:rsidRPr="00587E36" w:rsidRDefault="00C55977" w:rsidP="00C55977">
      <w:pPr>
        <w:pStyle w:val="Heading3"/>
      </w:pPr>
      <w:r w:rsidRPr="00587E36">
        <w:lastRenderedPageBreak/>
        <w:t xml:space="preserve">Sub-topic </w:t>
      </w:r>
      <w:r w:rsidR="00607374">
        <w:t>2</w:t>
      </w:r>
      <w:r w:rsidRPr="00587E36">
        <w:t>-</w:t>
      </w:r>
      <w:r w:rsidR="00AB50F8">
        <w:t>4</w:t>
      </w:r>
      <w:r>
        <w:t xml:space="preserve"> </w:t>
      </w:r>
      <w:r w:rsidR="00C465A3">
        <w:t>PRACH requirements</w:t>
      </w:r>
    </w:p>
    <w:p w14:paraId="00F8B4E7" w14:textId="34A2C877"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0D4609">
        <w:rPr>
          <w:b/>
          <w:u w:val="single"/>
          <w:lang w:eastAsia="ko-KR"/>
        </w:rPr>
        <w:t>4</w:t>
      </w:r>
      <w:r>
        <w:rPr>
          <w:b/>
          <w:u w:val="single"/>
          <w:lang w:eastAsia="ko-KR"/>
        </w:rPr>
        <w:t xml:space="preserve">-1: </w:t>
      </w:r>
      <w:r w:rsidR="00E663AD">
        <w:rPr>
          <w:b/>
          <w:u w:val="single"/>
          <w:lang w:eastAsia="ko-KR"/>
        </w:rPr>
        <w:t xml:space="preserve">How to consider the combinations among SCS, LRA and </w:t>
      </w:r>
      <w:r w:rsidR="00C60F3C">
        <w:rPr>
          <w:b/>
          <w:u w:val="single"/>
          <w:lang w:eastAsia="ko-KR"/>
        </w:rPr>
        <w:t>format</w:t>
      </w:r>
      <w:r w:rsidR="00E663AD">
        <w:rPr>
          <w:b/>
          <w:u w:val="single"/>
          <w:lang w:eastAsia="ko-KR"/>
        </w:rPr>
        <w:t xml:space="preserve"> in specifying the PRACH requirements</w:t>
      </w:r>
      <w:r>
        <w:rPr>
          <w:b/>
          <w:u w:val="single"/>
          <w:lang w:eastAsia="ko-KR"/>
        </w:rPr>
        <w:t>?</w:t>
      </w:r>
    </w:p>
    <w:p w14:paraId="57A37F0C" w14:textId="0FBA0DD1" w:rsidR="00C60F3C" w:rsidRPr="00C60F3C" w:rsidRDefault="00C55977" w:rsidP="00C60F3C">
      <w:pPr>
        <w:pStyle w:val="ListParagraph"/>
        <w:numPr>
          <w:ilvl w:val="0"/>
          <w:numId w:val="2"/>
        </w:numPr>
        <w:spacing w:after="120"/>
        <w:ind w:firstLineChars="0"/>
        <w:rPr>
          <w:rFonts w:eastAsia="SimSun"/>
          <w:szCs w:val="24"/>
          <w:lang w:eastAsia="zh-CN"/>
        </w:rPr>
      </w:pPr>
      <w:r w:rsidRPr="00F22E5A">
        <w:rPr>
          <w:rFonts w:eastAsia="SimSun"/>
          <w:szCs w:val="24"/>
          <w:lang w:eastAsia="zh-CN"/>
        </w:rPr>
        <w:t xml:space="preserve">Option 1: </w:t>
      </w:r>
      <w:r w:rsidR="00C60F3C" w:rsidRPr="00C60F3C">
        <w:rPr>
          <w:rFonts w:eastAsia="SimSun"/>
          <w:szCs w:val="24"/>
          <w:lang w:eastAsia="zh-CN"/>
        </w:rPr>
        <w:t xml:space="preserve">Define FR2-2 PRACH requirement for following </w:t>
      </w:r>
      <w:proofErr w:type="spellStart"/>
      <w:r w:rsidR="00C60F3C" w:rsidRPr="00C60F3C">
        <w:rPr>
          <w:rFonts w:eastAsia="SimSun"/>
          <w:szCs w:val="24"/>
          <w:lang w:eastAsia="zh-CN"/>
        </w:rPr>
        <w:t>Lra</w:t>
      </w:r>
      <w:proofErr w:type="spellEnd"/>
      <w:r w:rsidR="00C60F3C" w:rsidRPr="00C60F3C">
        <w:rPr>
          <w:rFonts w:eastAsia="SimSun"/>
          <w:szCs w:val="24"/>
          <w:lang w:eastAsia="zh-CN"/>
        </w:rPr>
        <w:t xml:space="preserve"> and format combinations:</w:t>
      </w:r>
    </w:p>
    <w:p w14:paraId="364DE632" w14:textId="77777777" w:rsidR="00C60F3C" w:rsidRPr="00C60F3C" w:rsidRDefault="00C60F3C" w:rsidP="00C60F3C">
      <w:pPr>
        <w:pStyle w:val="ListParagraph"/>
        <w:numPr>
          <w:ilvl w:val="1"/>
          <w:numId w:val="2"/>
        </w:numPr>
        <w:spacing w:after="120"/>
        <w:ind w:firstLineChars="0"/>
        <w:rPr>
          <w:rFonts w:eastAsia="SimSun"/>
          <w:szCs w:val="24"/>
          <w:lang w:eastAsia="zh-CN"/>
        </w:rPr>
      </w:pPr>
      <w:r w:rsidRPr="00C60F3C">
        <w:rPr>
          <w:rFonts w:eastAsia="SimSun"/>
          <w:szCs w:val="24"/>
          <w:lang w:eastAsia="zh-CN"/>
        </w:rPr>
        <w:t xml:space="preserve">For </w:t>
      </w:r>
      <w:proofErr w:type="spellStart"/>
      <w:r w:rsidRPr="00C60F3C">
        <w:rPr>
          <w:rFonts w:eastAsia="SimSun"/>
          <w:szCs w:val="24"/>
          <w:lang w:eastAsia="zh-CN"/>
        </w:rPr>
        <w:t>Lra</w:t>
      </w:r>
      <w:proofErr w:type="spellEnd"/>
      <w:r w:rsidRPr="00C60F3C">
        <w:rPr>
          <w:rFonts w:eastAsia="SimSun"/>
          <w:szCs w:val="24"/>
          <w:lang w:eastAsia="zh-CN"/>
        </w:rPr>
        <w:t>=139, define requirements for all short PRACH formats to cover basic feature and current unlicensed deployment.</w:t>
      </w:r>
    </w:p>
    <w:p w14:paraId="6040A655" w14:textId="4DBAFC3F" w:rsidR="00C55977" w:rsidRDefault="00C60F3C" w:rsidP="00C60F3C">
      <w:pPr>
        <w:pStyle w:val="ListParagraph"/>
        <w:numPr>
          <w:ilvl w:val="1"/>
          <w:numId w:val="2"/>
        </w:numPr>
        <w:overflowPunct/>
        <w:autoSpaceDE/>
        <w:autoSpaceDN/>
        <w:adjustRightInd/>
        <w:spacing w:after="120"/>
        <w:ind w:firstLineChars="0"/>
        <w:textAlignment w:val="auto"/>
        <w:rPr>
          <w:rFonts w:eastAsia="SimSun"/>
          <w:szCs w:val="24"/>
          <w:lang w:eastAsia="zh-CN"/>
        </w:rPr>
      </w:pPr>
      <w:r w:rsidRPr="00C60F3C">
        <w:rPr>
          <w:rFonts w:eastAsia="SimSun"/>
          <w:szCs w:val="24"/>
          <w:lang w:eastAsia="zh-CN"/>
        </w:rPr>
        <w:t xml:space="preserve">For </w:t>
      </w:r>
      <w:proofErr w:type="spellStart"/>
      <w:r w:rsidRPr="00C60F3C">
        <w:rPr>
          <w:rFonts w:eastAsia="SimSun"/>
          <w:szCs w:val="24"/>
          <w:lang w:eastAsia="zh-CN"/>
        </w:rPr>
        <w:t>Lra</w:t>
      </w:r>
      <w:proofErr w:type="spellEnd"/>
      <w:r w:rsidRPr="00C60F3C">
        <w:rPr>
          <w:rFonts w:eastAsia="SimSun"/>
          <w:szCs w:val="24"/>
          <w:lang w:eastAsia="zh-CN"/>
        </w:rPr>
        <w:t xml:space="preserve"> = 571 and </w:t>
      </w:r>
      <w:proofErr w:type="spellStart"/>
      <w:r w:rsidRPr="00C60F3C">
        <w:rPr>
          <w:rFonts w:eastAsia="SimSun"/>
          <w:szCs w:val="24"/>
          <w:lang w:eastAsia="zh-CN"/>
        </w:rPr>
        <w:t>Lra</w:t>
      </w:r>
      <w:proofErr w:type="spellEnd"/>
      <w:r w:rsidRPr="00C60F3C">
        <w:rPr>
          <w:rFonts w:eastAsia="SimSun"/>
          <w:szCs w:val="24"/>
          <w:lang w:eastAsia="zh-CN"/>
        </w:rPr>
        <w:t xml:space="preserve"> =1151, define requirements for typical formats A2, B4, C2 to cover enhanced feature and future licensed deployment.</w:t>
      </w:r>
    </w:p>
    <w:p w14:paraId="2B39EF5C" w14:textId="40D12465"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C60F3C" w:rsidRPr="00C60F3C">
        <w:rPr>
          <w:rFonts w:eastAsia="SimSun"/>
          <w:szCs w:val="24"/>
          <w:lang w:eastAsia="zh-CN"/>
        </w:rPr>
        <w:t>RAN4 define PRACH performance requirements with PRACH sequence as 1151 for 120KHz SCS, 571 and 139 for 480KHz</w:t>
      </w:r>
      <w:r>
        <w:rPr>
          <w:rFonts w:eastAsia="SimSun"/>
          <w:szCs w:val="24"/>
          <w:lang w:eastAsia="zh-CN"/>
        </w:rPr>
        <w:t>.</w:t>
      </w:r>
    </w:p>
    <w:p w14:paraId="27022FE0" w14:textId="1F864C74" w:rsidR="00BB7969" w:rsidRPr="00BB7969" w:rsidRDefault="00C60F3C" w:rsidP="00BB7969">
      <w:pPr>
        <w:pStyle w:val="ListParagraph"/>
        <w:numPr>
          <w:ilvl w:val="0"/>
          <w:numId w:val="2"/>
        </w:numPr>
        <w:spacing w:after="120"/>
        <w:ind w:firstLineChars="0"/>
        <w:rPr>
          <w:rFonts w:eastAsia="SimSun"/>
          <w:szCs w:val="24"/>
          <w:lang w:eastAsia="zh-CN"/>
        </w:rPr>
      </w:pPr>
      <w:r>
        <w:rPr>
          <w:rFonts w:eastAsia="SimSun"/>
          <w:szCs w:val="24"/>
          <w:lang w:eastAsia="zh-CN"/>
        </w:rPr>
        <w:t xml:space="preserve">Option 3: </w:t>
      </w:r>
      <w:r w:rsidR="00BB7969" w:rsidRPr="00BB7969">
        <w:rPr>
          <w:rFonts w:eastAsia="SimSun"/>
          <w:szCs w:val="24"/>
          <w:lang w:eastAsia="zh-CN"/>
        </w:rPr>
        <w:t xml:space="preserve">RAN4 to define PRACH demodulation performance requirements using the following </w:t>
      </w:r>
      <w:proofErr w:type="spellStart"/>
      <w:r w:rsidR="00BB7969" w:rsidRPr="00BB7969">
        <w:rPr>
          <w:rFonts w:eastAsia="SimSun"/>
          <w:szCs w:val="24"/>
          <w:lang w:eastAsia="zh-CN"/>
        </w:rPr>
        <w:t>Ncs</w:t>
      </w:r>
      <w:proofErr w:type="spellEnd"/>
      <w:r w:rsidR="00BB7969" w:rsidRPr="00BB7969">
        <w:rPr>
          <w:rFonts w:eastAsia="SimSun"/>
          <w:szCs w:val="24"/>
          <w:lang w:eastAsia="zh-CN"/>
        </w:rPr>
        <w:t xml:space="preserve"> parameters:</w:t>
      </w:r>
    </w:p>
    <w:p w14:paraId="19F360B2" w14:textId="631A8CE1"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LRA=139, NCS=69</w:t>
      </w:r>
    </w:p>
    <w:p w14:paraId="28D1489C" w14:textId="18F2C7E1"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LRA=571, NCS=285</w:t>
      </w:r>
    </w:p>
    <w:p w14:paraId="7FDB4822" w14:textId="34EACA4C"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LRA=1151, NCS=575</w:t>
      </w:r>
    </w:p>
    <w:p w14:paraId="1A6B3AC9" w14:textId="2E5F8AFF"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LRA=139, NCS=69</w:t>
      </w:r>
    </w:p>
    <w:p w14:paraId="1EBB035E" w14:textId="226413C2" w:rsidR="00BB7969" w:rsidRPr="00BB7969" w:rsidRDefault="00BB7969" w:rsidP="00BB7969">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LRA=571, NCS=285</w:t>
      </w:r>
    </w:p>
    <w:p w14:paraId="326E1687" w14:textId="7E2FB283" w:rsidR="00C60F3C" w:rsidRDefault="00BB7969" w:rsidP="00BB7969">
      <w:pPr>
        <w:pStyle w:val="ListParagraph"/>
        <w:numPr>
          <w:ilvl w:val="1"/>
          <w:numId w:val="2"/>
        </w:numPr>
        <w:overflowPunct/>
        <w:autoSpaceDE/>
        <w:autoSpaceDN/>
        <w:adjustRightInd/>
        <w:spacing w:after="120"/>
        <w:ind w:firstLineChars="0"/>
        <w:textAlignment w:val="auto"/>
        <w:rPr>
          <w:rFonts w:eastAsia="SimSun"/>
          <w:szCs w:val="24"/>
          <w:lang w:eastAsia="zh-CN"/>
        </w:rPr>
      </w:pPr>
      <w:r w:rsidRPr="00BB7969">
        <w:rPr>
          <w:rFonts w:eastAsia="SimSun"/>
          <w:szCs w:val="24"/>
          <w:lang w:eastAsia="zh-CN"/>
        </w:rPr>
        <w:t>SCS=960, LRA=139, NCS=69</w:t>
      </w:r>
    </w:p>
    <w:p w14:paraId="06E04A86" w14:textId="141B2624" w:rsidR="00952379" w:rsidRPr="00F22E5A" w:rsidRDefault="00952379" w:rsidP="00952379">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007953F0">
        <w:rPr>
          <w:rFonts w:eastAsia="SimSun"/>
          <w:szCs w:val="24"/>
          <w:lang w:eastAsia="zh-CN"/>
        </w:rPr>
        <w:t>Define only for 960kHz SCS</w:t>
      </w:r>
    </w:p>
    <w:p w14:paraId="68A0719D"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E338207" w14:textId="50E1F5F2" w:rsidR="00C55977" w:rsidRDefault="007953F0"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49103942" w14:textId="77777777" w:rsidR="00C55977" w:rsidRDefault="00C55977" w:rsidP="00C55977">
      <w:pPr>
        <w:spacing w:after="120"/>
        <w:rPr>
          <w:szCs w:val="24"/>
          <w:lang w:eastAsia="zh-CN"/>
        </w:rPr>
      </w:pPr>
    </w:p>
    <w:p w14:paraId="0E71766A" w14:textId="77777777" w:rsidR="00C55977" w:rsidRPr="00B64FA9"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55977" w:rsidRPr="002A08A1" w14:paraId="4CA9CB6A" w14:textId="77777777" w:rsidTr="0005124E">
        <w:tc>
          <w:tcPr>
            <w:tcW w:w="1449" w:type="dxa"/>
          </w:tcPr>
          <w:p w14:paraId="31D88764"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5ACEDAB9"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E052D" w14:paraId="08AA1613" w14:textId="77777777" w:rsidTr="0005124E">
        <w:tc>
          <w:tcPr>
            <w:tcW w:w="1449" w:type="dxa"/>
          </w:tcPr>
          <w:p w14:paraId="28ED840A" w14:textId="7E0695E9" w:rsidR="00BE052D" w:rsidRDefault="00BE052D" w:rsidP="00BE052D">
            <w:pPr>
              <w:spacing w:after="120"/>
              <w:rPr>
                <w:rFonts w:eastAsiaTheme="minorEastAsia"/>
                <w:lang w:val="en-US" w:eastAsia="zh-CN"/>
              </w:rPr>
            </w:pPr>
            <w:r>
              <w:rPr>
                <w:rFonts w:eastAsiaTheme="minorEastAsia"/>
                <w:lang w:val="en-US" w:eastAsia="zh-CN"/>
              </w:rPr>
              <w:t>Ericsson</w:t>
            </w:r>
          </w:p>
        </w:tc>
        <w:tc>
          <w:tcPr>
            <w:tcW w:w="8182" w:type="dxa"/>
          </w:tcPr>
          <w:p w14:paraId="5DB1F6CA" w14:textId="77777777" w:rsidR="00BE052D" w:rsidRDefault="00BE052D" w:rsidP="00BE052D">
            <w:pPr>
              <w:spacing w:after="120"/>
              <w:rPr>
                <w:rFonts w:eastAsiaTheme="minorEastAsia"/>
                <w:lang w:val="en-US" w:eastAsia="zh-CN"/>
              </w:rPr>
            </w:pPr>
            <w:r>
              <w:rPr>
                <w:rFonts w:eastAsiaTheme="minorEastAsia"/>
                <w:lang w:val="en-US" w:eastAsia="zh-CN"/>
              </w:rPr>
              <w:t xml:space="preserve">This topic includes 4 questions. </w:t>
            </w:r>
          </w:p>
          <w:p w14:paraId="0F5599FF"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Which SCS will be introduced for FR2-2 PRACH?</w:t>
            </w:r>
          </w:p>
          <w:p w14:paraId="620193B7"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 xml:space="preserve">Which </w:t>
            </w:r>
            <w:proofErr w:type="spellStart"/>
            <w:r>
              <w:rPr>
                <w:rFonts w:eastAsiaTheme="minorEastAsia"/>
                <w:lang w:val="en-US" w:eastAsia="zh-CN"/>
              </w:rPr>
              <w:t>Lra</w:t>
            </w:r>
            <w:proofErr w:type="spellEnd"/>
            <w:r>
              <w:rPr>
                <w:rFonts w:eastAsiaTheme="minorEastAsia"/>
                <w:lang w:val="en-US" w:eastAsia="zh-CN"/>
              </w:rPr>
              <w:t xml:space="preserve"> should be tested?</w:t>
            </w:r>
          </w:p>
          <w:p w14:paraId="718CC9A4"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Which preamble format should be tested?</w:t>
            </w:r>
          </w:p>
          <w:p w14:paraId="41208393" w14:textId="77777777" w:rsidR="00BE052D" w:rsidRDefault="00BE052D" w:rsidP="00BE052D">
            <w:pPr>
              <w:pStyle w:val="ListParagraph"/>
              <w:numPr>
                <w:ilvl w:val="0"/>
                <w:numId w:val="39"/>
              </w:numPr>
              <w:spacing w:after="120"/>
              <w:ind w:firstLineChars="0"/>
              <w:rPr>
                <w:rFonts w:eastAsiaTheme="minorEastAsia"/>
                <w:lang w:val="en-US" w:eastAsia="zh-CN"/>
              </w:rPr>
            </w:pPr>
            <w:r>
              <w:rPr>
                <w:rFonts w:eastAsiaTheme="minorEastAsia"/>
                <w:lang w:val="en-US" w:eastAsia="zh-CN"/>
              </w:rPr>
              <w:t xml:space="preserve">What </w:t>
            </w:r>
            <w:proofErr w:type="spellStart"/>
            <w:r>
              <w:rPr>
                <w:rFonts w:eastAsiaTheme="minorEastAsia"/>
                <w:lang w:val="en-US" w:eastAsia="zh-CN"/>
              </w:rPr>
              <w:t>Ncs</w:t>
            </w:r>
            <w:proofErr w:type="spellEnd"/>
            <w:r>
              <w:rPr>
                <w:rFonts w:eastAsiaTheme="minorEastAsia"/>
                <w:lang w:val="en-US" w:eastAsia="zh-CN"/>
              </w:rPr>
              <w:t xml:space="preserve"> will be applied for each sequence. </w:t>
            </w:r>
          </w:p>
          <w:p w14:paraId="176486EE" w14:textId="77777777" w:rsidR="00BE052D" w:rsidRDefault="00BE052D" w:rsidP="00BE052D">
            <w:pPr>
              <w:spacing w:after="120"/>
              <w:rPr>
                <w:rFonts w:eastAsiaTheme="minorEastAsia"/>
                <w:lang w:val="en-US" w:eastAsia="zh-CN"/>
              </w:rPr>
            </w:pPr>
            <w:r>
              <w:rPr>
                <w:rFonts w:eastAsiaTheme="minorEastAsia"/>
                <w:lang w:val="en-US" w:eastAsia="zh-CN"/>
              </w:rPr>
              <w:t xml:space="preserve">Our answers for three questions are: </w:t>
            </w:r>
          </w:p>
          <w:p w14:paraId="06991ADA" w14:textId="77777777" w:rsidR="00BE052D" w:rsidRDefault="00BE052D" w:rsidP="00BE052D">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We think only 120kHz and 480kHz SCS would be better. </w:t>
            </w:r>
          </w:p>
          <w:p w14:paraId="3AA7CE20" w14:textId="77777777" w:rsidR="00BE052D" w:rsidRDefault="00BE052D" w:rsidP="00BE052D">
            <w:pPr>
              <w:pStyle w:val="ListParagraph"/>
              <w:numPr>
                <w:ilvl w:val="0"/>
                <w:numId w:val="40"/>
              </w:numPr>
              <w:spacing w:after="120"/>
              <w:ind w:firstLineChars="0"/>
              <w:rPr>
                <w:rFonts w:eastAsiaTheme="minorEastAsia"/>
                <w:lang w:val="en-US" w:eastAsia="zh-CN"/>
              </w:rPr>
            </w:pPr>
            <w:r w:rsidRPr="006501B0">
              <w:rPr>
                <w:rFonts w:eastAsiaTheme="minorEastAsia"/>
                <w:lang w:val="en-US" w:eastAsia="zh-CN"/>
              </w:rPr>
              <w:t xml:space="preserve">We think </w:t>
            </w:r>
            <w:r>
              <w:rPr>
                <w:rFonts w:eastAsiaTheme="minorEastAsia"/>
                <w:lang w:val="en-US" w:eastAsia="zh-CN"/>
              </w:rPr>
              <w:t>short sequence</w:t>
            </w:r>
            <w:r w:rsidRPr="006501B0">
              <w:rPr>
                <w:rFonts w:eastAsiaTheme="minorEastAsia"/>
                <w:lang w:val="en-US" w:eastAsia="zh-CN"/>
              </w:rPr>
              <w:t xml:space="preserve"> (</w:t>
            </w:r>
            <w:proofErr w:type="spellStart"/>
            <w:r w:rsidRPr="006501B0">
              <w:rPr>
                <w:rFonts w:eastAsiaTheme="minorEastAsia"/>
                <w:lang w:val="en-US" w:eastAsia="zh-CN"/>
              </w:rPr>
              <w:t>L</w:t>
            </w:r>
            <w:r>
              <w:rPr>
                <w:rFonts w:eastAsiaTheme="minorEastAsia"/>
                <w:lang w:val="en-US" w:eastAsia="zh-CN"/>
              </w:rPr>
              <w:t>ra</w:t>
            </w:r>
            <w:proofErr w:type="spellEnd"/>
            <w:r w:rsidRPr="006501B0">
              <w:rPr>
                <w:rFonts w:eastAsiaTheme="minorEastAsia"/>
                <w:lang w:val="en-US" w:eastAsia="zh-CN"/>
              </w:rPr>
              <w:t>=139) would be more useful for FR2-2 if we consider all regulation limitations.</w:t>
            </w:r>
            <w:r>
              <w:rPr>
                <w:rFonts w:eastAsiaTheme="minorEastAsia"/>
                <w:lang w:val="en-US" w:eastAsia="zh-CN"/>
              </w:rPr>
              <w:t xml:space="preserve"> For no power regulation band/region, long sequence (</w:t>
            </w:r>
            <w:proofErr w:type="spellStart"/>
            <w:r>
              <w:rPr>
                <w:rFonts w:eastAsiaTheme="minorEastAsia"/>
                <w:lang w:val="en-US" w:eastAsia="zh-CN"/>
              </w:rPr>
              <w:t>Lra</w:t>
            </w:r>
            <w:proofErr w:type="spellEnd"/>
            <w:r>
              <w:rPr>
                <w:rFonts w:eastAsiaTheme="minorEastAsia"/>
                <w:lang w:val="en-US" w:eastAsia="zh-CN"/>
              </w:rPr>
              <w:t>=571/1151) would be beneficial for coverage.</w:t>
            </w:r>
          </w:p>
          <w:p w14:paraId="529B6C8D" w14:textId="77777777" w:rsidR="00BE052D" w:rsidRDefault="00BE052D" w:rsidP="00BE052D">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Basically, we think it could be good to keep similar coverage as FR2-1 for </w:t>
            </w:r>
            <w:proofErr w:type="spellStart"/>
            <w:r>
              <w:rPr>
                <w:rFonts w:eastAsiaTheme="minorEastAsia"/>
                <w:lang w:val="en-US" w:eastAsia="zh-CN"/>
              </w:rPr>
              <w:t>Lra</w:t>
            </w:r>
            <w:proofErr w:type="spellEnd"/>
            <w:r>
              <w:rPr>
                <w:rFonts w:eastAsiaTheme="minorEastAsia"/>
                <w:lang w:val="en-US" w:eastAsia="zh-CN"/>
              </w:rPr>
              <w:t xml:space="preserve">=139 which means all short formats (A1, A2, A3, B4, C0, C2) could be considered. But we are also OK if only typical formats are considered if companies want to reduce the effort. For </w:t>
            </w:r>
            <w:proofErr w:type="spellStart"/>
            <w:r>
              <w:rPr>
                <w:rFonts w:eastAsiaTheme="minorEastAsia"/>
                <w:lang w:val="en-US" w:eastAsia="zh-CN"/>
              </w:rPr>
              <w:t>Lra</w:t>
            </w:r>
            <w:proofErr w:type="spellEnd"/>
            <w:r>
              <w:rPr>
                <w:rFonts w:eastAsiaTheme="minorEastAsia"/>
                <w:lang w:val="en-US" w:eastAsia="zh-CN"/>
              </w:rPr>
              <w:t>=571/1151, only typical formats are enough.</w:t>
            </w:r>
          </w:p>
          <w:p w14:paraId="2FA04FA4" w14:textId="77777777" w:rsidR="00BE052D" w:rsidRDefault="00BE052D" w:rsidP="00BE052D">
            <w:pPr>
              <w:pStyle w:val="ListParagraph"/>
              <w:spacing w:after="120"/>
              <w:ind w:left="720" w:firstLineChars="0" w:firstLine="0"/>
              <w:rPr>
                <w:rFonts w:eastAsiaTheme="minorEastAsia"/>
                <w:lang w:val="en-US" w:eastAsia="zh-CN"/>
              </w:rPr>
            </w:pPr>
            <w:r>
              <w:rPr>
                <w:rFonts w:eastAsiaTheme="minorEastAsia"/>
                <w:lang w:val="en-US" w:eastAsia="zh-CN"/>
              </w:rPr>
              <w:t>For typical preamble format, it seems hard to say which one would be better. To get progress, we suggest take A2/B4/C2 as baseline for initial simulation and companies could further check if they are feasible.</w:t>
            </w:r>
          </w:p>
          <w:p w14:paraId="341C0811" w14:textId="77777777" w:rsidR="00BE052D" w:rsidRDefault="00BE052D" w:rsidP="00BE052D">
            <w:pPr>
              <w:pStyle w:val="ListParagraph"/>
              <w:numPr>
                <w:ilvl w:val="0"/>
                <w:numId w:val="40"/>
              </w:numPr>
              <w:spacing w:after="120"/>
              <w:ind w:firstLineChars="0"/>
              <w:rPr>
                <w:rFonts w:eastAsiaTheme="minorEastAsia"/>
                <w:lang w:val="en-US" w:eastAsia="zh-CN"/>
              </w:rPr>
            </w:pPr>
            <w:r>
              <w:rPr>
                <w:rFonts w:eastAsiaTheme="minorEastAsia"/>
                <w:lang w:val="en-US" w:eastAsia="zh-CN"/>
              </w:rPr>
              <w:lastRenderedPageBreak/>
              <w:t xml:space="preserve">We are fine with the </w:t>
            </w:r>
            <w:proofErr w:type="spellStart"/>
            <w:r>
              <w:rPr>
                <w:rFonts w:eastAsiaTheme="minorEastAsia"/>
                <w:lang w:val="en-US" w:eastAsia="zh-CN"/>
              </w:rPr>
              <w:t>Ncs</w:t>
            </w:r>
            <w:proofErr w:type="spellEnd"/>
            <w:r>
              <w:rPr>
                <w:rFonts w:eastAsiaTheme="minorEastAsia"/>
                <w:lang w:val="en-US" w:eastAsia="zh-CN"/>
              </w:rPr>
              <w:t xml:space="preserve"> proposed in Option 3 which keeps the same scale as FR2-1.</w:t>
            </w:r>
          </w:p>
          <w:p w14:paraId="326E4493" w14:textId="77777777" w:rsidR="00BE052D" w:rsidRDefault="00BE052D" w:rsidP="00BE052D">
            <w:pPr>
              <w:spacing w:after="120"/>
              <w:rPr>
                <w:rFonts w:eastAsiaTheme="minorEastAsia"/>
                <w:lang w:val="en-US" w:eastAsia="zh-CN"/>
              </w:rPr>
            </w:pPr>
            <w:r>
              <w:rPr>
                <w:rFonts w:eastAsiaTheme="minorEastAsia"/>
                <w:lang w:val="en-US" w:eastAsia="zh-CN"/>
              </w:rPr>
              <w:t>To summary, we suggest following configuration as baseline.</w:t>
            </w:r>
          </w:p>
          <w:p w14:paraId="4B49916B" w14:textId="77777777" w:rsidR="00BE052D" w:rsidRDefault="00BE052D" w:rsidP="00BE052D">
            <w:pPr>
              <w:pStyle w:val="ListParagraph"/>
              <w:numPr>
                <w:ilvl w:val="0"/>
                <w:numId w:val="41"/>
              </w:numPr>
              <w:spacing w:after="120"/>
              <w:ind w:firstLineChars="0"/>
              <w:rPr>
                <w:rFonts w:eastAsiaTheme="minorEastAsia"/>
                <w:lang w:val="en-US" w:eastAsia="zh-CN"/>
              </w:rPr>
            </w:pPr>
            <w:r>
              <w:rPr>
                <w:rFonts w:eastAsiaTheme="minorEastAsia"/>
                <w:lang w:val="en-US" w:eastAsia="zh-CN"/>
              </w:rPr>
              <w:t>Take preamble formats A2, B4, C2 as baseline with following configurations.</w:t>
            </w:r>
          </w:p>
          <w:p w14:paraId="605CA3CA"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LRA=139, NCS=69</w:t>
            </w:r>
          </w:p>
          <w:p w14:paraId="5D046821"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LRA=571, NCS=285</w:t>
            </w:r>
          </w:p>
          <w:p w14:paraId="0D1B9B79"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SCS=120, LRA=1151, NCS=575</w:t>
            </w:r>
          </w:p>
          <w:p w14:paraId="7728307E"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LRA=139, NCS=69</w:t>
            </w:r>
          </w:p>
          <w:p w14:paraId="5BD9532C" w14:textId="77777777" w:rsidR="00BE052D" w:rsidRPr="00BB7969" w:rsidRDefault="00BE052D" w:rsidP="00BE052D">
            <w:pPr>
              <w:pStyle w:val="ListParagraph"/>
              <w:numPr>
                <w:ilvl w:val="1"/>
                <w:numId w:val="2"/>
              </w:numPr>
              <w:spacing w:after="120"/>
              <w:ind w:firstLineChars="0"/>
              <w:rPr>
                <w:rFonts w:eastAsia="SimSun"/>
                <w:szCs w:val="24"/>
                <w:lang w:eastAsia="zh-CN"/>
              </w:rPr>
            </w:pPr>
            <w:r w:rsidRPr="00BB7969">
              <w:rPr>
                <w:rFonts w:eastAsia="SimSun"/>
                <w:szCs w:val="24"/>
                <w:lang w:eastAsia="zh-CN"/>
              </w:rPr>
              <w:t>SCS=480, LRA=571, NCS=285</w:t>
            </w:r>
          </w:p>
          <w:p w14:paraId="3AEF4801" w14:textId="77777777" w:rsidR="00BE052D" w:rsidRDefault="00BE052D" w:rsidP="00BE052D">
            <w:pPr>
              <w:spacing w:after="120"/>
              <w:rPr>
                <w:rFonts w:eastAsiaTheme="minorEastAsia"/>
                <w:lang w:val="en-US" w:eastAsia="zh-CN"/>
              </w:rPr>
            </w:pPr>
          </w:p>
        </w:tc>
      </w:tr>
      <w:tr w:rsidR="006339AD" w14:paraId="65A0D38C" w14:textId="77777777" w:rsidTr="0005124E">
        <w:tc>
          <w:tcPr>
            <w:tcW w:w="1449" w:type="dxa"/>
          </w:tcPr>
          <w:p w14:paraId="001D83DD" w14:textId="6F62C192" w:rsidR="006339AD" w:rsidRDefault="006339AD" w:rsidP="006339AD">
            <w:pPr>
              <w:spacing w:after="120"/>
              <w:rPr>
                <w:rFonts w:eastAsiaTheme="minorEastAsia"/>
                <w:lang w:val="en-US" w:eastAsia="zh-CN"/>
              </w:rPr>
            </w:pPr>
            <w:r>
              <w:rPr>
                <w:rFonts w:eastAsiaTheme="minorEastAsia"/>
                <w:lang w:val="en-US" w:eastAsia="zh-CN"/>
              </w:rPr>
              <w:lastRenderedPageBreak/>
              <w:t>Nokia</w:t>
            </w:r>
          </w:p>
        </w:tc>
        <w:tc>
          <w:tcPr>
            <w:tcW w:w="8182" w:type="dxa"/>
          </w:tcPr>
          <w:p w14:paraId="3AA8E61D" w14:textId="77777777" w:rsidR="006339AD" w:rsidRDefault="006339AD" w:rsidP="006339AD">
            <w:pPr>
              <w:spacing w:after="120"/>
              <w:rPr>
                <w:rFonts w:eastAsiaTheme="minorEastAsia"/>
                <w:lang w:val="en-US" w:eastAsia="zh-CN"/>
              </w:rPr>
            </w:pPr>
            <w:r>
              <w:rPr>
                <w:rFonts w:eastAsiaTheme="minorEastAsia"/>
                <w:lang w:val="en-US" w:eastAsia="zh-CN"/>
              </w:rPr>
              <w:t>We agree with Option 3</w:t>
            </w:r>
          </w:p>
          <w:p w14:paraId="7C90CBE9" w14:textId="6FD984E0" w:rsidR="006339AD" w:rsidRDefault="006339AD" w:rsidP="006339AD">
            <w:pPr>
              <w:spacing w:after="120"/>
              <w:rPr>
                <w:rFonts w:eastAsiaTheme="minorEastAsia"/>
                <w:lang w:val="en-US" w:eastAsia="zh-CN"/>
              </w:rPr>
            </w:pPr>
            <w:r>
              <w:rPr>
                <w:rFonts w:eastAsiaTheme="minorEastAsia"/>
                <w:lang w:val="en-US" w:eastAsia="zh-CN"/>
              </w:rPr>
              <w:t>For this issue we think we should define requirements for every SCS</w:t>
            </w:r>
            <w:r w:rsidR="007B06AF">
              <w:rPr>
                <w:rFonts w:eastAsiaTheme="minorEastAsia"/>
                <w:lang w:val="en-US" w:eastAsia="zh-CN"/>
              </w:rPr>
              <w:t xml:space="preserve">, and that </w:t>
            </w:r>
            <w:proofErr w:type="spellStart"/>
            <w:r w:rsidR="007B06AF">
              <w:rPr>
                <w:rFonts w:eastAsiaTheme="minorEastAsia"/>
                <w:lang w:val="en-US" w:eastAsia="zh-CN"/>
              </w:rPr>
              <w:t>Lra</w:t>
            </w:r>
            <w:proofErr w:type="spellEnd"/>
            <w:r w:rsidR="007B06AF">
              <w:rPr>
                <w:rFonts w:eastAsiaTheme="minorEastAsia"/>
                <w:lang w:val="en-US" w:eastAsia="zh-CN"/>
              </w:rPr>
              <w:t>=139, 571, and 1151 should be tested</w:t>
            </w:r>
            <w:r>
              <w:rPr>
                <w:rFonts w:eastAsiaTheme="minorEastAsia"/>
                <w:lang w:val="en-US" w:eastAsia="zh-CN"/>
              </w:rPr>
              <w:t xml:space="preserve">. </w:t>
            </w:r>
          </w:p>
          <w:p w14:paraId="09085D7F" w14:textId="77777777" w:rsidR="006339AD" w:rsidRDefault="005126CE" w:rsidP="006339AD">
            <w:pPr>
              <w:spacing w:after="120"/>
              <w:rPr>
                <w:rFonts w:eastAsiaTheme="minorEastAsia"/>
                <w:lang w:val="en-US" w:eastAsia="zh-CN"/>
              </w:rPr>
            </w:pPr>
            <w:r>
              <w:rPr>
                <w:rFonts w:eastAsiaTheme="minorEastAsia"/>
                <w:lang w:val="en-US" w:eastAsia="zh-CN"/>
              </w:rPr>
              <w:t>Additionally,</w:t>
            </w:r>
            <w:r w:rsidR="006339AD">
              <w:rPr>
                <w:rFonts w:eastAsiaTheme="minorEastAsia"/>
                <w:lang w:val="en-US" w:eastAsia="zh-CN"/>
              </w:rPr>
              <w:t xml:space="preserve"> we also included LRA and NCS combinations for this issue. </w:t>
            </w:r>
          </w:p>
          <w:p w14:paraId="5284CE42" w14:textId="77777777" w:rsidR="005D1E07" w:rsidRDefault="005D1E07" w:rsidP="006339AD">
            <w:pPr>
              <w:spacing w:after="120"/>
              <w:rPr>
                <w:rFonts w:eastAsiaTheme="minorEastAsia"/>
                <w:lang w:val="en-US" w:eastAsia="zh-CN"/>
              </w:rPr>
            </w:pPr>
          </w:p>
          <w:p w14:paraId="10301E81" w14:textId="57B521BF" w:rsidR="005D1E07" w:rsidRDefault="005D1E07" w:rsidP="005D1E07">
            <w:pPr>
              <w:spacing w:after="120"/>
              <w:rPr>
                <w:rFonts w:eastAsiaTheme="minorEastAsia"/>
                <w:lang w:val="en-US" w:eastAsia="zh-CN"/>
              </w:rPr>
            </w:pPr>
            <w:r>
              <w:rPr>
                <w:rFonts w:eastAsiaTheme="minorEastAsia"/>
                <w:lang w:val="en-US" w:eastAsia="zh-CN"/>
              </w:rPr>
              <w:t>Final</w:t>
            </w:r>
            <w:r w:rsidR="004217AB">
              <w:rPr>
                <w:rFonts w:eastAsiaTheme="minorEastAsia"/>
                <w:lang w:val="en-US" w:eastAsia="zh-CN"/>
              </w:rPr>
              <w:t>l</w:t>
            </w:r>
            <w:r>
              <w:rPr>
                <w:rFonts w:eastAsiaTheme="minorEastAsia"/>
                <w:lang w:val="en-US" w:eastAsia="zh-CN"/>
              </w:rPr>
              <w:t xml:space="preserve">y, </w:t>
            </w:r>
            <w:r w:rsidR="004217AB">
              <w:rPr>
                <w:rFonts w:eastAsiaTheme="minorEastAsia"/>
                <w:lang w:val="en-US" w:eastAsia="zh-CN"/>
              </w:rPr>
              <w:t xml:space="preserve">regarding the requirements for 960 kHz SCS </w:t>
            </w:r>
            <w:r>
              <w:rPr>
                <w:rFonts w:eastAsiaTheme="minorEastAsia"/>
                <w:lang w:val="en-US" w:eastAsia="zh-CN"/>
              </w:rPr>
              <w:t xml:space="preserve">we would like to reiterate that we think that it is not RAN4 role to discuss the merit of important features after they were already agreed in the RAN plenary and are defined by RAN1. </w:t>
            </w:r>
          </w:p>
          <w:p w14:paraId="0758682A" w14:textId="210EF622" w:rsidR="005D1E07" w:rsidRDefault="005D1E07" w:rsidP="006339AD">
            <w:pPr>
              <w:spacing w:after="120"/>
              <w:rPr>
                <w:rFonts w:eastAsiaTheme="minorEastAsia"/>
                <w:lang w:val="en-US" w:eastAsia="zh-CN"/>
              </w:rPr>
            </w:pPr>
          </w:p>
        </w:tc>
      </w:tr>
      <w:tr w:rsidR="006339AD" w14:paraId="658719C3" w14:textId="77777777" w:rsidTr="0005124E">
        <w:tc>
          <w:tcPr>
            <w:tcW w:w="1449" w:type="dxa"/>
          </w:tcPr>
          <w:p w14:paraId="65E0843B" w14:textId="193CC8C4" w:rsidR="006339AD" w:rsidRDefault="004D0CEE" w:rsidP="006339A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3EF9FC58" w14:textId="5815E32E" w:rsidR="006339AD" w:rsidRDefault="004D0CEE" w:rsidP="006339AD">
            <w:pPr>
              <w:spacing w:after="120"/>
              <w:rPr>
                <w:rFonts w:eastAsiaTheme="minorEastAsia"/>
                <w:lang w:val="en-US" w:eastAsia="zh-CN"/>
              </w:rPr>
            </w:pPr>
            <w:r>
              <w:rPr>
                <w:rFonts w:eastAsiaTheme="minorEastAsia"/>
                <w:lang w:val="en-US" w:eastAsia="zh-CN"/>
              </w:rPr>
              <w:t>For format: we prefer C2</w:t>
            </w:r>
          </w:p>
          <w:p w14:paraId="14B96191" w14:textId="77777777" w:rsidR="004D0CEE" w:rsidRDefault="004D0CEE" w:rsidP="006339A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SCS: we prefer only 120KhZ and 480KHz SC</w:t>
            </w:r>
          </w:p>
          <w:p w14:paraId="713DA8F1" w14:textId="314D4F87" w:rsidR="004D0CEE" w:rsidRPr="00FB7664" w:rsidRDefault="004D0CEE" w:rsidP="006339AD">
            <w:pPr>
              <w:spacing w:after="120"/>
              <w:rPr>
                <w:rFonts w:eastAsiaTheme="minorEastAsia"/>
                <w:lang w:eastAsia="zh-CN"/>
              </w:rPr>
            </w:pPr>
            <w:r>
              <w:rPr>
                <w:rFonts w:eastAsiaTheme="minorEastAsia"/>
                <w:lang w:val="en-US" w:eastAsia="zh-CN"/>
              </w:rPr>
              <w:t xml:space="preserve">For sequence length: </w:t>
            </w:r>
            <w:r w:rsidRPr="004D0CEE">
              <w:rPr>
                <w:rFonts w:eastAsiaTheme="minorEastAsia"/>
                <w:lang w:val="en-US" w:eastAsia="zh-CN"/>
              </w:rPr>
              <w:t>as 1151 for 120KHz SCS, 571 and 139 for 480KHz.</w:t>
            </w:r>
          </w:p>
        </w:tc>
      </w:tr>
      <w:tr w:rsidR="006339AD" w14:paraId="6FF709D1" w14:textId="77777777" w:rsidTr="0005124E">
        <w:tc>
          <w:tcPr>
            <w:tcW w:w="1449" w:type="dxa"/>
          </w:tcPr>
          <w:p w14:paraId="0AF4438E" w14:textId="2F433AA2" w:rsidR="006339AD" w:rsidRPr="00FF64ED" w:rsidRDefault="00A47CED" w:rsidP="006339A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82" w:type="dxa"/>
          </w:tcPr>
          <w:p w14:paraId="6C99349D" w14:textId="77777777" w:rsidR="006339AD" w:rsidRDefault="00E332BD" w:rsidP="006339AD">
            <w:pPr>
              <w:spacing w:after="120"/>
              <w:rPr>
                <w:rFonts w:eastAsiaTheme="minorEastAsia"/>
                <w:lang w:eastAsia="zh-CN"/>
              </w:rPr>
            </w:pPr>
            <w:r>
              <w:rPr>
                <w:rFonts w:eastAsiaTheme="minorEastAsia" w:hint="eastAsia"/>
                <w:lang w:eastAsia="zh-CN"/>
              </w:rPr>
              <w:t>F</w:t>
            </w:r>
            <w:r>
              <w:rPr>
                <w:rFonts w:eastAsiaTheme="minorEastAsia"/>
                <w:lang w:eastAsia="zh-CN"/>
              </w:rPr>
              <w:t>or format, we prefer A</w:t>
            </w:r>
            <w:proofErr w:type="gramStart"/>
            <w:r>
              <w:rPr>
                <w:rFonts w:eastAsiaTheme="minorEastAsia"/>
                <w:lang w:eastAsia="zh-CN"/>
              </w:rPr>
              <w:t>2,B</w:t>
            </w:r>
            <w:proofErr w:type="gramEnd"/>
            <w:r>
              <w:rPr>
                <w:rFonts w:eastAsiaTheme="minorEastAsia"/>
                <w:lang w:eastAsia="zh-CN"/>
              </w:rPr>
              <w:t>4,C2</w:t>
            </w:r>
          </w:p>
          <w:p w14:paraId="2A84E203" w14:textId="77777777" w:rsidR="00E332BD" w:rsidRDefault="00E332BD" w:rsidP="006339AD">
            <w:pPr>
              <w:spacing w:after="120"/>
              <w:rPr>
                <w:rFonts w:eastAsiaTheme="minorEastAsia"/>
                <w:lang w:eastAsia="zh-CN"/>
              </w:rPr>
            </w:pPr>
            <w:r>
              <w:rPr>
                <w:rFonts w:eastAsiaTheme="minorEastAsia"/>
                <w:lang w:eastAsia="zh-CN"/>
              </w:rPr>
              <w:t>For SCS, we prefer only 120 kHz and 480kH SCS</w:t>
            </w:r>
          </w:p>
          <w:p w14:paraId="57D05FC6" w14:textId="7EB8B929" w:rsidR="00E332BD" w:rsidRPr="00FB7664" w:rsidRDefault="00E332BD" w:rsidP="006339AD">
            <w:pPr>
              <w:spacing w:after="120"/>
              <w:rPr>
                <w:rFonts w:eastAsiaTheme="minorEastAsia"/>
                <w:lang w:eastAsia="zh-CN"/>
              </w:rPr>
            </w:pPr>
            <w:r>
              <w:rPr>
                <w:rFonts w:eastAsiaTheme="minorEastAsia"/>
                <w:lang w:eastAsia="zh-CN"/>
              </w:rPr>
              <w:t xml:space="preserve">For sequence length: as </w:t>
            </w:r>
            <w:r w:rsidRPr="004D0CEE">
              <w:rPr>
                <w:rFonts w:eastAsiaTheme="minorEastAsia"/>
                <w:lang w:val="en-US" w:eastAsia="zh-CN"/>
              </w:rPr>
              <w:t>1151 for 120KHz SCS, 571 and 139 for 480KHz.</w:t>
            </w:r>
          </w:p>
        </w:tc>
      </w:tr>
      <w:tr w:rsidR="006339AD" w14:paraId="2965B25D" w14:textId="77777777" w:rsidTr="0005124E">
        <w:tc>
          <w:tcPr>
            <w:tcW w:w="1449" w:type="dxa"/>
          </w:tcPr>
          <w:p w14:paraId="73407D6D" w14:textId="77777777" w:rsidR="006339AD" w:rsidRDefault="006339AD" w:rsidP="006339AD">
            <w:pPr>
              <w:spacing w:after="120"/>
              <w:rPr>
                <w:rFonts w:eastAsiaTheme="minorEastAsia"/>
                <w:lang w:val="en-US" w:eastAsia="zh-CN"/>
              </w:rPr>
            </w:pPr>
          </w:p>
        </w:tc>
        <w:tc>
          <w:tcPr>
            <w:tcW w:w="8182" w:type="dxa"/>
          </w:tcPr>
          <w:p w14:paraId="0C18AB06" w14:textId="77777777" w:rsidR="006339AD" w:rsidRDefault="006339AD" w:rsidP="006339AD">
            <w:pPr>
              <w:spacing w:after="120"/>
              <w:rPr>
                <w:rFonts w:eastAsiaTheme="minorEastAsia"/>
                <w:lang w:val="en-US" w:eastAsia="zh-CN"/>
              </w:rPr>
            </w:pPr>
          </w:p>
        </w:tc>
      </w:tr>
      <w:tr w:rsidR="006339AD" w14:paraId="1ADAC5DA" w14:textId="77777777" w:rsidTr="0005124E">
        <w:tc>
          <w:tcPr>
            <w:tcW w:w="1449" w:type="dxa"/>
          </w:tcPr>
          <w:p w14:paraId="3D786191" w14:textId="77777777" w:rsidR="006339AD" w:rsidRDefault="006339AD" w:rsidP="006339AD">
            <w:pPr>
              <w:spacing w:after="120"/>
              <w:rPr>
                <w:rFonts w:eastAsiaTheme="minorEastAsia"/>
                <w:lang w:val="en-US" w:eastAsia="zh-CN"/>
              </w:rPr>
            </w:pPr>
          </w:p>
        </w:tc>
        <w:tc>
          <w:tcPr>
            <w:tcW w:w="8182" w:type="dxa"/>
          </w:tcPr>
          <w:p w14:paraId="4E43D1F7" w14:textId="77777777" w:rsidR="006339AD" w:rsidRDefault="006339AD" w:rsidP="006339AD">
            <w:pPr>
              <w:spacing w:after="120"/>
              <w:rPr>
                <w:rFonts w:eastAsiaTheme="minorEastAsia"/>
                <w:lang w:val="en-US" w:eastAsia="zh-CN"/>
              </w:rPr>
            </w:pPr>
          </w:p>
        </w:tc>
      </w:tr>
    </w:tbl>
    <w:p w14:paraId="55E4FCDB" w14:textId="77777777" w:rsidR="00C55977" w:rsidRDefault="00C55977" w:rsidP="00C55977">
      <w:pPr>
        <w:rPr>
          <w:iCs/>
          <w:color w:val="0070C0"/>
          <w:lang w:eastAsia="zh-CN"/>
        </w:rPr>
      </w:pPr>
    </w:p>
    <w:p w14:paraId="4CC55465" w14:textId="38CF0B71"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CA73FD">
        <w:rPr>
          <w:b/>
          <w:u w:val="single"/>
          <w:lang w:eastAsia="ko-KR"/>
        </w:rPr>
        <w:t>4</w:t>
      </w:r>
      <w:r>
        <w:rPr>
          <w:b/>
          <w:u w:val="single"/>
          <w:lang w:eastAsia="ko-KR"/>
        </w:rPr>
        <w:t xml:space="preserve">-2: </w:t>
      </w:r>
      <w:r w:rsidR="004D49A7">
        <w:rPr>
          <w:b/>
          <w:u w:val="single"/>
          <w:lang w:eastAsia="ko-KR"/>
        </w:rPr>
        <w:t>How to consider timing offsets?</w:t>
      </w:r>
    </w:p>
    <w:p w14:paraId="494383AD" w14:textId="7D0980CF"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4D49A7" w:rsidRPr="004D49A7">
        <w:t>RAN4 to specify PRACH performance with timing offset up to 0.4 us for 480 kHz and 960 kHz SCS</w:t>
      </w:r>
      <w:r w:rsidRPr="00F22E5A">
        <w:rPr>
          <w:rFonts w:eastAsia="SimSun"/>
          <w:szCs w:val="24"/>
          <w:lang w:eastAsia="zh-CN"/>
        </w:rPr>
        <w:t>.</w:t>
      </w:r>
    </w:p>
    <w:p w14:paraId="3E1F6DA6"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6BE3F10" w14:textId="07FFA6D4" w:rsidR="00C55977" w:rsidRDefault="004D49A7"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5B8626C5" w14:textId="77777777" w:rsidR="00C55977" w:rsidRDefault="00C55977" w:rsidP="00C55977">
      <w:pPr>
        <w:spacing w:after="120"/>
        <w:rPr>
          <w:szCs w:val="24"/>
          <w:lang w:eastAsia="zh-CN"/>
        </w:rPr>
      </w:pPr>
    </w:p>
    <w:p w14:paraId="448A4B3A" w14:textId="77777777" w:rsidR="00C55977" w:rsidRPr="00B64FA9"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55977" w:rsidRPr="002A08A1" w14:paraId="0DB60F56" w14:textId="77777777" w:rsidTr="0005124E">
        <w:tc>
          <w:tcPr>
            <w:tcW w:w="1449" w:type="dxa"/>
          </w:tcPr>
          <w:p w14:paraId="0874CCFC"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03E89C05"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662A8C" w14:paraId="7380B4DF" w14:textId="77777777" w:rsidTr="0005124E">
        <w:tc>
          <w:tcPr>
            <w:tcW w:w="1449" w:type="dxa"/>
          </w:tcPr>
          <w:p w14:paraId="1C770D78" w14:textId="0028DC00" w:rsidR="00662A8C" w:rsidRDefault="00662A8C" w:rsidP="00662A8C">
            <w:pPr>
              <w:spacing w:after="120"/>
              <w:rPr>
                <w:rFonts w:eastAsiaTheme="minorEastAsia"/>
                <w:lang w:val="en-US" w:eastAsia="zh-CN"/>
              </w:rPr>
            </w:pPr>
            <w:r>
              <w:rPr>
                <w:rFonts w:eastAsiaTheme="minorEastAsia"/>
                <w:lang w:val="en-US" w:eastAsia="zh-CN"/>
              </w:rPr>
              <w:t>Ericsson</w:t>
            </w:r>
          </w:p>
        </w:tc>
        <w:tc>
          <w:tcPr>
            <w:tcW w:w="8182" w:type="dxa"/>
          </w:tcPr>
          <w:p w14:paraId="1E4C630D" w14:textId="3A8CAEC3" w:rsidR="00662A8C" w:rsidRDefault="00662A8C" w:rsidP="00662A8C">
            <w:pPr>
              <w:spacing w:after="120"/>
              <w:rPr>
                <w:rFonts w:eastAsiaTheme="minorEastAsia"/>
                <w:lang w:val="en-US" w:eastAsia="zh-CN"/>
              </w:rPr>
            </w:pPr>
            <w:r>
              <w:rPr>
                <w:rFonts w:eastAsiaTheme="minorEastAsia"/>
                <w:lang w:val="en-US" w:eastAsia="zh-CN"/>
              </w:rPr>
              <w:t xml:space="preserve">We are OK with the analysis in Nokia’s contribution and Option 1. </w:t>
            </w:r>
          </w:p>
        </w:tc>
      </w:tr>
      <w:tr w:rsidR="00BA2035" w14:paraId="19C1E56A" w14:textId="77777777" w:rsidTr="0005124E">
        <w:tc>
          <w:tcPr>
            <w:tcW w:w="1449" w:type="dxa"/>
          </w:tcPr>
          <w:p w14:paraId="2BA7D655" w14:textId="54135B91" w:rsidR="00BA2035" w:rsidRDefault="00BA2035" w:rsidP="00BA2035">
            <w:pPr>
              <w:spacing w:after="120"/>
              <w:rPr>
                <w:rFonts w:eastAsiaTheme="minorEastAsia"/>
                <w:lang w:val="en-US" w:eastAsia="zh-CN"/>
              </w:rPr>
            </w:pPr>
            <w:r>
              <w:rPr>
                <w:rFonts w:eastAsiaTheme="minorEastAsia"/>
                <w:lang w:val="en-US" w:eastAsia="zh-CN"/>
              </w:rPr>
              <w:t>Nokia</w:t>
            </w:r>
          </w:p>
        </w:tc>
        <w:tc>
          <w:tcPr>
            <w:tcW w:w="8182" w:type="dxa"/>
          </w:tcPr>
          <w:p w14:paraId="05ACBB0C" w14:textId="77777777" w:rsidR="00BA2035" w:rsidRDefault="00BA2035" w:rsidP="00BA2035">
            <w:pPr>
              <w:spacing w:after="120"/>
              <w:rPr>
                <w:rFonts w:eastAsiaTheme="minorEastAsia"/>
                <w:lang w:val="en-US" w:eastAsia="zh-CN"/>
              </w:rPr>
            </w:pPr>
            <w:r>
              <w:rPr>
                <w:rFonts w:eastAsiaTheme="minorEastAsia"/>
                <w:lang w:val="en-US" w:eastAsia="zh-CN"/>
              </w:rPr>
              <w:t xml:space="preserve">We agree with option 1. </w:t>
            </w:r>
          </w:p>
          <w:p w14:paraId="4E906804" w14:textId="77777777" w:rsidR="00BA2035" w:rsidRDefault="00BA2035" w:rsidP="00BA2035">
            <w:pPr>
              <w:spacing w:after="120"/>
              <w:rPr>
                <w:rFonts w:eastAsiaTheme="minorEastAsia"/>
                <w:lang w:val="en-US" w:eastAsia="zh-CN"/>
              </w:rPr>
            </w:pPr>
          </w:p>
          <w:p w14:paraId="60D65684" w14:textId="14F34530" w:rsidR="00BA2035" w:rsidRDefault="00BA2035" w:rsidP="00BA2035">
            <w:pPr>
              <w:spacing w:after="120"/>
              <w:rPr>
                <w:rFonts w:eastAsiaTheme="minorEastAsia"/>
                <w:lang w:val="en-US" w:eastAsia="zh-CN"/>
              </w:rPr>
            </w:pPr>
            <w:r>
              <w:rPr>
                <w:rFonts w:eastAsiaTheme="minorEastAsia"/>
                <w:lang w:val="en-US" w:eastAsia="zh-CN"/>
              </w:rPr>
              <w:t xml:space="preserve">As explained in our discussion paper, the maximum detectable timing offset </w:t>
            </w:r>
            <w:proofErr w:type="gramStart"/>
            <w:r>
              <w:rPr>
                <w:rFonts w:eastAsiaTheme="minorEastAsia"/>
                <w:lang w:val="en-US" w:eastAsia="zh-CN"/>
              </w:rPr>
              <w:t>has to</w:t>
            </w:r>
            <w:proofErr w:type="gramEnd"/>
            <w:r>
              <w:rPr>
                <w:rFonts w:eastAsiaTheme="minorEastAsia"/>
                <w:lang w:val="en-US" w:eastAsia="zh-CN"/>
              </w:rPr>
              <w:t xml:space="preserve"> be reviewed for 480 kHz and 960 kHz SCS. Considering the new SCS the existing PRACH requirements have </w:t>
            </w:r>
            <w:r>
              <w:rPr>
                <w:rFonts w:eastAsiaTheme="minorEastAsia"/>
                <w:lang w:val="en-US" w:eastAsia="zh-CN"/>
              </w:rPr>
              <w:lastRenderedPageBreak/>
              <w:t xml:space="preserve">timing offsets up to 0.8 us, which is not achievable for 960 kHz and if on the limit of the achievable value for 480 kHz SCS. </w:t>
            </w:r>
          </w:p>
        </w:tc>
      </w:tr>
      <w:tr w:rsidR="00BA2035" w14:paraId="3D79B1C6" w14:textId="77777777" w:rsidTr="0005124E">
        <w:tc>
          <w:tcPr>
            <w:tcW w:w="1449" w:type="dxa"/>
          </w:tcPr>
          <w:p w14:paraId="3E8AD6B8" w14:textId="62F628C1" w:rsidR="00BA2035" w:rsidRDefault="00F5265E" w:rsidP="00BA2035">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182" w:type="dxa"/>
          </w:tcPr>
          <w:p w14:paraId="6F5C280F" w14:textId="2F9E4423" w:rsidR="00BA2035" w:rsidRPr="00573FF6" w:rsidRDefault="00F5265E" w:rsidP="00BA2035">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later after conclusion of SCS, format, </w:t>
            </w:r>
            <w:proofErr w:type="spellStart"/>
            <w:r>
              <w:rPr>
                <w:rFonts w:eastAsiaTheme="minorEastAsia"/>
                <w:lang w:val="en-US" w:eastAsia="zh-CN"/>
              </w:rPr>
              <w:t>Ncs</w:t>
            </w:r>
            <w:proofErr w:type="spellEnd"/>
            <w:r>
              <w:rPr>
                <w:rFonts w:eastAsiaTheme="minorEastAsia"/>
                <w:lang w:val="en-US" w:eastAsia="zh-CN"/>
              </w:rPr>
              <w:t xml:space="preserve"> and channel </w:t>
            </w:r>
          </w:p>
        </w:tc>
      </w:tr>
      <w:tr w:rsidR="00BA2035" w14:paraId="3B68888C" w14:textId="77777777" w:rsidTr="0005124E">
        <w:tc>
          <w:tcPr>
            <w:tcW w:w="1449" w:type="dxa"/>
          </w:tcPr>
          <w:p w14:paraId="00A5C92F" w14:textId="51CE5171" w:rsidR="00BA2035" w:rsidRPr="00FF64ED" w:rsidRDefault="00A47CED" w:rsidP="00BA203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82" w:type="dxa"/>
          </w:tcPr>
          <w:p w14:paraId="7323B1CA" w14:textId="1086DB3E" w:rsidR="00BA2035" w:rsidRPr="00FB7664" w:rsidRDefault="00A47CED" w:rsidP="00BA2035">
            <w:pPr>
              <w:spacing w:after="120"/>
              <w:rPr>
                <w:rFonts w:eastAsiaTheme="minorEastAsia"/>
                <w:lang w:eastAsia="zh-CN"/>
              </w:rPr>
            </w:pPr>
            <w:r>
              <w:rPr>
                <w:rFonts w:eastAsiaTheme="minorEastAsia" w:hint="eastAsia"/>
                <w:lang w:eastAsia="zh-CN"/>
              </w:rPr>
              <w:t>W</w:t>
            </w:r>
            <w:r>
              <w:rPr>
                <w:rFonts w:eastAsiaTheme="minorEastAsia"/>
                <w:lang w:eastAsia="zh-CN"/>
              </w:rPr>
              <w:t>e agree with option 1</w:t>
            </w:r>
          </w:p>
        </w:tc>
      </w:tr>
      <w:tr w:rsidR="00BA2035" w14:paraId="160F6A6A" w14:textId="77777777" w:rsidTr="0005124E">
        <w:tc>
          <w:tcPr>
            <w:tcW w:w="1449" w:type="dxa"/>
          </w:tcPr>
          <w:p w14:paraId="344B331C" w14:textId="77777777" w:rsidR="00BA2035" w:rsidRDefault="00BA2035" w:rsidP="00BA2035">
            <w:pPr>
              <w:spacing w:after="120"/>
              <w:rPr>
                <w:rFonts w:eastAsiaTheme="minorEastAsia"/>
                <w:lang w:val="en-US" w:eastAsia="zh-CN"/>
              </w:rPr>
            </w:pPr>
          </w:p>
        </w:tc>
        <w:tc>
          <w:tcPr>
            <w:tcW w:w="8182" w:type="dxa"/>
          </w:tcPr>
          <w:p w14:paraId="43F48141" w14:textId="77777777" w:rsidR="00BA2035" w:rsidRDefault="00BA2035" w:rsidP="00BA2035">
            <w:pPr>
              <w:spacing w:after="120"/>
              <w:rPr>
                <w:rFonts w:eastAsiaTheme="minorEastAsia"/>
                <w:lang w:val="en-US" w:eastAsia="zh-CN"/>
              </w:rPr>
            </w:pPr>
          </w:p>
        </w:tc>
      </w:tr>
      <w:tr w:rsidR="00BA2035" w14:paraId="091F26B3" w14:textId="77777777" w:rsidTr="0005124E">
        <w:tc>
          <w:tcPr>
            <w:tcW w:w="1449" w:type="dxa"/>
          </w:tcPr>
          <w:p w14:paraId="68722924" w14:textId="77777777" w:rsidR="00BA2035" w:rsidRDefault="00BA2035" w:rsidP="00BA2035">
            <w:pPr>
              <w:spacing w:after="120"/>
              <w:rPr>
                <w:rFonts w:eastAsiaTheme="minorEastAsia"/>
                <w:lang w:val="en-US" w:eastAsia="zh-CN"/>
              </w:rPr>
            </w:pPr>
          </w:p>
        </w:tc>
        <w:tc>
          <w:tcPr>
            <w:tcW w:w="8182" w:type="dxa"/>
          </w:tcPr>
          <w:p w14:paraId="7EA13299" w14:textId="77777777" w:rsidR="00BA2035" w:rsidRDefault="00BA2035" w:rsidP="00BA2035">
            <w:pPr>
              <w:spacing w:after="120"/>
              <w:rPr>
                <w:rFonts w:eastAsiaTheme="minorEastAsia"/>
                <w:lang w:val="en-US" w:eastAsia="zh-CN"/>
              </w:rPr>
            </w:pPr>
          </w:p>
        </w:tc>
      </w:tr>
    </w:tbl>
    <w:p w14:paraId="0B1C521C" w14:textId="77777777" w:rsidR="00C55977" w:rsidRDefault="00C55977" w:rsidP="00C55977">
      <w:pPr>
        <w:rPr>
          <w:i/>
          <w:color w:val="0070C0"/>
          <w:lang w:eastAsia="zh-CN"/>
        </w:rPr>
      </w:pPr>
    </w:p>
    <w:p w14:paraId="5886AEAC" w14:textId="09CCD99C" w:rsidR="00C55977" w:rsidRDefault="00C55977" w:rsidP="00C55977">
      <w:pPr>
        <w:rPr>
          <w:b/>
          <w:u w:val="single"/>
          <w:lang w:eastAsia="ko-KR"/>
        </w:rPr>
      </w:pPr>
      <w:r>
        <w:rPr>
          <w:b/>
          <w:u w:val="single"/>
          <w:lang w:eastAsia="ko-KR"/>
        </w:rPr>
        <w:t xml:space="preserve">Issue </w:t>
      </w:r>
      <w:r w:rsidR="00607374">
        <w:rPr>
          <w:b/>
          <w:u w:val="single"/>
          <w:lang w:eastAsia="ko-KR"/>
        </w:rPr>
        <w:t>2</w:t>
      </w:r>
      <w:r>
        <w:rPr>
          <w:b/>
          <w:u w:val="single"/>
          <w:lang w:eastAsia="ko-KR"/>
        </w:rPr>
        <w:t>-</w:t>
      </w:r>
      <w:r w:rsidR="004D49A7">
        <w:rPr>
          <w:b/>
          <w:u w:val="single"/>
          <w:lang w:eastAsia="ko-KR"/>
        </w:rPr>
        <w:t>4</w:t>
      </w:r>
      <w:r>
        <w:rPr>
          <w:b/>
          <w:u w:val="single"/>
          <w:lang w:eastAsia="ko-KR"/>
        </w:rPr>
        <w:t xml:space="preserve">-3: </w:t>
      </w:r>
      <w:r w:rsidR="004D49A7">
        <w:rPr>
          <w:b/>
          <w:u w:val="single"/>
          <w:lang w:eastAsia="ko-KR"/>
        </w:rPr>
        <w:t>How to consider propagation conditions for PRACH requirements</w:t>
      </w:r>
      <w:r>
        <w:rPr>
          <w:b/>
          <w:u w:val="single"/>
          <w:lang w:eastAsia="ko-KR"/>
        </w:rPr>
        <w:t>?</w:t>
      </w:r>
    </w:p>
    <w:p w14:paraId="41E7E6A8" w14:textId="387E6948" w:rsidR="00C55977" w:rsidRPr="00596B4F"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sidR="00596B4F" w:rsidRPr="00596B4F">
        <w:t>Take TDL-A for the multi-path fading channel model. The delay spread and max Doppler shift configuration could follow PUSCH discussion agreement</w:t>
      </w:r>
      <w:r w:rsidR="00596B4F">
        <w:t>.</w:t>
      </w:r>
    </w:p>
    <w:p w14:paraId="6499B609" w14:textId="0AB6340A" w:rsidR="00596B4F" w:rsidRPr="00596B4F" w:rsidRDefault="00596B4F"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t xml:space="preserve">Option 2: </w:t>
      </w:r>
      <w:r w:rsidRPr="00596B4F">
        <w:t xml:space="preserve">Use TDLA5-200 as propagation conditions and use parameters in </w:t>
      </w:r>
      <w:r>
        <w:t>the below table</w:t>
      </w:r>
      <w:r w:rsidRPr="00596B4F">
        <w:t xml:space="preserve"> as time error tolerance.</w:t>
      </w:r>
    </w:p>
    <w:p w14:paraId="37855576" w14:textId="01ADA72F" w:rsidR="00596B4F" w:rsidRPr="00596B4F" w:rsidRDefault="00596B4F" w:rsidP="00596B4F">
      <w:pPr>
        <w:pStyle w:val="ListParagraph"/>
        <w:keepNext/>
        <w:keepLines/>
        <w:numPr>
          <w:ilvl w:val="0"/>
          <w:numId w:val="2"/>
        </w:numPr>
        <w:spacing w:before="60" w:line="240" w:lineRule="auto"/>
        <w:ind w:firstLineChars="0"/>
        <w:jc w:val="center"/>
        <w:rPr>
          <w:rFonts w:cs="SimSun"/>
          <w:b/>
          <w:lang w:eastAsia="zh-CN"/>
        </w:rPr>
      </w:pPr>
      <w:r w:rsidRPr="00596B4F">
        <w:rPr>
          <w:rFonts w:cs="SimSun"/>
          <w:b/>
          <w:lang w:eastAsia="zh-CN"/>
        </w:rPr>
        <w:t>Table</w:t>
      </w:r>
      <w:r w:rsidR="006B1318">
        <w:rPr>
          <w:rFonts w:cs="SimSun"/>
          <w:b/>
          <w:lang w:eastAsia="zh-CN"/>
        </w:rPr>
        <w:t>:</w:t>
      </w:r>
      <w:r w:rsidRPr="00596B4F">
        <w:rPr>
          <w:rFonts w:cs="SimSun"/>
          <w:b/>
          <w:lang w:eastAsia="zh-CN"/>
        </w:rPr>
        <w:t xml:space="preserve"> Time error tolerance for AWGN and TDLA30-300</w:t>
      </w:r>
    </w:p>
    <w:tbl>
      <w:tblPr>
        <w:tblStyle w:val="TableGrid"/>
        <w:tblW w:w="0" w:type="auto"/>
        <w:jc w:val="center"/>
        <w:tblLook w:val="04A0" w:firstRow="1" w:lastRow="0" w:firstColumn="1" w:lastColumn="0" w:noHBand="0" w:noVBand="1"/>
      </w:tblPr>
      <w:tblGrid>
        <w:gridCol w:w="2125"/>
        <w:gridCol w:w="1701"/>
        <w:gridCol w:w="1984"/>
        <w:gridCol w:w="1843"/>
      </w:tblGrid>
      <w:tr w:rsidR="00596B4F" w:rsidRPr="00952379" w14:paraId="7C669559" w14:textId="77777777" w:rsidTr="0005124E">
        <w:trPr>
          <w:cantSplit/>
          <w:jc w:val="center"/>
        </w:trPr>
        <w:tc>
          <w:tcPr>
            <w:tcW w:w="2125" w:type="dxa"/>
            <w:tcBorders>
              <w:bottom w:val="nil"/>
            </w:tcBorders>
          </w:tcPr>
          <w:p w14:paraId="112C527B"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w:t>
            </w:r>
          </w:p>
        </w:tc>
        <w:tc>
          <w:tcPr>
            <w:tcW w:w="1701" w:type="dxa"/>
            <w:tcBorders>
              <w:bottom w:val="nil"/>
            </w:tcBorders>
          </w:tcPr>
          <w:p w14:paraId="6C64FE84"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 xml:space="preserve">PRACH SCS </w:t>
            </w:r>
          </w:p>
        </w:tc>
        <w:tc>
          <w:tcPr>
            <w:tcW w:w="3827" w:type="dxa"/>
            <w:gridSpan w:val="2"/>
          </w:tcPr>
          <w:p w14:paraId="7984F2E1"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Time error tolerance</w:t>
            </w:r>
          </w:p>
        </w:tc>
      </w:tr>
      <w:tr w:rsidR="00596B4F" w:rsidRPr="00952379" w14:paraId="30F1DC3A" w14:textId="77777777" w:rsidTr="0005124E">
        <w:trPr>
          <w:cantSplit/>
          <w:jc w:val="center"/>
        </w:trPr>
        <w:tc>
          <w:tcPr>
            <w:tcW w:w="2125" w:type="dxa"/>
            <w:tcBorders>
              <w:top w:val="nil"/>
              <w:bottom w:val="single" w:sz="4" w:space="0" w:color="auto"/>
            </w:tcBorders>
          </w:tcPr>
          <w:p w14:paraId="067C8207"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preamble</w:t>
            </w:r>
          </w:p>
        </w:tc>
        <w:tc>
          <w:tcPr>
            <w:tcW w:w="1701" w:type="dxa"/>
            <w:tcBorders>
              <w:top w:val="nil"/>
            </w:tcBorders>
          </w:tcPr>
          <w:p w14:paraId="71950268"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(kHz)</w:t>
            </w:r>
          </w:p>
        </w:tc>
        <w:tc>
          <w:tcPr>
            <w:tcW w:w="1984" w:type="dxa"/>
          </w:tcPr>
          <w:p w14:paraId="7C8A5500"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AWGN</w:t>
            </w:r>
          </w:p>
        </w:tc>
        <w:tc>
          <w:tcPr>
            <w:tcW w:w="1843" w:type="dxa"/>
          </w:tcPr>
          <w:p w14:paraId="61EBDFB4" w14:textId="77777777" w:rsidR="00596B4F" w:rsidRPr="00952379" w:rsidRDefault="00596B4F" w:rsidP="0005124E">
            <w:pPr>
              <w:keepNext/>
              <w:keepLines/>
              <w:spacing w:after="0" w:line="240" w:lineRule="auto"/>
              <w:jc w:val="center"/>
              <w:rPr>
                <w:rFonts w:eastAsia="Times New Roman"/>
                <w:b/>
                <w:sz w:val="18"/>
                <w:lang w:eastAsia="zh-CN"/>
              </w:rPr>
            </w:pPr>
            <w:r w:rsidRPr="00952379">
              <w:rPr>
                <w:rFonts w:eastAsia="Times New Roman"/>
                <w:b/>
                <w:sz w:val="18"/>
                <w:lang w:eastAsia="zh-CN"/>
              </w:rPr>
              <w:t>TDLA30-300</w:t>
            </w:r>
          </w:p>
        </w:tc>
      </w:tr>
      <w:tr w:rsidR="00596B4F" w:rsidRPr="00952379" w14:paraId="7DA18623" w14:textId="77777777" w:rsidTr="0005124E">
        <w:trPr>
          <w:cantSplit/>
          <w:jc w:val="center"/>
        </w:trPr>
        <w:tc>
          <w:tcPr>
            <w:tcW w:w="2125" w:type="dxa"/>
            <w:tcBorders>
              <w:bottom w:val="nil"/>
            </w:tcBorders>
          </w:tcPr>
          <w:p w14:paraId="499A5CC2"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A2, B4, C2</w:t>
            </w:r>
          </w:p>
        </w:tc>
        <w:tc>
          <w:tcPr>
            <w:tcW w:w="1701" w:type="dxa"/>
          </w:tcPr>
          <w:p w14:paraId="41E56774"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120</w:t>
            </w:r>
          </w:p>
        </w:tc>
        <w:tc>
          <w:tcPr>
            <w:tcW w:w="1984" w:type="dxa"/>
          </w:tcPr>
          <w:p w14:paraId="18BE92FA"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0.07 us</w:t>
            </w:r>
          </w:p>
        </w:tc>
        <w:tc>
          <w:tcPr>
            <w:tcW w:w="1843" w:type="dxa"/>
          </w:tcPr>
          <w:p w14:paraId="62193F62"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0.10 us</w:t>
            </w:r>
          </w:p>
        </w:tc>
      </w:tr>
      <w:tr w:rsidR="00596B4F" w:rsidRPr="00952379" w14:paraId="218E4ACF" w14:textId="77777777" w:rsidTr="0005124E">
        <w:trPr>
          <w:cantSplit/>
          <w:jc w:val="center"/>
        </w:trPr>
        <w:tc>
          <w:tcPr>
            <w:tcW w:w="2125" w:type="dxa"/>
            <w:tcBorders>
              <w:top w:val="nil"/>
              <w:bottom w:val="nil"/>
            </w:tcBorders>
          </w:tcPr>
          <w:p w14:paraId="38A3F05D" w14:textId="77777777" w:rsidR="00596B4F" w:rsidRPr="00952379" w:rsidRDefault="00596B4F" w:rsidP="0005124E">
            <w:pPr>
              <w:keepNext/>
              <w:keepLines/>
              <w:spacing w:after="0" w:line="240" w:lineRule="auto"/>
              <w:rPr>
                <w:rFonts w:eastAsia="Times New Roman"/>
                <w:sz w:val="18"/>
                <w:lang w:eastAsia="zh-CN"/>
              </w:rPr>
            </w:pPr>
          </w:p>
        </w:tc>
        <w:tc>
          <w:tcPr>
            <w:tcW w:w="1701" w:type="dxa"/>
          </w:tcPr>
          <w:p w14:paraId="0448FF2C"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480</w:t>
            </w:r>
          </w:p>
        </w:tc>
        <w:tc>
          <w:tcPr>
            <w:tcW w:w="1984" w:type="dxa"/>
          </w:tcPr>
          <w:p w14:paraId="7F71F739"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0.02 us</w:t>
            </w:r>
          </w:p>
        </w:tc>
        <w:tc>
          <w:tcPr>
            <w:tcW w:w="1843" w:type="dxa"/>
          </w:tcPr>
          <w:p w14:paraId="52264768" w14:textId="77777777" w:rsidR="00596B4F" w:rsidRPr="00952379" w:rsidRDefault="00596B4F" w:rsidP="0005124E">
            <w:pPr>
              <w:keepNext/>
              <w:keepLines/>
              <w:spacing w:after="0" w:line="240" w:lineRule="auto"/>
              <w:jc w:val="center"/>
              <w:rPr>
                <w:rFonts w:eastAsia="Times New Roman"/>
                <w:sz w:val="18"/>
                <w:lang w:eastAsia="zh-CN"/>
              </w:rPr>
            </w:pPr>
            <w:r w:rsidRPr="00952379">
              <w:rPr>
                <w:rFonts w:eastAsia="Times New Roman"/>
                <w:sz w:val="18"/>
                <w:lang w:eastAsia="zh-CN"/>
              </w:rPr>
              <w:t>0.05 us</w:t>
            </w:r>
          </w:p>
        </w:tc>
      </w:tr>
    </w:tbl>
    <w:p w14:paraId="7888A3A1" w14:textId="77777777" w:rsidR="00C55977" w:rsidRDefault="00C55977" w:rsidP="00C5597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CFA4735" w14:textId="2B9D435C" w:rsidR="00C55977" w:rsidRDefault="00A054AB" w:rsidP="00C5597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188A8F81" w14:textId="77777777" w:rsidR="00C55977" w:rsidRDefault="00C55977" w:rsidP="00C55977">
      <w:pPr>
        <w:spacing w:after="120"/>
        <w:rPr>
          <w:szCs w:val="24"/>
          <w:lang w:eastAsia="zh-CN"/>
        </w:rPr>
      </w:pPr>
    </w:p>
    <w:p w14:paraId="16AFF3C6" w14:textId="77777777" w:rsidR="00C55977" w:rsidRPr="00B64FA9" w:rsidRDefault="00C55977" w:rsidP="00C5597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C55977" w:rsidRPr="002A08A1" w14:paraId="339277D2" w14:textId="77777777" w:rsidTr="0005124E">
        <w:tc>
          <w:tcPr>
            <w:tcW w:w="1449" w:type="dxa"/>
          </w:tcPr>
          <w:p w14:paraId="7727B756"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9B1583A" w14:textId="77777777" w:rsidR="00C55977" w:rsidRPr="002A08A1" w:rsidRDefault="00C55977" w:rsidP="0005124E">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D6045" w14:paraId="383C7424" w14:textId="77777777" w:rsidTr="0005124E">
        <w:tc>
          <w:tcPr>
            <w:tcW w:w="1449" w:type="dxa"/>
          </w:tcPr>
          <w:p w14:paraId="150B8976" w14:textId="4A89D002" w:rsidR="007D6045" w:rsidRDefault="007D6045" w:rsidP="007D6045">
            <w:pPr>
              <w:spacing w:after="120"/>
              <w:rPr>
                <w:rFonts w:eastAsiaTheme="minorEastAsia"/>
                <w:lang w:val="en-US" w:eastAsia="zh-CN"/>
              </w:rPr>
            </w:pPr>
            <w:r>
              <w:rPr>
                <w:rFonts w:eastAsiaTheme="minorEastAsia"/>
                <w:lang w:val="en-US" w:eastAsia="zh-CN"/>
              </w:rPr>
              <w:t>Ericsson</w:t>
            </w:r>
          </w:p>
        </w:tc>
        <w:tc>
          <w:tcPr>
            <w:tcW w:w="8182" w:type="dxa"/>
          </w:tcPr>
          <w:p w14:paraId="76A522FE" w14:textId="23FDC8DA" w:rsidR="007D6045" w:rsidRDefault="007D6045" w:rsidP="007D6045">
            <w:pPr>
              <w:spacing w:after="120"/>
              <w:rPr>
                <w:rFonts w:eastAsiaTheme="minorEastAsia"/>
                <w:lang w:val="en-US" w:eastAsia="zh-CN"/>
              </w:rPr>
            </w:pPr>
            <w:r>
              <w:rPr>
                <w:rFonts w:eastAsiaTheme="minorEastAsia"/>
                <w:lang w:val="en-US" w:eastAsia="zh-CN"/>
              </w:rPr>
              <w:t>We agree with Option 1 at current stage. The delay spread in channel model should be agreed at the first.</w:t>
            </w:r>
          </w:p>
        </w:tc>
      </w:tr>
      <w:tr w:rsidR="007762D2" w14:paraId="468D0A24" w14:textId="77777777" w:rsidTr="0005124E">
        <w:tc>
          <w:tcPr>
            <w:tcW w:w="1449" w:type="dxa"/>
          </w:tcPr>
          <w:p w14:paraId="02406B50" w14:textId="08D68B74" w:rsidR="007762D2" w:rsidRDefault="007762D2" w:rsidP="007762D2">
            <w:pPr>
              <w:spacing w:after="120"/>
              <w:rPr>
                <w:rFonts w:eastAsiaTheme="minorEastAsia"/>
                <w:lang w:val="en-US" w:eastAsia="zh-CN"/>
              </w:rPr>
            </w:pPr>
            <w:r>
              <w:rPr>
                <w:rFonts w:eastAsiaTheme="minorEastAsia"/>
                <w:lang w:val="en-US" w:eastAsia="zh-CN"/>
              </w:rPr>
              <w:t>Nokia</w:t>
            </w:r>
          </w:p>
        </w:tc>
        <w:tc>
          <w:tcPr>
            <w:tcW w:w="8182" w:type="dxa"/>
          </w:tcPr>
          <w:p w14:paraId="29B0857C" w14:textId="77777777" w:rsidR="007762D2" w:rsidRDefault="007762D2" w:rsidP="007762D2">
            <w:pPr>
              <w:spacing w:after="120"/>
              <w:rPr>
                <w:rFonts w:eastAsiaTheme="minorEastAsia"/>
                <w:lang w:val="en-US" w:eastAsia="zh-CN"/>
              </w:rPr>
            </w:pPr>
            <w:r>
              <w:rPr>
                <w:rFonts w:eastAsiaTheme="minorEastAsia"/>
                <w:lang w:val="en-US" w:eastAsia="zh-CN"/>
              </w:rPr>
              <w:t>Fine with Option 1</w:t>
            </w:r>
          </w:p>
          <w:p w14:paraId="3697C837" w14:textId="77777777" w:rsidR="007762D2" w:rsidRDefault="007762D2" w:rsidP="007762D2">
            <w:pPr>
              <w:spacing w:after="120"/>
              <w:rPr>
                <w:rFonts w:eastAsiaTheme="minorEastAsia"/>
                <w:lang w:val="en-US" w:eastAsia="zh-CN"/>
              </w:rPr>
            </w:pPr>
            <w:r>
              <w:rPr>
                <w:rFonts w:eastAsiaTheme="minorEastAsia"/>
                <w:lang w:val="en-US" w:eastAsia="zh-CN"/>
              </w:rPr>
              <w:t xml:space="preserve">For Option 2, we would like the proponent company to clarify if the intention was to propose TDLA30 or TDLA5, since the table and </w:t>
            </w:r>
            <w:r w:rsidR="006D3266">
              <w:rPr>
                <w:rFonts w:eastAsiaTheme="minorEastAsia"/>
                <w:lang w:val="en-US" w:eastAsia="zh-CN"/>
              </w:rPr>
              <w:t>text in the body of the option show different values</w:t>
            </w:r>
            <w:r>
              <w:rPr>
                <w:rFonts w:eastAsiaTheme="minorEastAsia"/>
                <w:lang w:val="en-US" w:eastAsia="zh-CN"/>
              </w:rPr>
              <w:t xml:space="preserve">. Are the values in the </w:t>
            </w:r>
            <w:proofErr w:type="gramStart"/>
            <w:r>
              <w:rPr>
                <w:rFonts w:eastAsiaTheme="minorEastAsia"/>
                <w:lang w:val="en-US" w:eastAsia="zh-CN"/>
              </w:rPr>
              <w:t>table</w:t>
            </w:r>
            <w:proofErr w:type="gramEnd"/>
            <w:r>
              <w:rPr>
                <w:rFonts w:eastAsiaTheme="minorEastAsia"/>
                <w:lang w:val="en-US" w:eastAsia="zh-CN"/>
              </w:rPr>
              <w:t xml:space="preserve"> correct?</w:t>
            </w:r>
          </w:p>
          <w:p w14:paraId="7C61948E" w14:textId="04809EB7" w:rsidR="00A251B4" w:rsidRDefault="00A251B4" w:rsidP="007762D2">
            <w:pPr>
              <w:spacing w:after="120"/>
              <w:rPr>
                <w:rFonts w:eastAsiaTheme="minorEastAsia"/>
                <w:lang w:val="en-US" w:eastAsia="zh-CN"/>
              </w:rPr>
            </w:pPr>
            <w:r>
              <w:rPr>
                <w:rFonts w:eastAsiaTheme="minorEastAsia"/>
                <w:lang w:val="en-US" w:eastAsia="zh-CN"/>
              </w:rPr>
              <w:t xml:space="preserve">Additionally, we think we should first conclude on the delay spread before defining </w:t>
            </w:r>
            <w:r w:rsidR="005F4B9A">
              <w:rPr>
                <w:rFonts w:eastAsiaTheme="minorEastAsia"/>
                <w:lang w:val="en-US" w:eastAsia="zh-CN"/>
              </w:rPr>
              <w:t xml:space="preserve">test tolerance. </w:t>
            </w:r>
          </w:p>
        </w:tc>
      </w:tr>
      <w:tr w:rsidR="00F5265E" w14:paraId="0D845E86" w14:textId="77777777" w:rsidTr="0005124E">
        <w:tc>
          <w:tcPr>
            <w:tcW w:w="1449" w:type="dxa"/>
          </w:tcPr>
          <w:p w14:paraId="2BCAEFE8" w14:textId="4581C224" w:rsidR="00F5265E" w:rsidRDefault="00F5265E" w:rsidP="00F5265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82" w:type="dxa"/>
          </w:tcPr>
          <w:p w14:paraId="23624F2E" w14:textId="351C5727" w:rsidR="00F5265E" w:rsidRPr="00573FF6" w:rsidRDefault="00F5265E" w:rsidP="00F5265E">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later after conclusion of SCS, format, and channel </w:t>
            </w:r>
          </w:p>
        </w:tc>
      </w:tr>
      <w:tr w:rsidR="007762D2" w14:paraId="7FF907D9" w14:textId="77777777" w:rsidTr="0005124E">
        <w:tc>
          <w:tcPr>
            <w:tcW w:w="1449" w:type="dxa"/>
          </w:tcPr>
          <w:p w14:paraId="2A2AE0BF" w14:textId="73BDFB8D" w:rsidR="007762D2" w:rsidRPr="00FF64ED" w:rsidRDefault="004C1576" w:rsidP="007762D2">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182" w:type="dxa"/>
          </w:tcPr>
          <w:p w14:paraId="49FCBD5A" w14:textId="618A1E07" w:rsidR="007762D2" w:rsidRPr="00FB7664" w:rsidRDefault="004C1576" w:rsidP="007762D2">
            <w:pPr>
              <w:spacing w:after="120"/>
              <w:rPr>
                <w:rFonts w:eastAsiaTheme="minorEastAsia"/>
                <w:lang w:eastAsia="zh-CN"/>
              </w:rPr>
            </w:pPr>
            <w:r>
              <w:rPr>
                <w:rFonts w:eastAsiaTheme="minorEastAsia" w:hint="eastAsia"/>
                <w:lang w:eastAsia="zh-CN"/>
              </w:rPr>
              <w:t>W</w:t>
            </w:r>
            <w:r>
              <w:rPr>
                <w:rFonts w:eastAsiaTheme="minorEastAsia"/>
                <w:lang w:eastAsia="zh-CN"/>
              </w:rPr>
              <w:t xml:space="preserve">e can go with option 1. </w:t>
            </w:r>
            <w:proofErr w:type="gramStart"/>
            <w:r>
              <w:rPr>
                <w:rFonts w:eastAsiaTheme="minorEastAsia"/>
                <w:lang w:eastAsia="zh-CN"/>
              </w:rPr>
              <w:t>Firstly</w:t>
            </w:r>
            <w:proofErr w:type="gramEnd"/>
            <w:r>
              <w:rPr>
                <w:rFonts w:eastAsiaTheme="minorEastAsia"/>
                <w:lang w:eastAsia="zh-CN"/>
              </w:rPr>
              <w:t xml:space="preserve"> the </w:t>
            </w:r>
            <w:r w:rsidR="00A47CED">
              <w:rPr>
                <w:rFonts w:eastAsiaTheme="minorEastAsia"/>
                <w:lang w:eastAsia="zh-CN"/>
              </w:rPr>
              <w:t xml:space="preserve">new </w:t>
            </w:r>
            <w:r>
              <w:rPr>
                <w:rFonts w:eastAsiaTheme="minorEastAsia"/>
                <w:lang w:eastAsia="zh-CN"/>
              </w:rPr>
              <w:t xml:space="preserve">channel model with </w:t>
            </w:r>
            <w:r w:rsidR="00A47CED">
              <w:rPr>
                <w:rFonts w:eastAsiaTheme="minorEastAsia"/>
                <w:lang w:eastAsia="zh-CN"/>
              </w:rPr>
              <w:t>small resolution should be defined.</w:t>
            </w:r>
          </w:p>
        </w:tc>
      </w:tr>
      <w:tr w:rsidR="007762D2" w14:paraId="55B1E7A7" w14:textId="77777777" w:rsidTr="0005124E">
        <w:tc>
          <w:tcPr>
            <w:tcW w:w="1449" w:type="dxa"/>
          </w:tcPr>
          <w:p w14:paraId="0FAF0E17" w14:textId="77777777" w:rsidR="007762D2" w:rsidRDefault="007762D2" w:rsidP="007762D2">
            <w:pPr>
              <w:spacing w:after="120"/>
              <w:rPr>
                <w:rFonts w:eastAsiaTheme="minorEastAsia"/>
                <w:lang w:val="en-US" w:eastAsia="zh-CN"/>
              </w:rPr>
            </w:pPr>
          </w:p>
        </w:tc>
        <w:tc>
          <w:tcPr>
            <w:tcW w:w="8182" w:type="dxa"/>
          </w:tcPr>
          <w:p w14:paraId="49BC3E61" w14:textId="77777777" w:rsidR="007762D2" w:rsidRDefault="007762D2" w:rsidP="007762D2">
            <w:pPr>
              <w:spacing w:after="120"/>
              <w:rPr>
                <w:rFonts w:eastAsiaTheme="minorEastAsia"/>
                <w:lang w:val="en-US" w:eastAsia="zh-CN"/>
              </w:rPr>
            </w:pPr>
          </w:p>
        </w:tc>
      </w:tr>
      <w:tr w:rsidR="007762D2" w14:paraId="4D907523" w14:textId="77777777" w:rsidTr="0005124E">
        <w:tc>
          <w:tcPr>
            <w:tcW w:w="1449" w:type="dxa"/>
          </w:tcPr>
          <w:p w14:paraId="2510D866" w14:textId="77777777" w:rsidR="007762D2" w:rsidRDefault="007762D2" w:rsidP="007762D2">
            <w:pPr>
              <w:spacing w:after="120"/>
              <w:rPr>
                <w:rFonts w:eastAsiaTheme="minorEastAsia"/>
                <w:lang w:val="en-US" w:eastAsia="zh-CN"/>
              </w:rPr>
            </w:pPr>
          </w:p>
        </w:tc>
        <w:tc>
          <w:tcPr>
            <w:tcW w:w="8182" w:type="dxa"/>
          </w:tcPr>
          <w:p w14:paraId="124A75A8" w14:textId="77777777" w:rsidR="007762D2" w:rsidRDefault="007762D2" w:rsidP="007762D2">
            <w:pPr>
              <w:spacing w:after="120"/>
              <w:rPr>
                <w:rFonts w:eastAsiaTheme="minorEastAsia"/>
                <w:lang w:val="en-US" w:eastAsia="zh-CN"/>
              </w:rPr>
            </w:pPr>
          </w:p>
        </w:tc>
      </w:tr>
    </w:tbl>
    <w:p w14:paraId="39EAA804" w14:textId="77777777" w:rsidR="00C55977" w:rsidRDefault="00C55977" w:rsidP="00C55977">
      <w:pPr>
        <w:rPr>
          <w:i/>
          <w:color w:val="0070C0"/>
          <w:lang w:eastAsia="zh-CN"/>
        </w:rPr>
      </w:pPr>
    </w:p>
    <w:p w14:paraId="7A3C754B" w14:textId="77777777" w:rsidR="00C55977" w:rsidRPr="00BB0023" w:rsidRDefault="00C55977" w:rsidP="00C55977">
      <w:pPr>
        <w:rPr>
          <w:iCs/>
          <w:color w:val="0070C0"/>
          <w:lang w:eastAsia="zh-CN"/>
        </w:rPr>
      </w:pPr>
    </w:p>
    <w:p w14:paraId="7C6CC843" w14:textId="77777777" w:rsidR="00C55977" w:rsidRDefault="00C55977" w:rsidP="00C55977">
      <w:pPr>
        <w:pStyle w:val="Heading2"/>
        <w:rPr>
          <w:lang w:val="en-US"/>
        </w:rPr>
      </w:pPr>
      <w:proofErr w:type="gramStart"/>
      <w:r>
        <w:rPr>
          <w:lang w:val="en-US"/>
        </w:rPr>
        <w:t>Companies</w:t>
      </w:r>
      <w:proofErr w:type="gramEnd"/>
      <w:r>
        <w:rPr>
          <w:lang w:val="en-US"/>
        </w:rPr>
        <w:t xml:space="preserve"> views’ collection for 1st round </w:t>
      </w:r>
    </w:p>
    <w:p w14:paraId="744BA2A8" w14:textId="77777777" w:rsidR="00C55977" w:rsidRDefault="00C55977" w:rsidP="00C55977">
      <w:pPr>
        <w:pStyle w:val="Heading3"/>
        <w:rPr>
          <w:sz w:val="24"/>
          <w:szCs w:val="16"/>
        </w:rPr>
      </w:pPr>
      <w:r>
        <w:rPr>
          <w:sz w:val="24"/>
          <w:szCs w:val="16"/>
        </w:rPr>
        <w:t xml:space="preserve">Open issues </w:t>
      </w:r>
    </w:p>
    <w:p w14:paraId="14ABEBAA" w14:textId="384C625F" w:rsidR="00C55977" w:rsidRDefault="00C55977" w:rsidP="00C55977">
      <w:pPr>
        <w:rPr>
          <w:b/>
          <w:bCs/>
          <w:i/>
          <w:iCs/>
          <w:u w:val="single"/>
          <w:lang w:val="en-US" w:eastAsia="zh-CN"/>
        </w:rPr>
      </w:pPr>
      <w:r w:rsidRPr="002C0559">
        <w:rPr>
          <w:b/>
          <w:bCs/>
          <w:i/>
          <w:iCs/>
          <w:u w:val="single"/>
          <w:lang w:val="en-US" w:eastAsia="zh-CN"/>
        </w:rPr>
        <w:t>Companies are encouraged to provide comments to each of the sub-topics in the above section.</w:t>
      </w:r>
    </w:p>
    <w:p w14:paraId="6DA2CE5D" w14:textId="77777777" w:rsidR="00C55977" w:rsidRDefault="00C55977" w:rsidP="00C55977">
      <w:pPr>
        <w:pStyle w:val="Heading3"/>
        <w:rPr>
          <w:sz w:val="24"/>
          <w:szCs w:val="16"/>
        </w:rPr>
      </w:pPr>
      <w:r>
        <w:rPr>
          <w:sz w:val="24"/>
          <w:szCs w:val="16"/>
        </w:rPr>
        <w:t>CRs/TPs comments collection</w:t>
      </w:r>
    </w:p>
    <w:p w14:paraId="133DA056" w14:textId="77777777" w:rsidR="00C55977" w:rsidRDefault="00C55977" w:rsidP="00C55977">
      <w:pPr>
        <w:rPr>
          <w:lang w:val="en-US" w:eastAsia="zh-CN"/>
        </w:rPr>
      </w:pPr>
    </w:p>
    <w:p w14:paraId="3E3CCD32" w14:textId="77777777" w:rsidR="00C55977" w:rsidRDefault="00C55977" w:rsidP="00C55977">
      <w:pPr>
        <w:pStyle w:val="Heading2"/>
      </w:pPr>
      <w:r>
        <w:lastRenderedPageBreak/>
        <w:t>Summary</w:t>
      </w:r>
      <w:r>
        <w:rPr>
          <w:rFonts w:hint="eastAsia"/>
        </w:rPr>
        <w:t xml:space="preserve"> for 1st round </w:t>
      </w:r>
    </w:p>
    <w:p w14:paraId="3D98DBB8" w14:textId="77777777" w:rsidR="00C55977" w:rsidRDefault="00C55977" w:rsidP="00C55977">
      <w:pPr>
        <w:pStyle w:val="Heading3"/>
        <w:rPr>
          <w:sz w:val="24"/>
          <w:szCs w:val="16"/>
        </w:rPr>
      </w:pPr>
      <w:r>
        <w:rPr>
          <w:sz w:val="24"/>
          <w:szCs w:val="16"/>
        </w:rPr>
        <w:t xml:space="preserve">Open issues </w:t>
      </w:r>
    </w:p>
    <w:p w14:paraId="2C31F28B" w14:textId="77777777" w:rsidR="00C55977" w:rsidRDefault="00C55977" w:rsidP="00C55977">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C55977" w14:paraId="52A6A548" w14:textId="77777777" w:rsidTr="0005124E">
        <w:tc>
          <w:tcPr>
            <w:tcW w:w="1232" w:type="dxa"/>
          </w:tcPr>
          <w:p w14:paraId="13328A07" w14:textId="77777777" w:rsidR="00C55977" w:rsidRDefault="00C55977" w:rsidP="0005124E">
            <w:pPr>
              <w:rPr>
                <w:rFonts w:eastAsiaTheme="minorEastAsia"/>
                <w:b/>
                <w:bCs/>
                <w:lang w:val="en-US" w:eastAsia="zh-CN"/>
              </w:rPr>
            </w:pPr>
          </w:p>
        </w:tc>
        <w:tc>
          <w:tcPr>
            <w:tcW w:w="8399" w:type="dxa"/>
          </w:tcPr>
          <w:p w14:paraId="14E5E59E" w14:textId="77777777" w:rsidR="00C55977" w:rsidRDefault="00C55977" w:rsidP="0005124E">
            <w:pPr>
              <w:rPr>
                <w:rFonts w:eastAsiaTheme="minorEastAsia"/>
                <w:b/>
                <w:bCs/>
                <w:lang w:val="en-US" w:eastAsia="zh-CN"/>
              </w:rPr>
            </w:pPr>
            <w:r>
              <w:rPr>
                <w:rFonts w:eastAsiaTheme="minorEastAsia"/>
                <w:b/>
                <w:bCs/>
                <w:lang w:val="en-US" w:eastAsia="zh-CN"/>
              </w:rPr>
              <w:t xml:space="preserve">Status summary </w:t>
            </w:r>
          </w:p>
        </w:tc>
      </w:tr>
      <w:tr w:rsidR="00C55977" w14:paraId="7A6A1204" w14:textId="77777777" w:rsidTr="0005124E">
        <w:tc>
          <w:tcPr>
            <w:tcW w:w="1232" w:type="dxa"/>
          </w:tcPr>
          <w:p w14:paraId="5E1F8E8D" w14:textId="275F2669" w:rsidR="00C55977" w:rsidRDefault="00C55977" w:rsidP="0005124E">
            <w:pPr>
              <w:rPr>
                <w:rFonts w:eastAsiaTheme="minorEastAsia"/>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-1-1</w:t>
            </w:r>
          </w:p>
        </w:tc>
        <w:tc>
          <w:tcPr>
            <w:tcW w:w="8399" w:type="dxa"/>
          </w:tcPr>
          <w:p w14:paraId="7BAC976D" w14:textId="77777777" w:rsidR="00C55977" w:rsidRDefault="00C55977" w:rsidP="0005124E">
            <w:pPr>
              <w:rPr>
                <w:rFonts w:eastAsiaTheme="minorEastAsia"/>
                <w:i/>
                <w:lang w:val="en-US" w:eastAsia="zh-CN"/>
              </w:rPr>
            </w:pPr>
            <w:r>
              <w:rPr>
                <w:rFonts w:eastAsiaTheme="minorEastAsia"/>
                <w:i/>
                <w:lang w:val="en-US" w:eastAsia="zh-CN"/>
              </w:rPr>
              <w:t xml:space="preserve">Background clarification: </w:t>
            </w:r>
          </w:p>
          <w:p w14:paraId="273A397E" w14:textId="61A8E799" w:rsidR="00C55977" w:rsidRDefault="00C55977" w:rsidP="0005124E">
            <w:pPr>
              <w:rPr>
                <w:rFonts w:eastAsiaTheme="minorEastAsia"/>
                <w:i/>
                <w:lang w:val="en-US" w:eastAsia="zh-CN"/>
              </w:rPr>
            </w:pPr>
            <w:r>
              <w:rPr>
                <w:rFonts w:eastAsiaTheme="minorEastAsia" w:hint="eastAsia"/>
                <w:i/>
                <w:lang w:val="en-US" w:eastAsia="zh-CN"/>
              </w:rPr>
              <w:t>Tentative agreements:</w:t>
            </w:r>
            <w:r w:rsidR="00957954">
              <w:rPr>
                <w:rFonts w:eastAsiaTheme="minorEastAsia"/>
                <w:i/>
                <w:lang w:val="en-US" w:eastAsia="zh-CN"/>
              </w:rPr>
              <w:t xml:space="preserve"> None.</w:t>
            </w:r>
          </w:p>
          <w:p w14:paraId="7FBC6B37" w14:textId="473B46D9" w:rsidR="00C55977" w:rsidRDefault="00C55977"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957954">
              <w:rPr>
                <w:rFonts w:eastAsiaTheme="minorEastAsia"/>
                <w:i/>
                <w:lang w:val="en-US" w:eastAsia="zh-CN"/>
              </w:rPr>
              <w:t>Discuss this issue further. Identify the necessity to exclude 960khz SCS requirements. If this is not possible, RAN4 shall specify the requirements for 960khz. GTW session is recommended.</w:t>
            </w:r>
          </w:p>
        </w:tc>
      </w:tr>
      <w:tr w:rsidR="00C55977" w14:paraId="51028B66" w14:textId="77777777" w:rsidTr="0005124E">
        <w:tc>
          <w:tcPr>
            <w:tcW w:w="1232" w:type="dxa"/>
          </w:tcPr>
          <w:p w14:paraId="5242192A" w14:textId="31427C96" w:rsidR="00C55977" w:rsidRDefault="00C55977" w:rsidP="0005124E">
            <w:pPr>
              <w:rPr>
                <w:rFonts w:eastAsiaTheme="minorEastAsia"/>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-1-2</w:t>
            </w:r>
          </w:p>
        </w:tc>
        <w:tc>
          <w:tcPr>
            <w:tcW w:w="8399" w:type="dxa"/>
          </w:tcPr>
          <w:p w14:paraId="4CCC47E2" w14:textId="77777777" w:rsidR="00C55977" w:rsidRDefault="00C55977" w:rsidP="0005124E">
            <w:pPr>
              <w:rPr>
                <w:rFonts w:eastAsiaTheme="minorEastAsia"/>
                <w:i/>
                <w:lang w:val="en-US" w:eastAsia="zh-CN"/>
              </w:rPr>
            </w:pPr>
            <w:r>
              <w:rPr>
                <w:rFonts w:eastAsiaTheme="minorEastAsia"/>
                <w:i/>
                <w:lang w:val="en-US" w:eastAsia="zh-CN"/>
              </w:rPr>
              <w:t xml:space="preserve">Background clarification: </w:t>
            </w:r>
          </w:p>
          <w:p w14:paraId="53EE8AF5" w14:textId="52112EFD" w:rsidR="00C55977" w:rsidRDefault="00C55977"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0155BB64" w14:textId="3F22F78F" w:rsidR="00C55977" w:rsidRDefault="00C55977"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FB0756">
              <w:rPr>
                <w:rFonts w:eastAsiaTheme="minorEastAsia"/>
                <w:i/>
                <w:lang w:val="en-US" w:eastAsia="zh-CN"/>
              </w:rPr>
              <w:t>Wait for the other discussion in this thread.</w:t>
            </w:r>
          </w:p>
        </w:tc>
      </w:tr>
      <w:tr w:rsidR="00F32919" w14:paraId="12FC31C3" w14:textId="77777777" w:rsidTr="0005124E">
        <w:tc>
          <w:tcPr>
            <w:tcW w:w="1232" w:type="dxa"/>
          </w:tcPr>
          <w:p w14:paraId="3DBD1FCF" w14:textId="5ACA3BBE" w:rsidR="00F32919" w:rsidRDefault="00F32919" w:rsidP="0005124E">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2-1-3</w:t>
            </w:r>
          </w:p>
        </w:tc>
        <w:tc>
          <w:tcPr>
            <w:tcW w:w="8399" w:type="dxa"/>
          </w:tcPr>
          <w:p w14:paraId="1B7A2676" w14:textId="77777777" w:rsidR="00F32919" w:rsidRDefault="00F32919" w:rsidP="0005124E">
            <w:pPr>
              <w:rPr>
                <w:rFonts w:eastAsiaTheme="minorEastAsia"/>
                <w:i/>
                <w:lang w:val="en-US" w:eastAsia="zh-CN"/>
              </w:rPr>
            </w:pPr>
            <w:r>
              <w:rPr>
                <w:rFonts w:eastAsiaTheme="minorEastAsia"/>
                <w:i/>
                <w:lang w:val="en-US" w:eastAsia="zh-CN"/>
              </w:rPr>
              <w:t xml:space="preserve">Background clarification: </w:t>
            </w:r>
          </w:p>
          <w:p w14:paraId="382243AD" w14:textId="36336AAD" w:rsidR="00F32919" w:rsidRDefault="00F32919"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158B1047" w14:textId="787CA509" w:rsidR="00F32919" w:rsidRDefault="00F32919"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FB0756">
              <w:rPr>
                <w:rFonts w:eastAsiaTheme="minorEastAsia"/>
                <w:i/>
                <w:lang w:val="en-US" w:eastAsia="zh-CN"/>
              </w:rPr>
              <w:t>Wait for RF session conclusion.</w:t>
            </w:r>
          </w:p>
        </w:tc>
      </w:tr>
      <w:tr w:rsidR="00F32919" w14:paraId="62E25DC0" w14:textId="77777777" w:rsidTr="0005124E">
        <w:tc>
          <w:tcPr>
            <w:tcW w:w="1232" w:type="dxa"/>
          </w:tcPr>
          <w:p w14:paraId="3CF29D6C" w14:textId="4C1DBC14" w:rsidR="00F32919" w:rsidRDefault="00F32919" w:rsidP="0005124E">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2-1-4</w:t>
            </w:r>
          </w:p>
        </w:tc>
        <w:tc>
          <w:tcPr>
            <w:tcW w:w="8399" w:type="dxa"/>
          </w:tcPr>
          <w:p w14:paraId="428E0C14" w14:textId="77777777" w:rsidR="00F32919" w:rsidRDefault="00F32919" w:rsidP="0005124E">
            <w:pPr>
              <w:rPr>
                <w:rFonts w:eastAsiaTheme="minorEastAsia"/>
                <w:i/>
                <w:lang w:val="en-US" w:eastAsia="zh-CN"/>
              </w:rPr>
            </w:pPr>
            <w:r>
              <w:rPr>
                <w:rFonts w:eastAsiaTheme="minorEastAsia"/>
                <w:i/>
                <w:lang w:val="en-US" w:eastAsia="zh-CN"/>
              </w:rPr>
              <w:t xml:space="preserve">Background clarification: </w:t>
            </w:r>
          </w:p>
          <w:p w14:paraId="5E723EEB" w14:textId="4005526F" w:rsidR="00F32919" w:rsidRDefault="00F32919"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5FE4AD8A" w14:textId="3437C297" w:rsidR="00F32919" w:rsidRDefault="00F32919" w:rsidP="0005124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FB0756">
              <w:rPr>
                <w:rFonts w:eastAsiaTheme="minorEastAsia"/>
                <w:i/>
                <w:lang w:val="en-US" w:eastAsia="zh-CN"/>
              </w:rPr>
              <w:t>Wait for link budget conclusion in RF session.</w:t>
            </w:r>
          </w:p>
        </w:tc>
      </w:tr>
      <w:tr w:rsidR="00C55977" w14:paraId="065641CF" w14:textId="77777777" w:rsidTr="0005124E">
        <w:tc>
          <w:tcPr>
            <w:tcW w:w="1232" w:type="dxa"/>
          </w:tcPr>
          <w:p w14:paraId="4F4439D0" w14:textId="7D17E3AF" w:rsidR="00C55977" w:rsidRDefault="00C55977" w:rsidP="0005124E">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-2-1</w:t>
            </w:r>
          </w:p>
        </w:tc>
        <w:tc>
          <w:tcPr>
            <w:tcW w:w="8399" w:type="dxa"/>
          </w:tcPr>
          <w:p w14:paraId="076ACFE9" w14:textId="77777777" w:rsidR="00C55977" w:rsidRDefault="00C55977" w:rsidP="0005124E">
            <w:pPr>
              <w:rPr>
                <w:rFonts w:eastAsiaTheme="minorEastAsia"/>
                <w:i/>
                <w:lang w:val="en-US" w:eastAsia="zh-CN"/>
              </w:rPr>
            </w:pPr>
            <w:r>
              <w:rPr>
                <w:rFonts w:eastAsiaTheme="minorEastAsia"/>
                <w:i/>
                <w:lang w:val="en-US" w:eastAsia="zh-CN"/>
              </w:rPr>
              <w:t>Background clarification:</w:t>
            </w:r>
          </w:p>
          <w:p w14:paraId="27B6CDFA" w14:textId="128B243E" w:rsidR="00C55977" w:rsidRDefault="00C55977" w:rsidP="0005124E">
            <w:pPr>
              <w:rPr>
                <w:rFonts w:eastAsiaTheme="minorEastAsia"/>
                <w:i/>
                <w:lang w:val="en-US" w:eastAsia="zh-CN"/>
              </w:rPr>
            </w:pPr>
            <w:r>
              <w:rPr>
                <w:rFonts w:eastAsiaTheme="minorEastAsia" w:hint="eastAsia"/>
                <w:i/>
                <w:lang w:val="en-US" w:eastAsia="zh-CN"/>
              </w:rPr>
              <w:t>Tentative agreements:</w:t>
            </w:r>
            <w:r w:rsidR="00FB0756">
              <w:rPr>
                <w:rFonts w:eastAsiaTheme="minorEastAsia"/>
                <w:i/>
                <w:lang w:val="en-US" w:eastAsia="zh-CN"/>
              </w:rPr>
              <w:t xml:space="preserve"> None.</w:t>
            </w:r>
          </w:p>
          <w:p w14:paraId="2B08A95E" w14:textId="1821B7C1" w:rsidR="00C55977" w:rsidRDefault="00C55977"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B0756">
              <w:rPr>
                <w:rFonts w:eastAsiaTheme="minorEastAsia"/>
                <w:i/>
                <w:lang w:val="en-US" w:eastAsia="zh-CN"/>
              </w:rPr>
              <w:t xml:space="preserve"> Wait for further input</w:t>
            </w:r>
            <w:r>
              <w:rPr>
                <w:rFonts w:eastAsiaTheme="minorEastAsia"/>
                <w:i/>
                <w:lang w:val="en-US" w:eastAsia="zh-CN"/>
              </w:rPr>
              <w:t>.</w:t>
            </w:r>
          </w:p>
        </w:tc>
      </w:tr>
      <w:tr w:rsidR="00007978" w14:paraId="09B21335" w14:textId="77777777" w:rsidTr="0005124E">
        <w:tc>
          <w:tcPr>
            <w:tcW w:w="1232" w:type="dxa"/>
          </w:tcPr>
          <w:p w14:paraId="1EAC8EDD" w14:textId="0204D65F" w:rsidR="00007978" w:rsidRDefault="00007978" w:rsidP="0005124E">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-2-2</w:t>
            </w:r>
          </w:p>
        </w:tc>
        <w:tc>
          <w:tcPr>
            <w:tcW w:w="8399" w:type="dxa"/>
          </w:tcPr>
          <w:p w14:paraId="5CF182A9" w14:textId="74D1B819" w:rsidR="00007978" w:rsidRDefault="00007978" w:rsidP="0005124E">
            <w:pPr>
              <w:rPr>
                <w:rFonts w:eastAsiaTheme="minorEastAsia"/>
                <w:i/>
                <w:lang w:val="en-US" w:eastAsia="zh-CN"/>
              </w:rPr>
            </w:pPr>
            <w:r>
              <w:rPr>
                <w:rFonts w:eastAsiaTheme="minorEastAsia"/>
                <w:i/>
                <w:lang w:val="en-US" w:eastAsia="zh-CN"/>
              </w:rPr>
              <w:t>Background clarification:</w:t>
            </w:r>
          </w:p>
          <w:p w14:paraId="2C908514" w14:textId="6F5A789F" w:rsidR="000F2003" w:rsidRDefault="000F2003" w:rsidP="0005124E">
            <w:pPr>
              <w:rPr>
                <w:rFonts w:eastAsiaTheme="minorEastAsia"/>
                <w:i/>
                <w:lang w:val="en-US" w:eastAsia="zh-CN"/>
              </w:rPr>
            </w:pPr>
            <w:r>
              <w:rPr>
                <w:rFonts w:eastAsiaTheme="minorEastAsia"/>
                <w:i/>
                <w:lang w:val="en-US" w:eastAsia="zh-CN"/>
              </w:rPr>
              <w:t>To keep the same test coverage as that of FR2-1, the moderator proposes to introduce requirements with transform precoding enabled. No clear reason is shown in the 1</w:t>
            </w:r>
            <w:r w:rsidRPr="00FB7664">
              <w:rPr>
                <w:rFonts w:eastAsiaTheme="minorEastAsia"/>
                <w:i/>
                <w:vertAlign w:val="superscript"/>
                <w:lang w:val="en-US" w:eastAsia="zh-CN"/>
              </w:rPr>
              <w:t>st</w:t>
            </w:r>
            <w:r>
              <w:rPr>
                <w:rFonts w:eastAsiaTheme="minorEastAsia"/>
                <w:i/>
                <w:lang w:val="en-US" w:eastAsia="zh-CN"/>
              </w:rPr>
              <w:t xml:space="preserve"> round discussion to exclude transform precoding.</w:t>
            </w:r>
          </w:p>
          <w:p w14:paraId="382E6716" w14:textId="676113FB" w:rsidR="00007978" w:rsidRDefault="00007978" w:rsidP="0005124E">
            <w:pPr>
              <w:rPr>
                <w:rFonts w:eastAsiaTheme="minorEastAsia"/>
                <w:i/>
                <w:lang w:val="en-US" w:eastAsia="zh-CN"/>
              </w:rPr>
            </w:pPr>
            <w:r>
              <w:rPr>
                <w:rFonts w:eastAsiaTheme="minorEastAsia" w:hint="eastAsia"/>
                <w:i/>
                <w:lang w:val="en-US" w:eastAsia="zh-CN"/>
              </w:rPr>
              <w:t>Tentative agreements:</w:t>
            </w:r>
            <w:r w:rsidR="000F2003">
              <w:rPr>
                <w:rFonts w:eastAsiaTheme="minorEastAsia"/>
                <w:i/>
                <w:lang w:val="en-US" w:eastAsia="zh-CN"/>
              </w:rPr>
              <w:t xml:space="preserve"> </w:t>
            </w:r>
            <w:r w:rsidR="000F2003" w:rsidRPr="00FB7664">
              <w:rPr>
                <w:rFonts w:eastAsiaTheme="minorEastAsia"/>
                <w:iCs/>
                <w:lang w:val="en-US" w:eastAsia="zh-CN"/>
              </w:rPr>
              <w:t xml:space="preserve">Specify requirements for </w:t>
            </w:r>
            <w:r w:rsidR="000F2003" w:rsidRPr="000F2003">
              <w:rPr>
                <w:rFonts w:eastAsia="SimSun"/>
                <w:iCs/>
                <w:szCs w:val="24"/>
                <w:lang w:eastAsia="zh-CN"/>
              </w:rPr>
              <w:t>FR2-2 PUSCH demodulation with transform precoding enabled</w:t>
            </w:r>
            <w:r w:rsidR="000F2003">
              <w:rPr>
                <w:rFonts w:eastAsia="SimSun"/>
                <w:iCs/>
                <w:szCs w:val="24"/>
                <w:lang w:eastAsia="zh-CN"/>
              </w:rPr>
              <w:t>.</w:t>
            </w:r>
          </w:p>
          <w:p w14:paraId="67357ABA" w14:textId="07377009" w:rsidR="00007978" w:rsidRDefault="00007978" w:rsidP="0005124E">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F2003">
              <w:rPr>
                <w:rFonts w:eastAsiaTheme="minorEastAsia"/>
                <w:i/>
                <w:lang w:val="en-US" w:eastAsia="zh-CN"/>
              </w:rPr>
              <w:t xml:space="preserve"> Agree on the tentative agreements</w:t>
            </w:r>
            <w:r>
              <w:rPr>
                <w:rFonts w:eastAsiaTheme="minorEastAsia"/>
                <w:i/>
                <w:lang w:val="en-US" w:eastAsia="zh-CN"/>
              </w:rPr>
              <w:t>.</w:t>
            </w:r>
          </w:p>
        </w:tc>
      </w:tr>
      <w:tr w:rsidR="00007978" w14:paraId="227824E5" w14:textId="77777777" w:rsidTr="0005124E">
        <w:tc>
          <w:tcPr>
            <w:tcW w:w="1232" w:type="dxa"/>
          </w:tcPr>
          <w:p w14:paraId="0D16267E" w14:textId="45D7EDBB"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-2-3</w:t>
            </w:r>
          </w:p>
        </w:tc>
        <w:tc>
          <w:tcPr>
            <w:tcW w:w="8399" w:type="dxa"/>
          </w:tcPr>
          <w:p w14:paraId="690D9088"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486E9AE8" w14:textId="124AA27A" w:rsidR="00007978" w:rsidRDefault="00007978" w:rsidP="00007978">
            <w:pPr>
              <w:rPr>
                <w:rFonts w:eastAsiaTheme="minorEastAsia"/>
                <w:i/>
                <w:lang w:val="en-US" w:eastAsia="zh-CN"/>
              </w:rPr>
            </w:pPr>
            <w:r>
              <w:rPr>
                <w:rFonts w:eastAsiaTheme="minorEastAsia" w:hint="eastAsia"/>
                <w:i/>
                <w:lang w:val="en-US" w:eastAsia="zh-CN"/>
              </w:rPr>
              <w:t>Tentative agreements:</w:t>
            </w:r>
            <w:r w:rsidR="00717EBF">
              <w:rPr>
                <w:rFonts w:eastAsiaTheme="minorEastAsia"/>
                <w:i/>
                <w:lang w:val="en-US" w:eastAsia="zh-CN"/>
              </w:rPr>
              <w:t xml:space="preserve"> None.</w:t>
            </w:r>
          </w:p>
          <w:p w14:paraId="25CF72E9" w14:textId="61D25846"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17EBF">
              <w:rPr>
                <w:rFonts w:eastAsiaTheme="minorEastAsia"/>
                <w:i/>
                <w:lang w:val="en-US" w:eastAsia="zh-CN"/>
              </w:rPr>
              <w:t xml:space="preserve"> Discuss this issue further. Identify the necessity to exclude PUSCH repetition type A requirements. If this is not possible, RAN4 shall specify the requirements. GTW session is recommended</w:t>
            </w:r>
            <w:r>
              <w:rPr>
                <w:rFonts w:eastAsiaTheme="minorEastAsia"/>
                <w:i/>
                <w:lang w:val="en-US" w:eastAsia="zh-CN"/>
              </w:rPr>
              <w:t>.</w:t>
            </w:r>
          </w:p>
        </w:tc>
      </w:tr>
      <w:tr w:rsidR="00007978" w14:paraId="3C65872E" w14:textId="77777777" w:rsidTr="0005124E">
        <w:tc>
          <w:tcPr>
            <w:tcW w:w="1232" w:type="dxa"/>
          </w:tcPr>
          <w:p w14:paraId="362760B1" w14:textId="1D045C96"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-3-1</w:t>
            </w:r>
          </w:p>
        </w:tc>
        <w:tc>
          <w:tcPr>
            <w:tcW w:w="8399" w:type="dxa"/>
          </w:tcPr>
          <w:p w14:paraId="1FB52C83"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047958A3" w14:textId="1A4A7DED" w:rsidR="00007978" w:rsidRDefault="00007978" w:rsidP="00007978">
            <w:pPr>
              <w:rPr>
                <w:rFonts w:eastAsiaTheme="minorEastAsia"/>
                <w:i/>
                <w:lang w:val="en-US" w:eastAsia="zh-CN"/>
              </w:rPr>
            </w:pPr>
            <w:r>
              <w:rPr>
                <w:rFonts w:eastAsiaTheme="minorEastAsia" w:hint="eastAsia"/>
                <w:i/>
                <w:lang w:val="en-US" w:eastAsia="zh-CN"/>
              </w:rPr>
              <w:t>Tentative agreements:</w:t>
            </w:r>
            <w:r w:rsidR="00522C0F">
              <w:rPr>
                <w:rFonts w:eastAsiaTheme="minorEastAsia"/>
                <w:i/>
                <w:lang w:val="en-US" w:eastAsia="zh-CN"/>
              </w:rPr>
              <w:t xml:space="preserve"> None.</w:t>
            </w:r>
          </w:p>
          <w:p w14:paraId="3E4A1DC9" w14:textId="115F85B9" w:rsidR="00007978" w:rsidRDefault="00007978" w:rsidP="00007978">
            <w:pPr>
              <w:rPr>
                <w:rFonts w:eastAsiaTheme="minorEastAsia"/>
                <w:i/>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522C0F">
              <w:rPr>
                <w:rFonts w:eastAsiaTheme="minorEastAsia"/>
                <w:i/>
                <w:lang w:val="en-US" w:eastAsia="zh-CN"/>
              </w:rPr>
              <w:t xml:space="preserve"> Further discuss this issue and come up with a compromised solution. GTW session is recommended</w:t>
            </w:r>
            <w:r>
              <w:rPr>
                <w:rFonts w:eastAsiaTheme="minorEastAsia"/>
                <w:i/>
                <w:lang w:val="en-US" w:eastAsia="zh-CN"/>
              </w:rPr>
              <w:t>.</w:t>
            </w:r>
          </w:p>
        </w:tc>
      </w:tr>
      <w:tr w:rsidR="00007978" w14:paraId="069A2BE9" w14:textId="77777777" w:rsidTr="0005124E">
        <w:tc>
          <w:tcPr>
            <w:tcW w:w="1232" w:type="dxa"/>
          </w:tcPr>
          <w:p w14:paraId="1DFFBD6A" w14:textId="5888DC84" w:rsidR="00007978" w:rsidRDefault="00007978" w:rsidP="00007978">
            <w:pPr>
              <w:rPr>
                <w:rFonts w:eastAsiaTheme="minorEastAsia"/>
                <w:b/>
                <w:bCs/>
                <w:lang w:val="en-US" w:eastAsia="zh-CN"/>
              </w:rPr>
            </w:pPr>
            <w:r>
              <w:rPr>
                <w:rFonts w:eastAsiaTheme="minorEastAsia" w:hint="eastAsia"/>
                <w:b/>
                <w:bCs/>
                <w:lang w:val="en-US" w:eastAsia="zh-CN"/>
              </w:rPr>
              <w:lastRenderedPageBreak/>
              <w:t>Sub-topic#</w:t>
            </w:r>
            <w:r w:rsidR="00607374">
              <w:rPr>
                <w:rFonts w:eastAsiaTheme="minorEastAsia"/>
                <w:b/>
                <w:bCs/>
                <w:lang w:val="en-US" w:eastAsia="zh-CN"/>
              </w:rPr>
              <w:t>2</w:t>
            </w:r>
            <w:r>
              <w:rPr>
                <w:rFonts w:eastAsiaTheme="minorEastAsia"/>
                <w:b/>
                <w:bCs/>
                <w:lang w:val="en-US" w:eastAsia="zh-CN"/>
              </w:rPr>
              <w:t>-3-2</w:t>
            </w:r>
          </w:p>
        </w:tc>
        <w:tc>
          <w:tcPr>
            <w:tcW w:w="8399" w:type="dxa"/>
          </w:tcPr>
          <w:p w14:paraId="77124CD8"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141AE34C" w14:textId="2ABFE4AC" w:rsidR="00007978" w:rsidRDefault="00007978" w:rsidP="00007978">
            <w:pPr>
              <w:rPr>
                <w:rFonts w:eastAsiaTheme="minorEastAsia"/>
                <w:i/>
                <w:lang w:val="en-US" w:eastAsia="zh-CN"/>
              </w:rPr>
            </w:pPr>
            <w:r>
              <w:rPr>
                <w:rFonts w:eastAsiaTheme="minorEastAsia" w:hint="eastAsia"/>
                <w:i/>
                <w:lang w:val="en-US" w:eastAsia="zh-CN"/>
              </w:rPr>
              <w:t>Tentative agreements:</w:t>
            </w:r>
            <w:r w:rsidR="009F4866">
              <w:rPr>
                <w:rFonts w:eastAsiaTheme="minorEastAsia"/>
                <w:i/>
                <w:lang w:val="en-US" w:eastAsia="zh-CN"/>
              </w:rPr>
              <w:t xml:space="preserve"> None.</w:t>
            </w:r>
          </w:p>
          <w:p w14:paraId="668E9294" w14:textId="2B47250D"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F4866">
              <w:rPr>
                <w:rFonts w:eastAsiaTheme="minorEastAsia"/>
                <w:i/>
                <w:lang w:val="en-US" w:eastAsia="zh-CN"/>
              </w:rPr>
              <w:t xml:space="preserve"> Further discuss this issue together with 2-3-1. GTW session is recommended</w:t>
            </w:r>
            <w:r>
              <w:rPr>
                <w:rFonts w:eastAsiaTheme="minorEastAsia"/>
                <w:i/>
                <w:lang w:val="en-US" w:eastAsia="zh-CN"/>
              </w:rPr>
              <w:t>.</w:t>
            </w:r>
          </w:p>
        </w:tc>
      </w:tr>
      <w:tr w:rsidR="00007978" w14:paraId="07B48ABE" w14:textId="77777777" w:rsidTr="0005124E">
        <w:tc>
          <w:tcPr>
            <w:tcW w:w="1232" w:type="dxa"/>
          </w:tcPr>
          <w:p w14:paraId="4AD800B0" w14:textId="03308F5E"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w:t>
            </w:r>
            <w:r w:rsidR="00D30A5E">
              <w:rPr>
                <w:rFonts w:eastAsiaTheme="minorEastAsia"/>
                <w:b/>
                <w:bCs/>
                <w:lang w:val="en-US" w:eastAsia="zh-CN"/>
              </w:rPr>
              <w:t>4</w:t>
            </w:r>
            <w:r>
              <w:rPr>
                <w:rFonts w:eastAsiaTheme="minorEastAsia"/>
                <w:b/>
                <w:bCs/>
                <w:lang w:val="en-US" w:eastAsia="zh-CN"/>
              </w:rPr>
              <w:t>-1</w:t>
            </w:r>
          </w:p>
        </w:tc>
        <w:tc>
          <w:tcPr>
            <w:tcW w:w="8399" w:type="dxa"/>
          </w:tcPr>
          <w:p w14:paraId="240C65BD"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0AA7C41A" w14:textId="7C8FE625" w:rsidR="00007978" w:rsidRDefault="00007978" w:rsidP="00007978">
            <w:pPr>
              <w:rPr>
                <w:rFonts w:eastAsiaTheme="minorEastAsia"/>
                <w:i/>
                <w:lang w:val="en-US" w:eastAsia="zh-CN"/>
              </w:rPr>
            </w:pPr>
            <w:r>
              <w:rPr>
                <w:rFonts w:eastAsiaTheme="minorEastAsia" w:hint="eastAsia"/>
                <w:i/>
                <w:lang w:val="en-US" w:eastAsia="zh-CN"/>
              </w:rPr>
              <w:t>Tentative agreements:</w:t>
            </w:r>
            <w:r w:rsidR="009E535B">
              <w:rPr>
                <w:rFonts w:eastAsiaTheme="minorEastAsia"/>
                <w:i/>
                <w:lang w:val="en-US" w:eastAsia="zh-CN"/>
              </w:rPr>
              <w:t xml:space="preserve"> None.</w:t>
            </w:r>
          </w:p>
          <w:p w14:paraId="5B9F4204" w14:textId="072AB515"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535B">
              <w:rPr>
                <w:rFonts w:eastAsiaTheme="minorEastAsia"/>
                <w:i/>
                <w:lang w:val="en-US" w:eastAsia="zh-CN"/>
              </w:rPr>
              <w:t xml:space="preserve"> Further discussion continues</w:t>
            </w:r>
            <w:r>
              <w:rPr>
                <w:rFonts w:eastAsiaTheme="minorEastAsia"/>
                <w:i/>
                <w:lang w:val="en-US" w:eastAsia="zh-CN"/>
              </w:rPr>
              <w:t>.</w:t>
            </w:r>
          </w:p>
        </w:tc>
      </w:tr>
      <w:tr w:rsidR="00007978" w14:paraId="356CF229" w14:textId="77777777" w:rsidTr="0005124E">
        <w:tc>
          <w:tcPr>
            <w:tcW w:w="1232" w:type="dxa"/>
          </w:tcPr>
          <w:p w14:paraId="05B41B93" w14:textId="76CE35CD"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w:t>
            </w:r>
            <w:r w:rsidR="00D30A5E">
              <w:rPr>
                <w:rFonts w:eastAsiaTheme="minorEastAsia"/>
                <w:b/>
                <w:bCs/>
                <w:lang w:val="en-US" w:eastAsia="zh-CN"/>
              </w:rPr>
              <w:t>4</w:t>
            </w:r>
            <w:r>
              <w:rPr>
                <w:rFonts w:eastAsiaTheme="minorEastAsia"/>
                <w:b/>
                <w:bCs/>
                <w:lang w:val="en-US" w:eastAsia="zh-CN"/>
              </w:rPr>
              <w:t>-2</w:t>
            </w:r>
          </w:p>
        </w:tc>
        <w:tc>
          <w:tcPr>
            <w:tcW w:w="8399" w:type="dxa"/>
          </w:tcPr>
          <w:p w14:paraId="614DDBF9"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02FCC477" w14:textId="22F2A75D" w:rsidR="00007978" w:rsidRDefault="00007978" w:rsidP="00007978">
            <w:pPr>
              <w:rPr>
                <w:rFonts w:eastAsiaTheme="minorEastAsia"/>
                <w:i/>
                <w:lang w:val="en-US" w:eastAsia="zh-CN"/>
              </w:rPr>
            </w:pPr>
            <w:r>
              <w:rPr>
                <w:rFonts w:eastAsiaTheme="minorEastAsia" w:hint="eastAsia"/>
                <w:i/>
                <w:lang w:val="en-US" w:eastAsia="zh-CN"/>
              </w:rPr>
              <w:t>Tentative agreements:</w:t>
            </w:r>
            <w:r w:rsidR="009E535B">
              <w:rPr>
                <w:rFonts w:eastAsiaTheme="minorEastAsia"/>
                <w:i/>
                <w:lang w:val="en-US" w:eastAsia="zh-CN"/>
              </w:rPr>
              <w:t xml:space="preserve"> None.</w:t>
            </w:r>
          </w:p>
          <w:p w14:paraId="699287B4" w14:textId="75EC9316"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535B">
              <w:rPr>
                <w:rFonts w:eastAsiaTheme="minorEastAsia"/>
                <w:i/>
                <w:lang w:val="en-US" w:eastAsia="zh-CN"/>
              </w:rPr>
              <w:t xml:space="preserve"> Further discussion continues</w:t>
            </w:r>
            <w:r>
              <w:rPr>
                <w:rFonts w:eastAsiaTheme="minorEastAsia"/>
                <w:i/>
                <w:lang w:val="en-US" w:eastAsia="zh-CN"/>
              </w:rPr>
              <w:t>.</w:t>
            </w:r>
          </w:p>
        </w:tc>
      </w:tr>
      <w:tr w:rsidR="00007978" w14:paraId="357BD1AA" w14:textId="77777777" w:rsidTr="0005124E">
        <w:tc>
          <w:tcPr>
            <w:tcW w:w="1232" w:type="dxa"/>
          </w:tcPr>
          <w:p w14:paraId="63932B96" w14:textId="049293EE" w:rsidR="00007978" w:rsidRDefault="00007978" w:rsidP="00007978">
            <w:pPr>
              <w:rPr>
                <w:rFonts w:eastAsiaTheme="minorEastAsia"/>
                <w:b/>
                <w:bCs/>
                <w:lang w:val="en-US" w:eastAsia="zh-CN"/>
              </w:rPr>
            </w:pPr>
            <w:r>
              <w:rPr>
                <w:rFonts w:eastAsiaTheme="minorEastAsia" w:hint="eastAsia"/>
                <w:b/>
                <w:bCs/>
                <w:lang w:val="en-US" w:eastAsia="zh-CN"/>
              </w:rPr>
              <w:t>Sub-topic#</w:t>
            </w:r>
            <w:r w:rsidR="00607374">
              <w:rPr>
                <w:rFonts w:eastAsiaTheme="minorEastAsia"/>
                <w:b/>
                <w:bCs/>
                <w:lang w:val="en-US" w:eastAsia="zh-CN"/>
              </w:rPr>
              <w:t>2</w:t>
            </w:r>
            <w:r>
              <w:rPr>
                <w:rFonts w:eastAsiaTheme="minorEastAsia"/>
                <w:b/>
                <w:bCs/>
                <w:lang w:val="en-US" w:eastAsia="zh-CN"/>
              </w:rPr>
              <w:t>-</w:t>
            </w:r>
            <w:r w:rsidR="00D30A5E">
              <w:rPr>
                <w:rFonts w:eastAsiaTheme="minorEastAsia"/>
                <w:b/>
                <w:bCs/>
                <w:lang w:val="en-US" w:eastAsia="zh-CN"/>
              </w:rPr>
              <w:t>4</w:t>
            </w:r>
            <w:r>
              <w:rPr>
                <w:rFonts w:eastAsiaTheme="minorEastAsia"/>
                <w:b/>
                <w:bCs/>
                <w:lang w:val="en-US" w:eastAsia="zh-CN"/>
              </w:rPr>
              <w:t>-3</w:t>
            </w:r>
          </w:p>
        </w:tc>
        <w:tc>
          <w:tcPr>
            <w:tcW w:w="8399" w:type="dxa"/>
          </w:tcPr>
          <w:p w14:paraId="1FFBFE33" w14:textId="77777777" w:rsidR="00007978" w:rsidRDefault="00007978" w:rsidP="00007978">
            <w:pPr>
              <w:rPr>
                <w:rFonts w:eastAsiaTheme="minorEastAsia"/>
                <w:i/>
                <w:lang w:val="en-US" w:eastAsia="zh-CN"/>
              </w:rPr>
            </w:pPr>
            <w:r>
              <w:rPr>
                <w:rFonts w:eastAsiaTheme="minorEastAsia"/>
                <w:i/>
                <w:lang w:val="en-US" w:eastAsia="zh-CN"/>
              </w:rPr>
              <w:t>Background clarification:</w:t>
            </w:r>
          </w:p>
          <w:p w14:paraId="2153A2CD" w14:textId="07FBB61F" w:rsidR="00007978" w:rsidRDefault="00007978" w:rsidP="00007978">
            <w:pPr>
              <w:rPr>
                <w:rFonts w:eastAsiaTheme="minorEastAsia"/>
                <w:i/>
                <w:lang w:val="en-US" w:eastAsia="zh-CN"/>
              </w:rPr>
            </w:pPr>
            <w:r>
              <w:rPr>
                <w:rFonts w:eastAsiaTheme="minorEastAsia" w:hint="eastAsia"/>
                <w:i/>
                <w:lang w:val="en-US" w:eastAsia="zh-CN"/>
              </w:rPr>
              <w:t>Tentative agreements:</w:t>
            </w:r>
            <w:r w:rsidR="009E535B">
              <w:rPr>
                <w:rFonts w:eastAsiaTheme="minorEastAsia"/>
                <w:i/>
                <w:lang w:val="en-US" w:eastAsia="zh-CN"/>
              </w:rPr>
              <w:t xml:space="preserve"> None.</w:t>
            </w:r>
          </w:p>
          <w:p w14:paraId="209955C3" w14:textId="45E20A41" w:rsidR="00007978" w:rsidRDefault="00007978" w:rsidP="0000797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E535B">
              <w:rPr>
                <w:rFonts w:eastAsiaTheme="minorEastAsia"/>
                <w:i/>
                <w:lang w:val="en-US" w:eastAsia="zh-CN"/>
              </w:rPr>
              <w:t xml:space="preserve"> Further discussion continues</w:t>
            </w:r>
            <w:r>
              <w:rPr>
                <w:rFonts w:eastAsiaTheme="minorEastAsia"/>
                <w:i/>
                <w:lang w:val="en-US" w:eastAsia="zh-CN"/>
              </w:rPr>
              <w:t>.</w:t>
            </w:r>
          </w:p>
        </w:tc>
      </w:tr>
    </w:tbl>
    <w:p w14:paraId="6A272698" w14:textId="77777777" w:rsidR="00C55977" w:rsidRDefault="00C55977" w:rsidP="00C55977">
      <w:pPr>
        <w:rPr>
          <w:i/>
          <w:color w:val="0070C0"/>
          <w:lang w:val="en-US" w:eastAsia="zh-CN"/>
        </w:rPr>
      </w:pPr>
    </w:p>
    <w:p w14:paraId="7B008C20" w14:textId="77777777" w:rsidR="00C55977" w:rsidRDefault="00C55977" w:rsidP="00C55977">
      <w:pPr>
        <w:pStyle w:val="Heading3"/>
        <w:rPr>
          <w:sz w:val="24"/>
          <w:szCs w:val="16"/>
        </w:rPr>
      </w:pPr>
      <w:r>
        <w:rPr>
          <w:sz w:val="24"/>
          <w:szCs w:val="16"/>
        </w:rPr>
        <w:t>CRs/TPs</w:t>
      </w:r>
    </w:p>
    <w:p w14:paraId="039DB32B" w14:textId="77777777" w:rsidR="00C55977" w:rsidRDefault="00C55977" w:rsidP="00C55977">
      <w:pPr>
        <w:rPr>
          <w:color w:val="0070C0"/>
          <w:lang w:val="en-US" w:eastAsia="zh-CN"/>
        </w:rPr>
      </w:pPr>
    </w:p>
    <w:p w14:paraId="53EF194A" w14:textId="77777777" w:rsidR="00C55977" w:rsidRPr="00883DBE" w:rsidRDefault="00C55977" w:rsidP="00C55977">
      <w:pPr>
        <w:pStyle w:val="Heading2"/>
        <w:rPr>
          <w:lang w:val="en-US"/>
        </w:rPr>
      </w:pPr>
      <w:r w:rsidRPr="00883DBE">
        <w:rPr>
          <w:lang w:val="en-US"/>
        </w:rPr>
        <w:t>Discussion on 2</w:t>
      </w:r>
      <w:r w:rsidRPr="00FF64ED">
        <w:rPr>
          <w:vertAlign w:val="superscript"/>
          <w:lang w:val="en-US"/>
        </w:rPr>
        <w:t>nd</w:t>
      </w:r>
      <w:r w:rsidRPr="00883DBE">
        <w:rPr>
          <w:lang w:val="en-US"/>
        </w:rPr>
        <w:t xml:space="preserve"> round (if applicable)</w:t>
      </w:r>
    </w:p>
    <w:p w14:paraId="16AA0D38" w14:textId="77777777" w:rsidR="00C55977" w:rsidRDefault="00C55977" w:rsidP="00C55977">
      <w:pPr>
        <w:pStyle w:val="Heading2"/>
        <w:rPr>
          <w:lang w:val="en-US"/>
        </w:rPr>
      </w:pPr>
      <w:r>
        <w:rPr>
          <w:lang w:val="en-US"/>
        </w:rPr>
        <w:t>Summary on 2</w:t>
      </w:r>
      <w:r w:rsidRPr="00FF64ED">
        <w:rPr>
          <w:vertAlign w:val="superscript"/>
          <w:lang w:val="en-US"/>
        </w:rPr>
        <w:t>nd</w:t>
      </w:r>
      <w:r>
        <w:rPr>
          <w:lang w:val="en-US"/>
        </w:rPr>
        <w:t xml:space="preserve"> round (if applicable)</w:t>
      </w:r>
    </w:p>
    <w:p w14:paraId="14C9CEF3" w14:textId="77777777" w:rsidR="00C55977" w:rsidRDefault="00C55977" w:rsidP="00C559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55977" w14:paraId="0BE48AA3" w14:textId="77777777" w:rsidTr="0005124E">
        <w:tc>
          <w:tcPr>
            <w:tcW w:w="1242" w:type="dxa"/>
          </w:tcPr>
          <w:p w14:paraId="1D14FD32" w14:textId="77777777" w:rsidR="00C55977" w:rsidRDefault="00C55977" w:rsidP="0005124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942347D" w14:textId="77777777" w:rsidR="00C55977" w:rsidRDefault="00C55977" w:rsidP="0005124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55977" w14:paraId="7D4648E3" w14:textId="77777777" w:rsidTr="0005124E">
        <w:tc>
          <w:tcPr>
            <w:tcW w:w="1242" w:type="dxa"/>
          </w:tcPr>
          <w:p w14:paraId="59A73FEB" w14:textId="77777777" w:rsidR="00C55977" w:rsidRDefault="00C55977" w:rsidP="0005124E">
            <w:pPr>
              <w:rPr>
                <w:rFonts w:eastAsiaTheme="minorEastAsia"/>
                <w:color w:val="0070C0"/>
                <w:lang w:val="en-US" w:eastAsia="zh-CN"/>
              </w:rPr>
            </w:pPr>
          </w:p>
        </w:tc>
        <w:tc>
          <w:tcPr>
            <w:tcW w:w="8615" w:type="dxa"/>
          </w:tcPr>
          <w:p w14:paraId="004BF6C3" w14:textId="77777777" w:rsidR="00C55977" w:rsidRDefault="00C55977" w:rsidP="0005124E">
            <w:pPr>
              <w:rPr>
                <w:rFonts w:eastAsiaTheme="minorEastAsia"/>
                <w:color w:val="0070C0"/>
                <w:lang w:val="en-US" w:eastAsia="zh-CN"/>
              </w:rPr>
            </w:pPr>
          </w:p>
        </w:tc>
      </w:tr>
      <w:tr w:rsidR="00C55977" w14:paraId="02DFCA60" w14:textId="77777777" w:rsidTr="0005124E">
        <w:tc>
          <w:tcPr>
            <w:tcW w:w="1242" w:type="dxa"/>
          </w:tcPr>
          <w:p w14:paraId="0C67398F" w14:textId="77777777" w:rsidR="00C55977" w:rsidRDefault="00C55977" w:rsidP="0005124E">
            <w:pPr>
              <w:rPr>
                <w:rFonts w:eastAsiaTheme="minorEastAsia"/>
                <w:color w:val="0070C0"/>
                <w:lang w:val="en-US" w:eastAsia="zh-CN"/>
              </w:rPr>
            </w:pPr>
          </w:p>
        </w:tc>
        <w:tc>
          <w:tcPr>
            <w:tcW w:w="8615" w:type="dxa"/>
          </w:tcPr>
          <w:p w14:paraId="6F17E602" w14:textId="77777777" w:rsidR="00C55977" w:rsidRPr="00383B33" w:rsidRDefault="00C55977" w:rsidP="0005124E">
            <w:pPr>
              <w:rPr>
                <w:rFonts w:eastAsiaTheme="minorEastAsia"/>
                <w:color w:val="0070C0"/>
                <w:lang w:val="en-US" w:eastAsia="zh-CN"/>
              </w:rPr>
            </w:pPr>
          </w:p>
        </w:tc>
      </w:tr>
    </w:tbl>
    <w:p w14:paraId="5E636ADD" w14:textId="77777777" w:rsidR="00C55977" w:rsidRDefault="00C55977" w:rsidP="00C55977"/>
    <w:p w14:paraId="6998D395" w14:textId="77777777" w:rsidR="0025439C" w:rsidRPr="0025439C" w:rsidRDefault="0025439C" w:rsidP="009132D6">
      <w:pPr>
        <w:pStyle w:val="Heading1"/>
        <w:rPr>
          <w:lang w:eastAsia="ja-JP"/>
        </w:rPr>
      </w:pPr>
      <w:r w:rsidRPr="0025439C">
        <w:rPr>
          <w:lang w:eastAsia="ja-JP"/>
        </w:rPr>
        <w:t>Recommendations for Tdocs</w:t>
      </w:r>
    </w:p>
    <w:p w14:paraId="26F9F09E" w14:textId="77777777" w:rsidR="0025439C" w:rsidRPr="0025439C" w:rsidRDefault="0025439C" w:rsidP="009132D6">
      <w:pPr>
        <w:pStyle w:val="Heading2"/>
      </w:pPr>
      <w:r w:rsidRPr="0025439C">
        <w:rPr>
          <w:rFonts w:hint="eastAsia"/>
        </w:rPr>
        <w:t>1st</w:t>
      </w:r>
      <w:r w:rsidRPr="0025439C">
        <w:t xml:space="preserve"> </w:t>
      </w:r>
      <w:r w:rsidRPr="0025439C">
        <w:rPr>
          <w:rFonts w:hint="eastAsia"/>
        </w:rPr>
        <w:t xml:space="preserve">round </w:t>
      </w:r>
    </w:p>
    <w:p w14:paraId="2A08971C" w14:textId="77777777" w:rsidR="00566846" w:rsidRDefault="00566846" w:rsidP="0056684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4"/>
        <w:tblW w:w="5814" w:type="pct"/>
        <w:tblInd w:w="-714" w:type="dxa"/>
        <w:tblLook w:val="04A0" w:firstRow="1" w:lastRow="0" w:firstColumn="1" w:lastColumn="0" w:noHBand="0" w:noVBand="1"/>
      </w:tblPr>
      <w:tblGrid>
        <w:gridCol w:w="1560"/>
        <w:gridCol w:w="4771"/>
        <w:gridCol w:w="1808"/>
        <w:gridCol w:w="3060"/>
      </w:tblGrid>
      <w:tr w:rsidR="001E16A7" w:rsidRPr="001E16A7" w14:paraId="000166C0" w14:textId="77777777" w:rsidTr="0005124E">
        <w:tc>
          <w:tcPr>
            <w:tcW w:w="696" w:type="pct"/>
          </w:tcPr>
          <w:p w14:paraId="6A7F4826"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Ne</w:t>
            </w:r>
            <w:r w:rsidRPr="001E16A7">
              <w:rPr>
                <w:rFonts w:eastAsia="DengXian"/>
                <w:b/>
                <w:bCs/>
                <w:color w:val="0070C0"/>
                <w:lang w:val="en-US" w:eastAsia="zh-CN"/>
              </w:rPr>
              <w:t xml:space="preserve">w </w:t>
            </w: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2130" w:type="pct"/>
          </w:tcPr>
          <w:p w14:paraId="2FFFD77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807" w:type="pct"/>
          </w:tcPr>
          <w:p w14:paraId="04F994CD"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1366" w:type="pct"/>
          </w:tcPr>
          <w:p w14:paraId="75CE2229"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8A5AF8" w:rsidRPr="008A5AF8" w14:paraId="08643F12" w14:textId="77777777" w:rsidTr="0005124E">
        <w:tc>
          <w:tcPr>
            <w:tcW w:w="696" w:type="pct"/>
          </w:tcPr>
          <w:p w14:paraId="50CF7DEF" w14:textId="0202AE73" w:rsidR="001E16A7" w:rsidRPr="008A5AF8" w:rsidRDefault="008A5AF8" w:rsidP="001E16A7">
            <w:pPr>
              <w:spacing w:after="120"/>
              <w:rPr>
                <w:rFonts w:eastAsia="DengXian"/>
                <w:lang w:val="en-US" w:eastAsia="zh-CN"/>
              </w:rPr>
            </w:pPr>
            <w:r>
              <w:rPr>
                <w:rFonts w:eastAsia="DengXian"/>
                <w:lang w:val="en-US" w:eastAsia="zh-CN"/>
              </w:rPr>
              <w:t>R4-22xxxxx</w:t>
            </w:r>
          </w:p>
        </w:tc>
        <w:tc>
          <w:tcPr>
            <w:tcW w:w="2130" w:type="pct"/>
          </w:tcPr>
          <w:p w14:paraId="431F1DC8" w14:textId="652F7231" w:rsidR="001E16A7" w:rsidRPr="008A5AF8" w:rsidRDefault="001E16A7" w:rsidP="001E16A7">
            <w:pPr>
              <w:spacing w:after="120"/>
              <w:rPr>
                <w:rFonts w:eastAsia="DengXian"/>
                <w:lang w:val="en-US" w:eastAsia="zh-CN"/>
              </w:rPr>
            </w:pPr>
            <w:r w:rsidRPr="008A5AF8">
              <w:rPr>
                <w:rFonts w:eastAsia="DengXian"/>
                <w:lang w:val="en-US" w:eastAsia="zh-CN"/>
              </w:rPr>
              <w:t xml:space="preserve">WF on </w:t>
            </w:r>
            <w:r w:rsidR="00DD5240" w:rsidRPr="008A5AF8">
              <w:rPr>
                <w:rFonts w:eastAsia="DengXian"/>
                <w:lang w:val="en-US" w:eastAsia="zh-CN"/>
              </w:rPr>
              <w:t>general and BS aspects for FR2-2 demodulation requirements</w:t>
            </w:r>
          </w:p>
        </w:tc>
        <w:tc>
          <w:tcPr>
            <w:tcW w:w="807" w:type="pct"/>
          </w:tcPr>
          <w:p w14:paraId="1BC64ED6" w14:textId="683CA9F3" w:rsidR="001E16A7" w:rsidRPr="008A5AF8" w:rsidRDefault="00DD5240" w:rsidP="001E16A7">
            <w:pPr>
              <w:spacing w:after="120"/>
              <w:rPr>
                <w:rFonts w:eastAsia="DengXian"/>
                <w:lang w:val="en-US" w:eastAsia="zh-CN"/>
              </w:rPr>
            </w:pPr>
            <w:r w:rsidRPr="008A5AF8">
              <w:rPr>
                <w:rFonts w:eastAsia="DengXian"/>
                <w:lang w:val="en-US" w:eastAsia="zh-CN"/>
              </w:rPr>
              <w:t>Intel Corporation</w:t>
            </w:r>
          </w:p>
        </w:tc>
        <w:tc>
          <w:tcPr>
            <w:tcW w:w="1366" w:type="pct"/>
          </w:tcPr>
          <w:p w14:paraId="21CB1EAB" w14:textId="77777777" w:rsidR="001E16A7" w:rsidRPr="008A5AF8" w:rsidRDefault="001E16A7" w:rsidP="001E16A7">
            <w:pPr>
              <w:spacing w:after="120"/>
              <w:rPr>
                <w:rFonts w:eastAsia="DengXian"/>
                <w:lang w:val="en-US" w:eastAsia="zh-CN"/>
              </w:rPr>
            </w:pPr>
          </w:p>
        </w:tc>
      </w:tr>
      <w:tr w:rsidR="001E16A7" w:rsidRPr="001E16A7" w14:paraId="2FE7870A" w14:textId="77777777" w:rsidTr="0005124E">
        <w:tc>
          <w:tcPr>
            <w:tcW w:w="696" w:type="pct"/>
          </w:tcPr>
          <w:p w14:paraId="5DD0C376" w14:textId="77777777" w:rsidR="001E16A7" w:rsidRPr="001E16A7" w:rsidRDefault="001E16A7" w:rsidP="001E16A7">
            <w:pPr>
              <w:spacing w:after="120"/>
              <w:rPr>
                <w:rFonts w:eastAsia="DengXian"/>
                <w:i/>
                <w:color w:val="0070C0"/>
                <w:lang w:val="en-US" w:eastAsia="zh-CN"/>
              </w:rPr>
            </w:pPr>
          </w:p>
        </w:tc>
        <w:tc>
          <w:tcPr>
            <w:tcW w:w="2130" w:type="pct"/>
          </w:tcPr>
          <w:p w14:paraId="2CE76D58" w14:textId="77777777" w:rsidR="001E16A7" w:rsidRPr="001E16A7" w:rsidRDefault="001E16A7" w:rsidP="001E16A7">
            <w:pPr>
              <w:spacing w:after="120"/>
              <w:rPr>
                <w:rFonts w:eastAsia="DengXian"/>
                <w:i/>
                <w:color w:val="0070C0"/>
                <w:lang w:val="en-US" w:eastAsia="zh-CN"/>
              </w:rPr>
            </w:pPr>
          </w:p>
        </w:tc>
        <w:tc>
          <w:tcPr>
            <w:tcW w:w="807" w:type="pct"/>
          </w:tcPr>
          <w:p w14:paraId="455A9CE3" w14:textId="77777777" w:rsidR="001E16A7" w:rsidRPr="001E16A7" w:rsidRDefault="001E16A7" w:rsidP="001E16A7">
            <w:pPr>
              <w:spacing w:after="120"/>
              <w:rPr>
                <w:rFonts w:eastAsia="DengXian"/>
                <w:i/>
                <w:color w:val="0070C0"/>
                <w:lang w:val="en-US" w:eastAsia="zh-CN"/>
              </w:rPr>
            </w:pPr>
          </w:p>
        </w:tc>
        <w:tc>
          <w:tcPr>
            <w:tcW w:w="1366" w:type="pct"/>
          </w:tcPr>
          <w:p w14:paraId="40419B17" w14:textId="77777777" w:rsidR="001E16A7" w:rsidRPr="001E16A7" w:rsidRDefault="001E16A7" w:rsidP="001E16A7">
            <w:pPr>
              <w:spacing w:after="120"/>
              <w:rPr>
                <w:rFonts w:eastAsia="DengXian"/>
                <w:i/>
                <w:color w:val="0070C0"/>
                <w:lang w:val="en-US" w:eastAsia="zh-CN"/>
              </w:rPr>
            </w:pPr>
          </w:p>
        </w:tc>
      </w:tr>
    </w:tbl>
    <w:p w14:paraId="0385C88F" w14:textId="77777777" w:rsidR="001E16A7" w:rsidRDefault="001E16A7" w:rsidP="00566846">
      <w:pPr>
        <w:rPr>
          <w:b/>
          <w:bCs/>
          <w:u w:val="single"/>
          <w:lang w:val="en-US" w:eastAsia="ja-JP"/>
        </w:rPr>
      </w:pPr>
    </w:p>
    <w:p w14:paraId="092A5285" w14:textId="0719CACD" w:rsidR="00566846" w:rsidRDefault="00566846" w:rsidP="0056684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5"/>
        <w:tblW w:w="11199" w:type="dxa"/>
        <w:tblInd w:w="-714" w:type="dxa"/>
        <w:tblLook w:val="04A0" w:firstRow="1" w:lastRow="0" w:firstColumn="1" w:lastColumn="0" w:noHBand="0" w:noVBand="1"/>
      </w:tblPr>
      <w:tblGrid>
        <w:gridCol w:w="1560"/>
        <w:gridCol w:w="1276"/>
        <w:gridCol w:w="2714"/>
        <w:gridCol w:w="1178"/>
        <w:gridCol w:w="2628"/>
        <w:gridCol w:w="1843"/>
      </w:tblGrid>
      <w:tr w:rsidR="001E16A7" w:rsidRPr="001E16A7" w14:paraId="36518800" w14:textId="77777777" w:rsidTr="0005124E">
        <w:tc>
          <w:tcPr>
            <w:tcW w:w="1560" w:type="dxa"/>
          </w:tcPr>
          <w:p w14:paraId="7E05CD59" w14:textId="77777777" w:rsidR="001E16A7" w:rsidRPr="001E16A7" w:rsidRDefault="001E16A7" w:rsidP="001E16A7">
            <w:pPr>
              <w:spacing w:after="120"/>
              <w:rPr>
                <w:rFonts w:eastAsia="DengXian"/>
                <w:b/>
                <w:bCs/>
                <w:color w:val="0070C0"/>
                <w:lang w:val="en-US" w:eastAsia="zh-CN"/>
              </w:rPr>
            </w:pP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1276" w:type="dxa"/>
          </w:tcPr>
          <w:p w14:paraId="3FA3BE60"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714" w:type="dxa"/>
          </w:tcPr>
          <w:p w14:paraId="07CB4A3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178" w:type="dxa"/>
          </w:tcPr>
          <w:p w14:paraId="1CEAAB39"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628" w:type="dxa"/>
          </w:tcPr>
          <w:p w14:paraId="71B7669F"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1843" w:type="dxa"/>
          </w:tcPr>
          <w:p w14:paraId="23E8D574"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8A4918" w:rsidRPr="001E16A7" w14:paraId="5C7F1746" w14:textId="77777777" w:rsidTr="0005124E">
        <w:tc>
          <w:tcPr>
            <w:tcW w:w="1560" w:type="dxa"/>
          </w:tcPr>
          <w:p w14:paraId="0EE031CC" w14:textId="39A52097" w:rsidR="008A4918" w:rsidRPr="001E16A7" w:rsidRDefault="008A4918" w:rsidP="008A4918">
            <w:pPr>
              <w:spacing w:after="120"/>
              <w:rPr>
                <w:rFonts w:eastAsia="DengXian"/>
                <w:color w:val="0070C0"/>
                <w:lang w:val="en-US" w:eastAsia="zh-CN"/>
              </w:rPr>
            </w:pPr>
            <w:r w:rsidRPr="00A17DCE">
              <w:t>R4-220</w:t>
            </w:r>
            <w:r>
              <w:t>9387</w:t>
            </w:r>
          </w:p>
        </w:tc>
        <w:tc>
          <w:tcPr>
            <w:tcW w:w="1276" w:type="dxa"/>
          </w:tcPr>
          <w:p w14:paraId="49E31E46" w14:textId="77777777" w:rsidR="008A4918" w:rsidRPr="001E16A7" w:rsidRDefault="008A4918" w:rsidP="008A4918">
            <w:pPr>
              <w:spacing w:after="120"/>
              <w:rPr>
                <w:rFonts w:eastAsia="DengXian"/>
                <w:color w:val="0070C0"/>
                <w:lang w:val="en-US" w:eastAsia="zh-CN"/>
              </w:rPr>
            </w:pPr>
          </w:p>
        </w:tc>
        <w:tc>
          <w:tcPr>
            <w:tcW w:w="2714" w:type="dxa"/>
          </w:tcPr>
          <w:p w14:paraId="290D41FE" w14:textId="671810A2" w:rsidR="008A4918" w:rsidRPr="001E16A7" w:rsidRDefault="008A4918" w:rsidP="00FB7664">
            <w:pPr>
              <w:spacing w:before="120" w:after="120"/>
              <w:rPr>
                <w:rFonts w:eastAsia="DengXian"/>
                <w:color w:val="0070C0"/>
                <w:lang w:val="en-US" w:eastAsia="zh-CN"/>
              </w:rPr>
            </w:pPr>
            <w:r w:rsidRPr="00BB1ADF">
              <w:t>Draft CR - definition of FR2-2</w:t>
            </w:r>
          </w:p>
        </w:tc>
        <w:tc>
          <w:tcPr>
            <w:tcW w:w="1178" w:type="dxa"/>
          </w:tcPr>
          <w:p w14:paraId="7CA96996" w14:textId="00FD1FB5" w:rsidR="008A4918" w:rsidRPr="001E16A7" w:rsidRDefault="008A4918" w:rsidP="008A4918">
            <w:pPr>
              <w:spacing w:after="120"/>
              <w:rPr>
                <w:rFonts w:eastAsia="DengXian"/>
                <w:color w:val="0070C0"/>
                <w:lang w:val="en-US" w:eastAsia="zh-CN"/>
              </w:rPr>
            </w:pPr>
            <w:r>
              <w:t>Nokia, Nokia Shanghai Bell</w:t>
            </w:r>
          </w:p>
        </w:tc>
        <w:tc>
          <w:tcPr>
            <w:tcW w:w="2628" w:type="dxa"/>
          </w:tcPr>
          <w:p w14:paraId="0A44A82A" w14:textId="1984242E" w:rsidR="008A4918" w:rsidRPr="00A97F28" w:rsidRDefault="008A4918" w:rsidP="008A4918">
            <w:pPr>
              <w:spacing w:after="120"/>
              <w:rPr>
                <w:rFonts w:eastAsia="DengXian"/>
                <w:lang w:val="en-US" w:eastAsia="zh-CN"/>
              </w:rPr>
            </w:pPr>
            <w:r w:rsidRPr="00A97F28">
              <w:rPr>
                <w:rFonts w:eastAsia="DengXian"/>
                <w:lang w:val="en-US" w:eastAsia="zh-CN"/>
              </w:rPr>
              <w:t>Postponed</w:t>
            </w:r>
          </w:p>
        </w:tc>
        <w:tc>
          <w:tcPr>
            <w:tcW w:w="1843" w:type="dxa"/>
          </w:tcPr>
          <w:p w14:paraId="06F412BA" w14:textId="77777777" w:rsidR="008A4918" w:rsidRPr="001E16A7" w:rsidRDefault="008A4918" w:rsidP="008A4918">
            <w:pPr>
              <w:spacing w:after="120"/>
              <w:rPr>
                <w:rFonts w:eastAsia="DengXian"/>
                <w:color w:val="0070C0"/>
                <w:lang w:val="en-US" w:eastAsia="zh-CN"/>
              </w:rPr>
            </w:pPr>
          </w:p>
        </w:tc>
      </w:tr>
      <w:tr w:rsidR="008A4918" w:rsidRPr="001E16A7" w14:paraId="652A1417" w14:textId="77777777" w:rsidTr="0005124E">
        <w:tc>
          <w:tcPr>
            <w:tcW w:w="1560" w:type="dxa"/>
          </w:tcPr>
          <w:p w14:paraId="12ACD0FE" w14:textId="6963AAEF" w:rsidR="008A4918" w:rsidRPr="001E16A7" w:rsidRDefault="008A4918" w:rsidP="008A4918">
            <w:pPr>
              <w:spacing w:after="120"/>
              <w:rPr>
                <w:rFonts w:eastAsia="DengXian"/>
                <w:color w:val="0070C0"/>
                <w:lang w:val="en-US" w:eastAsia="zh-CN"/>
              </w:rPr>
            </w:pPr>
            <w:r w:rsidRPr="00A17DCE">
              <w:t>R4-220</w:t>
            </w:r>
            <w:r>
              <w:t>9395</w:t>
            </w:r>
          </w:p>
        </w:tc>
        <w:tc>
          <w:tcPr>
            <w:tcW w:w="1276" w:type="dxa"/>
          </w:tcPr>
          <w:p w14:paraId="0ADA5DB8" w14:textId="77777777" w:rsidR="008A4918" w:rsidRPr="001E16A7" w:rsidRDefault="008A4918" w:rsidP="008A4918">
            <w:pPr>
              <w:spacing w:after="120"/>
              <w:rPr>
                <w:rFonts w:eastAsia="DengXian"/>
                <w:color w:val="0070C0"/>
                <w:lang w:val="en-US" w:eastAsia="zh-CN"/>
              </w:rPr>
            </w:pPr>
          </w:p>
        </w:tc>
        <w:tc>
          <w:tcPr>
            <w:tcW w:w="2714" w:type="dxa"/>
          </w:tcPr>
          <w:p w14:paraId="764A0D38" w14:textId="4FB56953" w:rsidR="008A4918" w:rsidRPr="001E16A7" w:rsidRDefault="008A4918" w:rsidP="008A4918">
            <w:pPr>
              <w:spacing w:after="120"/>
              <w:rPr>
                <w:rFonts w:eastAsia="DengXian"/>
                <w:color w:val="0070C0"/>
                <w:lang w:val="en-US" w:eastAsia="zh-CN"/>
              </w:rPr>
            </w:pPr>
            <w:r w:rsidRPr="004B6330">
              <w:t>Draft CR 38.104: PRACH requirements for FR2-2</w:t>
            </w:r>
          </w:p>
        </w:tc>
        <w:tc>
          <w:tcPr>
            <w:tcW w:w="1178" w:type="dxa"/>
          </w:tcPr>
          <w:p w14:paraId="11EA1216" w14:textId="3D03FD86" w:rsidR="008A4918" w:rsidRPr="001E16A7" w:rsidRDefault="008A4918" w:rsidP="008A4918">
            <w:pPr>
              <w:spacing w:after="120"/>
              <w:rPr>
                <w:rFonts w:eastAsia="DengXian"/>
                <w:color w:val="0070C0"/>
                <w:lang w:val="en-US" w:eastAsia="zh-CN"/>
              </w:rPr>
            </w:pPr>
            <w:r>
              <w:t>Nokia, Nokia Shanghai Bell</w:t>
            </w:r>
          </w:p>
        </w:tc>
        <w:tc>
          <w:tcPr>
            <w:tcW w:w="2628" w:type="dxa"/>
          </w:tcPr>
          <w:p w14:paraId="5BC48977" w14:textId="5D21CE73" w:rsidR="008A4918" w:rsidRPr="00A97F28" w:rsidRDefault="008A4918" w:rsidP="008A4918">
            <w:pPr>
              <w:spacing w:after="120"/>
              <w:rPr>
                <w:rFonts w:eastAsia="DengXian"/>
                <w:lang w:val="en-US" w:eastAsia="zh-CN"/>
              </w:rPr>
            </w:pPr>
            <w:r w:rsidRPr="00A97F28">
              <w:rPr>
                <w:rFonts w:eastAsia="DengXian"/>
                <w:lang w:val="en-US" w:eastAsia="zh-CN"/>
              </w:rPr>
              <w:t>Postponed</w:t>
            </w:r>
          </w:p>
        </w:tc>
        <w:tc>
          <w:tcPr>
            <w:tcW w:w="1843" w:type="dxa"/>
          </w:tcPr>
          <w:p w14:paraId="1DDA9245" w14:textId="77777777" w:rsidR="008A4918" w:rsidRPr="001E16A7" w:rsidRDefault="008A4918" w:rsidP="008A4918">
            <w:pPr>
              <w:spacing w:after="120"/>
              <w:rPr>
                <w:rFonts w:eastAsia="DengXian"/>
                <w:color w:val="0070C0"/>
                <w:lang w:val="en-US" w:eastAsia="zh-CN"/>
              </w:rPr>
            </w:pPr>
          </w:p>
        </w:tc>
      </w:tr>
      <w:tr w:rsidR="008A4918" w:rsidRPr="001E16A7" w14:paraId="68DCB458" w14:textId="77777777" w:rsidTr="0005124E">
        <w:tc>
          <w:tcPr>
            <w:tcW w:w="1560" w:type="dxa"/>
          </w:tcPr>
          <w:p w14:paraId="1A51AAF2" w14:textId="70BD21BF" w:rsidR="008A4918" w:rsidRPr="001E16A7" w:rsidRDefault="008A4918" w:rsidP="008A4918">
            <w:pPr>
              <w:spacing w:after="120"/>
              <w:rPr>
                <w:rFonts w:eastAsia="DengXian"/>
                <w:color w:val="0070C0"/>
                <w:lang w:eastAsia="zh-CN"/>
              </w:rPr>
            </w:pPr>
            <w:r w:rsidRPr="00A17DCE">
              <w:t>R4-220</w:t>
            </w:r>
            <w:r>
              <w:t>9396</w:t>
            </w:r>
          </w:p>
        </w:tc>
        <w:tc>
          <w:tcPr>
            <w:tcW w:w="1276" w:type="dxa"/>
          </w:tcPr>
          <w:p w14:paraId="4A17D1AB" w14:textId="77777777" w:rsidR="008A4918" w:rsidRPr="001E16A7" w:rsidRDefault="008A4918" w:rsidP="008A4918">
            <w:pPr>
              <w:spacing w:after="120"/>
              <w:rPr>
                <w:rFonts w:eastAsia="DengXian"/>
                <w:i/>
                <w:color w:val="0070C0"/>
                <w:lang w:val="en-US" w:eastAsia="zh-CN"/>
              </w:rPr>
            </w:pPr>
          </w:p>
        </w:tc>
        <w:tc>
          <w:tcPr>
            <w:tcW w:w="2714" w:type="dxa"/>
          </w:tcPr>
          <w:p w14:paraId="0ED3591A" w14:textId="6B2B4503" w:rsidR="008A4918" w:rsidRPr="001E16A7" w:rsidRDefault="008A4918" w:rsidP="008A4918">
            <w:pPr>
              <w:spacing w:after="120"/>
              <w:rPr>
                <w:rFonts w:eastAsia="DengXian"/>
                <w:i/>
                <w:color w:val="0070C0"/>
                <w:lang w:val="en-US" w:eastAsia="zh-CN"/>
              </w:rPr>
            </w:pPr>
            <w:r w:rsidRPr="004B6330">
              <w:t>Draft CR 38.141-2: PRACH requirements for FR2-2</w:t>
            </w:r>
          </w:p>
        </w:tc>
        <w:tc>
          <w:tcPr>
            <w:tcW w:w="1178" w:type="dxa"/>
          </w:tcPr>
          <w:p w14:paraId="5D0DF4F6" w14:textId="74FA0AA2" w:rsidR="008A4918" w:rsidRPr="001E16A7" w:rsidRDefault="008A4918" w:rsidP="008A4918">
            <w:pPr>
              <w:spacing w:after="120"/>
              <w:rPr>
                <w:rFonts w:eastAsia="DengXian"/>
                <w:i/>
                <w:color w:val="0070C0"/>
                <w:lang w:val="en-US" w:eastAsia="zh-CN"/>
              </w:rPr>
            </w:pPr>
            <w:r>
              <w:t>Nokia, Nokia Shanghai Bell</w:t>
            </w:r>
          </w:p>
        </w:tc>
        <w:tc>
          <w:tcPr>
            <w:tcW w:w="2628" w:type="dxa"/>
          </w:tcPr>
          <w:p w14:paraId="7B7B7C3F" w14:textId="3776E888" w:rsidR="008A4918" w:rsidRPr="00A97F28" w:rsidRDefault="008A4918" w:rsidP="008A4918">
            <w:pPr>
              <w:spacing w:after="120"/>
              <w:rPr>
                <w:rFonts w:eastAsia="DengXian"/>
                <w:lang w:val="en-US" w:eastAsia="zh-CN"/>
              </w:rPr>
            </w:pPr>
            <w:r w:rsidRPr="00A97F28">
              <w:rPr>
                <w:rFonts w:eastAsia="DengXian"/>
                <w:lang w:val="en-US" w:eastAsia="zh-CN"/>
              </w:rPr>
              <w:t>Postponed</w:t>
            </w:r>
          </w:p>
        </w:tc>
        <w:tc>
          <w:tcPr>
            <w:tcW w:w="1843" w:type="dxa"/>
          </w:tcPr>
          <w:p w14:paraId="4B5A78E5" w14:textId="77777777" w:rsidR="008A4918" w:rsidRPr="001E16A7" w:rsidRDefault="008A4918" w:rsidP="008A4918">
            <w:pPr>
              <w:spacing w:after="120"/>
              <w:rPr>
                <w:rFonts w:eastAsia="DengXian"/>
                <w:i/>
                <w:color w:val="0070C0"/>
                <w:lang w:val="en-US" w:eastAsia="zh-CN"/>
              </w:rPr>
            </w:pPr>
          </w:p>
        </w:tc>
      </w:tr>
    </w:tbl>
    <w:p w14:paraId="142BEFE7" w14:textId="77777777" w:rsidR="0025439C" w:rsidRPr="0025439C" w:rsidRDefault="0025439C" w:rsidP="0025439C">
      <w:pPr>
        <w:rPr>
          <w:color w:val="0070C0"/>
          <w:lang w:val="en-US" w:eastAsia="zh-CN"/>
        </w:rPr>
      </w:pPr>
      <w:r w:rsidRPr="0025439C">
        <w:rPr>
          <w:color w:val="0070C0"/>
          <w:lang w:val="en-US" w:eastAsia="zh-CN"/>
        </w:rPr>
        <w:t>Notes:</w:t>
      </w:r>
    </w:p>
    <w:p w14:paraId="749F2A89"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 incl. existing and new </w:t>
      </w:r>
      <w:proofErr w:type="spellStart"/>
      <w:r w:rsidRPr="0025439C">
        <w:rPr>
          <w:color w:val="0070C0"/>
          <w:lang w:val="en-US" w:eastAsia="zh-CN"/>
        </w:rPr>
        <w:t>tdocs</w:t>
      </w:r>
      <w:proofErr w:type="spellEnd"/>
      <w:r w:rsidRPr="0025439C">
        <w:rPr>
          <w:color w:val="0070C0"/>
          <w:lang w:val="en-US" w:eastAsia="zh-CN"/>
        </w:rPr>
        <w:t>.</w:t>
      </w:r>
    </w:p>
    <w:p w14:paraId="192FBDC3"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578F9C35"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B688A33"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348AA46A"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new LS documents, please include information on </w:t>
      </w:r>
      <w:proofErr w:type="gramStart"/>
      <w:r w:rsidRPr="0025439C">
        <w:rPr>
          <w:color w:val="0070C0"/>
          <w:lang w:val="en-US" w:eastAsia="zh-CN"/>
        </w:rPr>
        <w:t>To</w:t>
      </w:r>
      <w:proofErr w:type="gramEnd"/>
      <w:r w:rsidRPr="0025439C">
        <w:rPr>
          <w:color w:val="0070C0"/>
          <w:lang w:val="en-US" w:eastAsia="zh-CN"/>
        </w:rPr>
        <w:t>/Cc WGs in the comments column</w:t>
      </w:r>
    </w:p>
    <w:p w14:paraId="45D240D6"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1BEB862" w14:textId="77777777" w:rsidR="0025439C" w:rsidRPr="0025439C" w:rsidRDefault="0025439C" w:rsidP="009132D6">
      <w:pPr>
        <w:pStyle w:val="Heading2"/>
      </w:pPr>
      <w:r w:rsidRPr="0025439C">
        <w:t xml:space="preserve">2nd </w:t>
      </w:r>
      <w:r w:rsidRPr="0025439C">
        <w:rPr>
          <w:rFonts w:hint="eastAsia"/>
        </w:rPr>
        <w:t xml:space="preserve">round </w:t>
      </w:r>
    </w:p>
    <w:tbl>
      <w:tblPr>
        <w:tblStyle w:val="TableGrid6"/>
        <w:tblW w:w="11199" w:type="dxa"/>
        <w:tblInd w:w="-714" w:type="dxa"/>
        <w:tblLook w:val="04A0" w:firstRow="1" w:lastRow="0" w:firstColumn="1" w:lastColumn="0" w:noHBand="0" w:noVBand="1"/>
      </w:tblPr>
      <w:tblGrid>
        <w:gridCol w:w="1560"/>
        <w:gridCol w:w="1701"/>
        <w:gridCol w:w="2289"/>
        <w:gridCol w:w="1178"/>
        <w:gridCol w:w="2138"/>
        <w:gridCol w:w="2333"/>
      </w:tblGrid>
      <w:tr w:rsidR="001E16A7" w:rsidRPr="001E16A7" w14:paraId="4ADC8B49" w14:textId="77777777" w:rsidTr="0005124E">
        <w:tc>
          <w:tcPr>
            <w:tcW w:w="1560" w:type="dxa"/>
          </w:tcPr>
          <w:p w14:paraId="5A6DFC68" w14:textId="77777777" w:rsidR="001E16A7" w:rsidRPr="001E16A7" w:rsidRDefault="001E16A7" w:rsidP="001E16A7">
            <w:pPr>
              <w:spacing w:after="120"/>
              <w:rPr>
                <w:rFonts w:eastAsia="DengXian"/>
                <w:b/>
                <w:bCs/>
                <w:color w:val="0070C0"/>
                <w:lang w:val="en-US" w:eastAsia="zh-CN"/>
              </w:rPr>
            </w:pP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1701" w:type="dxa"/>
          </w:tcPr>
          <w:p w14:paraId="4878F58D"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289" w:type="dxa"/>
          </w:tcPr>
          <w:p w14:paraId="6370FEE8"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178" w:type="dxa"/>
          </w:tcPr>
          <w:p w14:paraId="00EFFE93"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138" w:type="dxa"/>
          </w:tcPr>
          <w:p w14:paraId="1205FD49"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2333" w:type="dxa"/>
          </w:tcPr>
          <w:p w14:paraId="0AD28F9F"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1E16A7" w:rsidRPr="001E16A7" w14:paraId="3B7A11F7" w14:textId="77777777" w:rsidTr="0005124E">
        <w:tc>
          <w:tcPr>
            <w:tcW w:w="1560" w:type="dxa"/>
          </w:tcPr>
          <w:p w14:paraId="09D83A6A"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R4-22xxxxx</w:t>
            </w:r>
          </w:p>
        </w:tc>
        <w:tc>
          <w:tcPr>
            <w:tcW w:w="1701" w:type="dxa"/>
          </w:tcPr>
          <w:p w14:paraId="4745A9DB" w14:textId="77777777" w:rsidR="001E16A7" w:rsidRPr="001E16A7" w:rsidRDefault="001E16A7" w:rsidP="001E16A7">
            <w:pPr>
              <w:spacing w:after="120"/>
              <w:rPr>
                <w:rFonts w:eastAsia="DengXian"/>
                <w:color w:val="0070C0"/>
                <w:lang w:val="en-US" w:eastAsia="zh-CN"/>
              </w:rPr>
            </w:pPr>
          </w:p>
        </w:tc>
        <w:tc>
          <w:tcPr>
            <w:tcW w:w="2289" w:type="dxa"/>
          </w:tcPr>
          <w:p w14:paraId="56921CFC"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CR on …</w:t>
            </w:r>
          </w:p>
        </w:tc>
        <w:tc>
          <w:tcPr>
            <w:tcW w:w="1178" w:type="dxa"/>
          </w:tcPr>
          <w:p w14:paraId="3E6ED500"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XXX</w:t>
            </w:r>
          </w:p>
        </w:tc>
        <w:tc>
          <w:tcPr>
            <w:tcW w:w="2138" w:type="dxa"/>
          </w:tcPr>
          <w:p w14:paraId="3CEE3897"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Agreeable, Revised, Merged, Postponed, Not Pursued</w:t>
            </w:r>
          </w:p>
        </w:tc>
        <w:tc>
          <w:tcPr>
            <w:tcW w:w="2333" w:type="dxa"/>
          </w:tcPr>
          <w:p w14:paraId="19FDDFA9" w14:textId="77777777" w:rsidR="001E16A7" w:rsidRPr="001E16A7" w:rsidRDefault="001E16A7" w:rsidP="001E16A7">
            <w:pPr>
              <w:spacing w:after="120"/>
              <w:rPr>
                <w:rFonts w:eastAsia="DengXian"/>
                <w:color w:val="0070C0"/>
                <w:lang w:val="en-US" w:eastAsia="zh-CN"/>
              </w:rPr>
            </w:pPr>
          </w:p>
        </w:tc>
      </w:tr>
      <w:tr w:rsidR="001E16A7" w:rsidRPr="001E16A7" w14:paraId="351BC178" w14:textId="77777777" w:rsidTr="0005124E">
        <w:tc>
          <w:tcPr>
            <w:tcW w:w="1560" w:type="dxa"/>
          </w:tcPr>
          <w:p w14:paraId="550FF3B7"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R4-22xxxxx</w:t>
            </w:r>
          </w:p>
        </w:tc>
        <w:tc>
          <w:tcPr>
            <w:tcW w:w="1701" w:type="dxa"/>
          </w:tcPr>
          <w:p w14:paraId="60059C27" w14:textId="77777777" w:rsidR="001E16A7" w:rsidRPr="001E16A7" w:rsidRDefault="001E16A7" w:rsidP="001E16A7">
            <w:pPr>
              <w:spacing w:after="120"/>
              <w:rPr>
                <w:rFonts w:eastAsia="DengXian"/>
                <w:color w:val="0070C0"/>
                <w:lang w:val="en-US" w:eastAsia="zh-CN"/>
              </w:rPr>
            </w:pPr>
          </w:p>
        </w:tc>
        <w:tc>
          <w:tcPr>
            <w:tcW w:w="2289" w:type="dxa"/>
          </w:tcPr>
          <w:p w14:paraId="52447ADB"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WF on …</w:t>
            </w:r>
          </w:p>
        </w:tc>
        <w:tc>
          <w:tcPr>
            <w:tcW w:w="1178" w:type="dxa"/>
          </w:tcPr>
          <w:p w14:paraId="2829F29C"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YYY</w:t>
            </w:r>
          </w:p>
        </w:tc>
        <w:tc>
          <w:tcPr>
            <w:tcW w:w="2138" w:type="dxa"/>
          </w:tcPr>
          <w:p w14:paraId="6C4D1659"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Agreeable, Revised, Noted</w:t>
            </w:r>
          </w:p>
        </w:tc>
        <w:tc>
          <w:tcPr>
            <w:tcW w:w="2333" w:type="dxa"/>
          </w:tcPr>
          <w:p w14:paraId="645F3FB4" w14:textId="77777777" w:rsidR="001E16A7" w:rsidRPr="001E16A7" w:rsidRDefault="001E16A7" w:rsidP="001E16A7">
            <w:pPr>
              <w:spacing w:after="120"/>
              <w:rPr>
                <w:rFonts w:eastAsia="DengXian"/>
                <w:color w:val="0070C0"/>
                <w:lang w:val="en-US" w:eastAsia="zh-CN"/>
              </w:rPr>
            </w:pPr>
          </w:p>
        </w:tc>
      </w:tr>
      <w:tr w:rsidR="001E16A7" w:rsidRPr="001E16A7" w14:paraId="3C6AF179" w14:textId="77777777" w:rsidTr="0005124E">
        <w:tc>
          <w:tcPr>
            <w:tcW w:w="1560" w:type="dxa"/>
          </w:tcPr>
          <w:p w14:paraId="04D9F3B6"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R4-22xxxxx</w:t>
            </w:r>
          </w:p>
        </w:tc>
        <w:tc>
          <w:tcPr>
            <w:tcW w:w="1701" w:type="dxa"/>
          </w:tcPr>
          <w:p w14:paraId="38673BCC" w14:textId="77777777" w:rsidR="001E16A7" w:rsidRPr="001E16A7" w:rsidRDefault="001E16A7" w:rsidP="001E16A7">
            <w:pPr>
              <w:spacing w:after="120"/>
              <w:rPr>
                <w:rFonts w:eastAsia="DengXian"/>
                <w:color w:val="0070C0"/>
                <w:lang w:val="en-US" w:eastAsia="zh-CN"/>
              </w:rPr>
            </w:pPr>
          </w:p>
        </w:tc>
        <w:tc>
          <w:tcPr>
            <w:tcW w:w="2289" w:type="dxa"/>
          </w:tcPr>
          <w:p w14:paraId="6B6DE12A"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LS on …</w:t>
            </w:r>
          </w:p>
        </w:tc>
        <w:tc>
          <w:tcPr>
            <w:tcW w:w="1178" w:type="dxa"/>
          </w:tcPr>
          <w:p w14:paraId="71640336"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ZZZ</w:t>
            </w:r>
          </w:p>
        </w:tc>
        <w:tc>
          <w:tcPr>
            <w:tcW w:w="2138" w:type="dxa"/>
          </w:tcPr>
          <w:p w14:paraId="24DC31AB" w14:textId="77777777" w:rsidR="001E16A7" w:rsidRPr="001E16A7" w:rsidRDefault="001E16A7" w:rsidP="001E16A7">
            <w:pPr>
              <w:spacing w:after="120"/>
              <w:rPr>
                <w:rFonts w:eastAsia="DengXian"/>
                <w:color w:val="0070C0"/>
                <w:lang w:val="en-US" w:eastAsia="zh-CN"/>
              </w:rPr>
            </w:pPr>
            <w:r w:rsidRPr="001E16A7">
              <w:rPr>
                <w:rFonts w:eastAsia="DengXian"/>
                <w:color w:val="0070C0"/>
                <w:lang w:val="en-US" w:eastAsia="zh-CN"/>
              </w:rPr>
              <w:t>Agreeable, Revised, Noted</w:t>
            </w:r>
          </w:p>
        </w:tc>
        <w:tc>
          <w:tcPr>
            <w:tcW w:w="2333" w:type="dxa"/>
          </w:tcPr>
          <w:p w14:paraId="2E6A3B1F" w14:textId="77777777" w:rsidR="001E16A7" w:rsidRPr="001E16A7" w:rsidRDefault="001E16A7" w:rsidP="001E16A7">
            <w:pPr>
              <w:spacing w:after="120"/>
              <w:rPr>
                <w:rFonts w:eastAsia="DengXian"/>
                <w:color w:val="0070C0"/>
                <w:lang w:val="en-US" w:eastAsia="zh-CN"/>
              </w:rPr>
            </w:pPr>
          </w:p>
        </w:tc>
      </w:tr>
      <w:tr w:rsidR="001E16A7" w:rsidRPr="001E16A7" w14:paraId="4432CFD1" w14:textId="77777777" w:rsidTr="0005124E">
        <w:tc>
          <w:tcPr>
            <w:tcW w:w="1560" w:type="dxa"/>
          </w:tcPr>
          <w:p w14:paraId="6DBE874C" w14:textId="77777777" w:rsidR="001E16A7" w:rsidRPr="001E16A7" w:rsidRDefault="001E16A7" w:rsidP="001E16A7">
            <w:pPr>
              <w:spacing w:after="120"/>
              <w:rPr>
                <w:rFonts w:eastAsia="DengXian"/>
                <w:color w:val="0070C0"/>
                <w:lang w:eastAsia="zh-CN"/>
              </w:rPr>
            </w:pPr>
          </w:p>
        </w:tc>
        <w:tc>
          <w:tcPr>
            <w:tcW w:w="1701" w:type="dxa"/>
          </w:tcPr>
          <w:p w14:paraId="41594E5E" w14:textId="77777777" w:rsidR="001E16A7" w:rsidRPr="001E16A7" w:rsidRDefault="001E16A7" w:rsidP="001E16A7">
            <w:pPr>
              <w:spacing w:after="120"/>
              <w:rPr>
                <w:rFonts w:eastAsia="DengXian"/>
                <w:i/>
                <w:color w:val="0070C0"/>
                <w:lang w:val="en-US" w:eastAsia="zh-CN"/>
              </w:rPr>
            </w:pPr>
          </w:p>
        </w:tc>
        <w:tc>
          <w:tcPr>
            <w:tcW w:w="2289" w:type="dxa"/>
          </w:tcPr>
          <w:p w14:paraId="1A204B63" w14:textId="77777777" w:rsidR="001E16A7" w:rsidRPr="001E16A7" w:rsidRDefault="001E16A7" w:rsidP="001E16A7">
            <w:pPr>
              <w:spacing w:after="120"/>
              <w:rPr>
                <w:rFonts w:eastAsia="DengXian"/>
                <w:i/>
                <w:color w:val="0070C0"/>
                <w:lang w:val="en-US" w:eastAsia="zh-CN"/>
              </w:rPr>
            </w:pPr>
          </w:p>
        </w:tc>
        <w:tc>
          <w:tcPr>
            <w:tcW w:w="1178" w:type="dxa"/>
          </w:tcPr>
          <w:p w14:paraId="63F8C345" w14:textId="77777777" w:rsidR="001E16A7" w:rsidRPr="001E16A7" w:rsidRDefault="001E16A7" w:rsidP="001E16A7">
            <w:pPr>
              <w:spacing w:after="120"/>
              <w:rPr>
                <w:rFonts w:eastAsia="DengXian"/>
                <w:i/>
                <w:color w:val="0070C0"/>
                <w:lang w:val="en-US" w:eastAsia="zh-CN"/>
              </w:rPr>
            </w:pPr>
          </w:p>
        </w:tc>
        <w:tc>
          <w:tcPr>
            <w:tcW w:w="2138" w:type="dxa"/>
          </w:tcPr>
          <w:p w14:paraId="596811A5" w14:textId="77777777" w:rsidR="001E16A7" w:rsidRPr="001E16A7" w:rsidRDefault="001E16A7" w:rsidP="001E16A7">
            <w:pPr>
              <w:spacing w:after="120"/>
              <w:rPr>
                <w:rFonts w:eastAsia="DengXian"/>
                <w:color w:val="0070C0"/>
                <w:lang w:val="en-US" w:eastAsia="zh-CN"/>
              </w:rPr>
            </w:pPr>
          </w:p>
        </w:tc>
        <w:tc>
          <w:tcPr>
            <w:tcW w:w="2333" w:type="dxa"/>
          </w:tcPr>
          <w:p w14:paraId="0879D025" w14:textId="77777777" w:rsidR="001E16A7" w:rsidRPr="001E16A7" w:rsidRDefault="001E16A7" w:rsidP="001E16A7">
            <w:pPr>
              <w:spacing w:after="120"/>
              <w:rPr>
                <w:rFonts w:eastAsia="DengXian"/>
                <w:i/>
                <w:color w:val="0070C0"/>
                <w:lang w:val="en-US" w:eastAsia="zh-CN"/>
              </w:rPr>
            </w:pPr>
          </w:p>
        </w:tc>
      </w:tr>
    </w:tbl>
    <w:p w14:paraId="668EC796" w14:textId="77777777" w:rsidR="00F16A4F" w:rsidRDefault="00F16A4F" w:rsidP="0025439C">
      <w:pPr>
        <w:rPr>
          <w:color w:val="0070C0"/>
          <w:lang w:val="en-US" w:eastAsia="zh-CN"/>
        </w:rPr>
      </w:pPr>
    </w:p>
    <w:p w14:paraId="3CB47B5E" w14:textId="6723E180" w:rsidR="0025439C" w:rsidRPr="0025439C" w:rsidRDefault="0025439C" w:rsidP="0025439C">
      <w:pPr>
        <w:rPr>
          <w:color w:val="0070C0"/>
          <w:lang w:val="en-US" w:eastAsia="zh-CN"/>
        </w:rPr>
      </w:pPr>
      <w:r w:rsidRPr="0025439C">
        <w:rPr>
          <w:color w:val="0070C0"/>
          <w:lang w:val="en-US" w:eastAsia="zh-CN"/>
        </w:rPr>
        <w:t>Notes:</w:t>
      </w:r>
    </w:p>
    <w:p w14:paraId="72ED910C"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w:t>
      </w:r>
    </w:p>
    <w:p w14:paraId="1EE279A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71613ADA"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A1BB8D4"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548E6BC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6C9145E" w14:textId="77777777" w:rsidR="0025439C" w:rsidRPr="0025439C" w:rsidRDefault="0025439C" w:rsidP="0025439C">
      <w:pPr>
        <w:keepNext/>
        <w:keepLines/>
        <w:pBdr>
          <w:top w:val="single" w:sz="12" w:space="3" w:color="auto"/>
        </w:pBdr>
        <w:spacing w:before="240"/>
        <w:ind w:rightChars="100" w:right="200"/>
        <w:outlineLvl w:val="0"/>
        <w:rPr>
          <w:rFonts w:ascii="Arial" w:hAnsi="Arial"/>
          <w:sz w:val="36"/>
          <w:lang w:val="en-US" w:eastAsia="ja-JP"/>
        </w:rPr>
      </w:pPr>
      <w:r w:rsidRPr="0025439C">
        <w:rPr>
          <w:rFonts w:ascii="Arial" w:hAnsi="Arial" w:hint="eastAsia"/>
          <w:sz w:val="36"/>
          <w:lang w:val="en-US" w:eastAsia="ja-JP"/>
        </w:rPr>
        <w:lastRenderedPageBreak/>
        <w:t>Annex</w:t>
      </w:r>
      <w:r w:rsidRPr="0025439C">
        <w:rPr>
          <w:rFonts w:ascii="Arial" w:hAnsi="Arial"/>
          <w:sz w:val="36"/>
          <w:lang w:val="en-US" w:eastAsia="ja-JP"/>
        </w:rPr>
        <w:t xml:space="preserve"> </w:t>
      </w:r>
    </w:p>
    <w:p w14:paraId="1B1F5602" w14:textId="77777777" w:rsidR="0025439C" w:rsidRPr="0025439C" w:rsidRDefault="0025439C" w:rsidP="0025439C">
      <w:pPr>
        <w:jc w:val="center"/>
        <w:rPr>
          <w:lang w:val="en-US" w:eastAsia="ja-JP"/>
        </w:rPr>
      </w:pPr>
      <w:r w:rsidRPr="0025439C">
        <w:rPr>
          <w:lang w:val="en-US" w:eastAsia="ja-JP"/>
        </w:rPr>
        <w:t>Contact information</w:t>
      </w:r>
    </w:p>
    <w:tbl>
      <w:tblPr>
        <w:tblStyle w:val="TableGrid2"/>
        <w:tblW w:w="0" w:type="auto"/>
        <w:tblLook w:val="04A0" w:firstRow="1" w:lastRow="0" w:firstColumn="1" w:lastColumn="0" w:noHBand="0" w:noVBand="1"/>
      </w:tblPr>
      <w:tblGrid>
        <w:gridCol w:w="3210"/>
        <w:gridCol w:w="3210"/>
        <w:gridCol w:w="3211"/>
      </w:tblGrid>
      <w:tr w:rsidR="0025439C" w:rsidRPr="0025439C" w14:paraId="4D62CD0D" w14:textId="77777777" w:rsidTr="00592A68">
        <w:tc>
          <w:tcPr>
            <w:tcW w:w="3210" w:type="dxa"/>
          </w:tcPr>
          <w:p w14:paraId="1C3347F2" w14:textId="77777777" w:rsidR="0025439C" w:rsidRPr="0025439C" w:rsidRDefault="0025439C" w:rsidP="0025439C">
            <w:pPr>
              <w:spacing w:after="120"/>
              <w:rPr>
                <w:b/>
                <w:bCs/>
                <w:color w:val="0070C0"/>
                <w:lang w:val="en-US" w:eastAsia="zh-CN"/>
              </w:rPr>
            </w:pPr>
            <w:r w:rsidRPr="0025439C">
              <w:rPr>
                <w:b/>
                <w:bCs/>
                <w:color w:val="0070C0"/>
                <w:lang w:val="en-US" w:eastAsia="zh-CN"/>
              </w:rPr>
              <w:t>Company</w:t>
            </w:r>
          </w:p>
        </w:tc>
        <w:tc>
          <w:tcPr>
            <w:tcW w:w="3210" w:type="dxa"/>
          </w:tcPr>
          <w:p w14:paraId="765BD1BF" w14:textId="77777777" w:rsidR="0025439C" w:rsidRPr="0025439C" w:rsidRDefault="0025439C" w:rsidP="0025439C">
            <w:pPr>
              <w:spacing w:after="120"/>
              <w:rPr>
                <w:b/>
                <w:bCs/>
                <w:color w:val="0070C0"/>
                <w:lang w:val="en-US" w:eastAsia="zh-CN"/>
              </w:rPr>
            </w:pPr>
            <w:r w:rsidRPr="0025439C">
              <w:rPr>
                <w:b/>
                <w:bCs/>
                <w:color w:val="0070C0"/>
                <w:lang w:val="en-US" w:eastAsia="zh-CN"/>
              </w:rPr>
              <w:t>Name</w:t>
            </w:r>
          </w:p>
        </w:tc>
        <w:tc>
          <w:tcPr>
            <w:tcW w:w="3211" w:type="dxa"/>
          </w:tcPr>
          <w:p w14:paraId="3B8A8D7D" w14:textId="77777777" w:rsidR="0025439C" w:rsidRPr="0025439C" w:rsidRDefault="0025439C" w:rsidP="0025439C">
            <w:pPr>
              <w:spacing w:after="120"/>
              <w:rPr>
                <w:b/>
                <w:bCs/>
                <w:color w:val="0070C0"/>
                <w:lang w:val="en-US" w:eastAsia="zh-CN"/>
              </w:rPr>
            </w:pPr>
            <w:r w:rsidRPr="0025439C">
              <w:rPr>
                <w:b/>
                <w:bCs/>
                <w:color w:val="0070C0"/>
                <w:lang w:val="en-US" w:eastAsia="zh-CN"/>
              </w:rPr>
              <w:t>Email address</w:t>
            </w:r>
          </w:p>
        </w:tc>
      </w:tr>
      <w:tr w:rsidR="00A97F28" w:rsidRPr="00A97F28" w14:paraId="0CECFB0C" w14:textId="77777777" w:rsidTr="00592A68">
        <w:tc>
          <w:tcPr>
            <w:tcW w:w="3210" w:type="dxa"/>
          </w:tcPr>
          <w:p w14:paraId="626140FD" w14:textId="12F6434D" w:rsidR="0025439C" w:rsidRPr="00A97F28" w:rsidRDefault="00140BA7" w:rsidP="0025439C">
            <w:pPr>
              <w:spacing w:after="120"/>
              <w:rPr>
                <w:rFonts w:eastAsiaTheme="minorEastAsia"/>
                <w:bCs/>
                <w:lang w:val="en-US" w:eastAsia="zh-CN"/>
              </w:rPr>
            </w:pPr>
            <w:r w:rsidRPr="00A97F28">
              <w:rPr>
                <w:rFonts w:eastAsiaTheme="minorEastAsia"/>
                <w:bCs/>
                <w:lang w:val="en-US" w:eastAsia="zh-CN"/>
              </w:rPr>
              <w:t>Moderator</w:t>
            </w:r>
            <w:r w:rsidR="00A32154" w:rsidRPr="00A97F28">
              <w:rPr>
                <w:rFonts w:eastAsiaTheme="minorEastAsia"/>
                <w:bCs/>
                <w:lang w:val="en-US" w:eastAsia="zh-CN"/>
              </w:rPr>
              <w:t xml:space="preserve"> (Intel Corporation)</w:t>
            </w:r>
          </w:p>
        </w:tc>
        <w:tc>
          <w:tcPr>
            <w:tcW w:w="3210" w:type="dxa"/>
          </w:tcPr>
          <w:p w14:paraId="48071EE0" w14:textId="12EABAD1" w:rsidR="0025439C" w:rsidRPr="00A97F28" w:rsidRDefault="00140BA7" w:rsidP="0025439C">
            <w:pPr>
              <w:spacing w:after="120"/>
              <w:rPr>
                <w:rFonts w:eastAsiaTheme="minorEastAsia"/>
                <w:bCs/>
                <w:lang w:val="en-US" w:eastAsia="zh-CN"/>
              </w:rPr>
            </w:pPr>
            <w:r w:rsidRPr="00A97F28">
              <w:rPr>
                <w:rFonts w:eastAsiaTheme="minorEastAsia"/>
                <w:bCs/>
                <w:lang w:val="en-US" w:eastAsia="zh-CN"/>
              </w:rPr>
              <w:t>Meng Zhang</w:t>
            </w:r>
          </w:p>
        </w:tc>
        <w:tc>
          <w:tcPr>
            <w:tcW w:w="3211" w:type="dxa"/>
          </w:tcPr>
          <w:p w14:paraId="54383F9B" w14:textId="7C77C9F2" w:rsidR="0025439C" w:rsidRPr="00A97F28" w:rsidRDefault="00140BA7" w:rsidP="0025439C">
            <w:pPr>
              <w:spacing w:after="120"/>
              <w:rPr>
                <w:rFonts w:eastAsiaTheme="minorEastAsia"/>
                <w:bCs/>
                <w:lang w:val="en-US" w:eastAsia="zh-CN"/>
              </w:rPr>
            </w:pPr>
            <w:r w:rsidRPr="00A97F28">
              <w:rPr>
                <w:rFonts w:eastAsiaTheme="minorEastAsia"/>
                <w:bCs/>
                <w:lang w:val="en-US" w:eastAsia="zh-CN"/>
              </w:rPr>
              <w:t>Meng.zhang@intel.com</w:t>
            </w:r>
          </w:p>
        </w:tc>
      </w:tr>
      <w:tr w:rsidR="00A97F28" w:rsidRPr="00A97F28" w14:paraId="65A8FDDA" w14:textId="77777777" w:rsidTr="00592A68">
        <w:tc>
          <w:tcPr>
            <w:tcW w:w="3210" w:type="dxa"/>
          </w:tcPr>
          <w:p w14:paraId="7A67B7C0" w14:textId="3BF028AE" w:rsidR="0025439C" w:rsidRPr="00A97F28" w:rsidRDefault="00A77D06" w:rsidP="0025439C">
            <w:pPr>
              <w:spacing w:after="120"/>
              <w:rPr>
                <w:rFonts w:eastAsiaTheme="minorEastAsia"/>
                <w:lang w:val="en-US" w:eastAsia="zh-CN"/>
              </w:rPr>
            </w:pPr>
            <w:r w:rsidRPr="00A97F28">
              <w:rPr>
                <w:rFonts w:eastAsiaTheme="minorEastAsia"/>
                <w:lang w:val="en-US" w:eastAsia="zh-CN"/>
              </w:rPr>
              <w:t>Nokia</w:t>
            </w:r>
          </w:p>
        </w:tc>
        <w:tc>
          <w:tcPr>
            <w:tcW w:w="3210" w:type="dxa"/>
          </w:tcPr>
          <w:p w14:paraId="78012A05" w14:textId="28FCF206" w:rsidR="0025439C" w:rsidRPr="00A97F28" w:rsidRDefault="00A77D06" w:rsidP="0025439C">
            <w:pPr>
              <w:spacing w:after="120"/>
              <w:rPr>
                <w:rFonts w:eastAsiaTheme="minorEastAsia"/>
                <w:lang w:val="en-US" w:eastAsia="zh-CN"/>
              </w:rPr>
            </w:pPr>
            <w:r w:rsidRPr="00A97F28">
              <w:rPr>
                <w:rFonts w:eastAsiaTheme="minorEastAsia"/>
                <w:lang w:val="en-US" w:eastAsia="zh-CN"/>
              </w:rPr>
              <w:t>Rafael Paiva</w:t>
            </w:r>
          </w:p>
        </w:tc>
        <w:tc>
          <w:tcPr>
            <w:tcW w:w="3211" w:type="dxa"/>
          </w:tcPr>
          <w:p w14:paraId="5FB609F6" w14:textId="5A93E8BC" w:rsidR="0025439C" w:rsidRPr="00A97F28" w:rsidRDefault="00A77D06" w:rsidP="0025439C">
            <w:pPr>
              <w:spacing w:after="120"/>
              <w:rPr>
                <w:rFonts w:eastAsiaTheme="minorEastAsia"/>
                <w:lang w:val="en-US" w:eastAsia="zh-CN"/>
              </w:rPr>
            </w:pPr>
            <w:r w:rsidRPr="00A97F28">
              <w:rPr>
                <w:rFonts w:eastAsiaTheme="minorEastAsia"/>
                <w:lang w:val="en-US" w:eastAsia="zh-CN"/>
              </w:rPr>
              <w:t>Rafael.paiva@nokia.com</w:t>
            </w:r>
          </w:p>
        </w:tc>
      </w:tr>
      <w:tr w:rsidR="00F24276" w:rsidRPr="0025439C" w14:paraId="7C293A0D" w14:textId="77777777" w:rsidTr="00592A68">
        <w:tc>
          <w:tcPr>
            <w:tcW w:w="3210" w:type="dxa"/>
          </w:tcPr>
          <w:p w14:paraId="7176312A" w14:textId="1EEE981A" w:rsidR="00F24276" w:rsidRDefault="00F24276" w:rsidP="0025439C">
            <w:pPr>
              <w:spacing w:after="120"/>
              <w:rPr>
                <w:rFonts w:eastAsiaTheme="minorEastAsia"/>
                <w:color w:val="0070C0"/>
                <w:lang w:val="en-US" w:eastAsia="zh-CN"/>
              </w:rPr>
            </w:pPr>
          </w:p>
        </w:tc>
        <w:tc>
          <w:tcPr>
            <w:tcW w:w="3210" w:type="dxa"/>
          </w:tcPr>
          <w:p w14:paraId="5E490FB1" w14:textId="3A2E57E4" w:rsidR="00F24276" w:rsidRDefault="00F24276" w:rsidP="0025439C">
            <w:pPr>
              <w:spacing w:after="120"/>
              <w:rPr>
                <w:rFonts w:eastAsiaTheme="minorEastAsia"/>
                <w:color w:val="0070C0"/>
                <w:lang w:val="en-US" w:eastAsia="zh-CN"/>
              </w:rPr>
            </w:pPr>
          </w:p>
        </w:tc>
        <w:tc>
          <w:tcPr>
            <w:tcW w:w="3211" w:type="dxa"/>
          </w:tcPr>
          <w:p w14:paraId="33EBE7D2" w14:textId="4A8A6415" w:rsidR="00F24276" w:rsidRDefault="00F24276" w:rsidP="0025439C">
            <w:pPr>
              <w:spacing w:after="120"/>
              <w:rPr>
                <w:rFonts w:eastAsiaTheme="minorEastAsia"/>
                <w:color w:val="0070C0"/>
                <w:lang w:val="en-US" w:eastAsia="zh-CN"/>
              </w:rPr>
            </w:pPr>
          </w:p>
        </w:tc>
      </w:tr>
    </w:tbl>
    <w:p w14:paraId="1F1F8C15" w14:textId="77777777" w:rsidR="0025439C" w:rsidRPr="0025439C" w:rsidRDefault="0025439C" w:rsidP="0025439C">
      <w:pPr>
        <w:rPr>
          <w:rFonts w:eastAsia="Yu Mincho"/>
          <w:lang w:val="en-US" w:eastAsia="ja-JP"/>
        </w:rPr>
      </w:pPr>
    </w:p>
    <w:p w14:paraId="184DCD16" w14:textId="77777777" w:rsidR="0025439C" w:rsidRPr="0025439C" w:rsidRDefault="0025439C" w:rsidP="0025439C">
      <w:pPr>
        <w:rPr>
          <w:color w:val="0070C0"/>
          <w:lang w:val="en-US" w:eastAsia="zh-CN"/>
        </w:rPr>
      </w:pPr>
      <w:r w:rsidRPr="0025439C">
        <w:rPr>
          <w:color w:val="0070C0"/>
          <w:lang w:val="en-US" w:eastAsia="zh-CN"/>
        </w:rPr>
        <w:t>Note:</w:t>
      </w:r>
    </w:p>
    <w:p w14:paraId="7BC17518"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7B60B16"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If multiple delegates from the same company make comments on single email thread, please add you name as suffix after company name when make comments </w:t>
      </w:r>
      <w:proofErr w:type="gramStart"/>
      <w:r w:rsidRPr="0025439C">
        <w:rPr>
          <w:color w:val="0070C0"/>
          <w:lang w:val="en-US" w:eastAsia="zh-CN"/>
        </w:rPr>
        <w:t>i.e.</w:t>
      </w:r>
      <w:proofErr w:type="gramEnd"/>
      <w:r w:rsidRPr="0025439C">
        <w:rPr>
          <w:color w:val="0070C0"/>
          <w:lang w:val="en-US" w:eastAsia="zh-CN"/>
        </w:rPr>
        <w:t xml:space="preserve"> Company A (XX, XX)</w:t>
      </w:r>
    </w:p>
    <w:p w14:paraId="3D931CB1" w14:textId="77777777" w:rsidR="0025439C" w:rsidRPr="0025439C" w:rsidRDefault="0025439C" w:rsidP="0025439C">
      <w:pPr>
        <w:rPr>
          <w:rFonts w:ascii="Arial" w:hAnsi="Arial"/>
          <w:lang w:val="en-US" w:eastAsia="zh-CN"/>
        </w:rPr>
      </w:pPr>
    </w:p>
    <w:p w14:paraId="17B5DCB2" w14:textId="77777777" w:rsidR="00E815DB" w:rsidRPr="0025439C" w:rsidRDefault="00E815DB">
      <w:pPr>
        <w:rPr>
          <w:i/>
          <w:color w:val="0070C0"/>
          <w:lang w:val="en-US"/>
        </w:rPr>
      </w:pPr>
    </w:p>
    <w:sectPr w:rsidR="00E815DB" w:rsidRPr="0025439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Paiva, Rafael (Nokia - DK/Aalborg)" w:date="2022-05-13T14:44:00Z" w:initials="PR(D">
    <w:p w14:paraId="3CD61CDF" w14:textId="132C18BD" w:rsidR="0027796D" w:rsidRDefault="0027796D">
      <w:pPr>
        <w:pStyle w:val="CommentText"/>
      </w:pPr>
      <w:r>
        <w:rPr>
          <w:rStyle w:val="CommentReference"/>
        </w:rPr>
        <w:annotationRef/>
      </w:r>
      <w:r>
        <w:t xml:space="preserve">We prefer to </w:t>
      </w:r>
      <w:r w:rsidR="00067289">
        <w:t xml:space="preserve">keep it open and </w:t>
      </w:r>
      <w:r>
        <w:t xml:space="preserve">have another round of discussions. </w:t>
      </w:r>
    </w:p>
    <w:p w14:paraId="1080B38A" w14:textId="77777777" w:rsidR="0027796D" w:rsidRDefault="0027796D">
      <w:pPr>
        <w:pStyle w:val="CommentText"/>
      </w:pPr>
    </w:p>
    <w:p w14:paraId="5A590414" w14:textId="6672F5F1" w:rsidR="0027796D" w:rsidRDefault="0027796D">
      <w:pPr>
        <w:pStyle w:val="CommentText"/>
      </w:pPr>
      <w:r>
        <w:t>It would be beneficial for the group if we have</w:t>
      </w:r>
      <w:r w:rsidR="00DE4F4D">
        <w:t xml:space="preserve"> only 1 model to avoid </w:t>
      </w:r>
      <w:r w:rsidR="00067289">
        <w:t xml:space="preserve">duplicated </w:t>
      </w:r>
      <w:r w:rsidR="00DE4F4D">
        <w:t xml:space="preserve">simulation </w:t>
      </w:r>
      <w:r w:rsidR="00067289">
        <w:t xml:space="preserve">efforts.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904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ED3C" w16cex:dateUtc="2022-05-13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90414" w16cid:durableId="2628E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0262F" w14:textId="77777777" w:rsidR="00B41432" w:rsidRDefault="00B41432" w:rsidP="00DB0F65">
      <w:pPr>
        <w:spacing w:after="0" w:line="240" w:lineRule="auto"/>
      </w:pPr>
      <w:r>
        <w:separator/>
      </w:r>
    </w:p>
  </w:endnote>
  <w:endnote w:type="continuationSeparator" w:id="0">
    <w:p w14:paraId="0104452F" w14:textId="77777777" w:rsidR="00B41432" w:rsidRDefault="00B41432" w:rsidP="00DB0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1E70" w14:textId="77777777" w:rsidR="00B41432" w:rsidRDefault="00B41432" w:rsidP="00DB0F65">
      <w:pPr>
        <w:spacing w:after="0" w:line="240" w:lineRule="auto"/>
      </w:pPr>
      <w:r>
        <w:separator/>
      </w:r>
    </w:p>
  </w:footnote>
  <w:footnote w:type="continuationSeparator" w:id="0">
    <w:p w14:paraId="67BAFDB7" w14:textId="77777777" w:rsidR="00B41432" w:rsidRDefault="00B41432" w:rsidP="00DB0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A7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4860F7"/>
    <w:multiLevelType w:val="multilevel"/>
    <w:tmpl w:val="014860F7"/>
    <w:lvl w:ilvl="0">
      <w:start w:val="17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860351"/>
    <w:multiLevelType w:val="hybridMultilevel"/>
    <w:tmpl w:val="3610699A"/>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75E640B"/>
    <w:multiLevelType w:val="hybridMultilevel"/>
    <w:tmpl w:val="B068F0C0"/>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FE38A4"/>
    <w:multiLevelType w:val="hybridMultilevel"/>
    <w:tmpl w:val="62D86B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2D365D"/>
    <w:multiLevelType w:val="hybridMultilevel"/>
    <w:tmpl w:val="74C8A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491D0D"/>
    <w:multiLevelType w:val="hybridMultilevel"/>
    <w:tmpl w:val="4DD09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D312E5"/>
    <w:multiLevelType w:val="hybridMultilevel"/>
    <w:tmpl w:val="DDD823F6"/>
    <w:lvl w:ilvl="0" w:tplc="FC9CA2A2">
      <w:start w:val="1"/>
      <w:numFmt w:val="bullet"/>
      <w:lvlText w:val="•"/>
      <w:lvlJc w:val="left"/>
      <w:pPr>
        <w:tabs>
          <w:tab w:val="num" w:pos="720"/>
        </w:tabs>
        <w:ind w:left="720" w:hanging="360"/>
      </w:pPr>
      <w:rPr>
        <w:rFonts w:ascii="Arial" w:hAnsi="Arial" w:hint="default"/>
      </w:rPr>
    </w:lvl>
    <w:lvl w:ilvl="1" w:tplc="AB80FC2E">
      <w:start w:val="1622"/>
      <w:numFmt w:val="bullet"/>
      <w:lvlText w:val="–"/>
      <w:lvlJc w:val="left"/>
      <w:pPr>
        <w:tabs>
          <w:tab w:val="num" w:pos="1440"/>
        </w:tabs>
        <w:ind w:left="1440" w:hanging="360"/>
      </w:pPr>
      <w:rPr>
        <w:rFonts w:ascii="Arial" w:hAnsi="Arial" w:hint="default"/>
      </w:rPr>
    </w:lvl>
    <w:lvl w:ilvl="2" w:tplc="D604DB0C">
      <w:numFmt w:val="bullet"/>
      <w:lvlText w:val="-"/>
      <w:lvlJc w:val="left"/>
      <w:pPr>
        <w:ind w:left="360" w:hanging="360"/>
      </w:pPr>
      <w:rPr>
        <w:rFonts w:ascii="Times New Roman" w:eastAsia="Yu Mincho" w:hAnsi="Times New Roman" w:cs="Times New Roman" w:hint="default"/>
      </w:rPr>
    </w:lvl>
    <w:lvl w:ilvl="3" w:tplc="385EEB3C" w:tentative="1">
      <w:start w:val="1"/>
      <w:numFmt w:val="bullet"/>
      <w:lvlText w:val="•"/>
      <w:lvlJc w:val="left"/>
      <w:pPr>
        <w:tabs>
          <w:tab w:val="num" w:pos="2880"/>
        </w:tabs>
        <w:ind w:left="2880" w:hanging="360"/>
      </w:pPr>
      <w:rPr>
        <w:rFonts w:ascii="Arial" w:hAnsi="Arial" w:hint="default"/>
      </w:rPr>
    </w:lvl>
    <w:lvl w:ilvl="4" w:tplc="EB081D4C" w:tentative="1">
      <w:start w:val="1"/>
      <w:numFmt w:val="bullet"/>
      <w:lvlText w:val="•"/>
      <w:lvlJc w:val="left"/>
      <w:pPr>
        <w:tabs>
          <w:tab w:val="num" w:pos="3600"/>
        </w:tabs>
        <w:ind w:left="3600" w:hanging="360"/>
      </w:pPr>
      <w:rPr>
        <w:rFonts w:ascii="Arial" w:hAnsi="Arial" w:hint="default"/>
      </w:rPr>
    </w:lvl>
    <w:lvl w:ilvl="5" w:tplc="5B94CA8C" w:tentative="1">
      <w:start w:val="1"/>
      <w:numFmt w:val="bullet"/>
      <w:lvlText w:val="•"/>
      <w:lvlJc w:val="left"/>
      <w:pPr>
        <w:tabs>
          <w:tab w:val="num" w:pos="4320"/>
        </w:tabs>
        <w:ind w:left="4320" w:hanging="360"/>
      </w:pPr>
      <w:rPr>
        <w:rFonts w:ascii="Arial" w:hAnsi="Arial" w:hint="default"/>
      </w:rPr>
    </w:lvl>
    <w:lvl w:ilvl="6" w:tplc="E8EAFF04" w:tentative="1">
      <w:start w:val="1"/>
      <w:numFmt w:val="bullet"/>
      <w:lvlText w:val="•"/>
      <w:lvlJc w:val="left"/>
      <w:pPr>
        <w:tabs>
          <w:tab w:val="num" w:pos="5040"/>
        </w:tabs>
        <w:ind w:left="5040" w:hanging="360"/>
      </w:pPr>
      <w:rPr>
        <w:rFonts w:ascii="Arial" w:hAnsi="Arial" w:hint="default"/>
      </w:rPr>
    </w:lvl>
    <w:lvl w:ilvl="7" w:tplc="E166A2C0" w:tentative="1">
      <w:start w:val="1"/>
      <w:numFmt w:val="bullet"/>
      <w:lvlText w:val="•"/>
      <w:lvlJc w:val="left"/>
      <w:pPr>
        <w:tabs>
          <w:tab w:val="num" w:pos="5760"/>
        </w:tabs>
        <w:ind w:left="5760" w:hanging="360"/>
      </w:pPr>
      <w:rPr>
        <w:rFonts w:ascii="Arial" w:hAnsi="Arial" w:hint="default"/>
      </w:rPr>
    </w:lvl>
    <w:lvl w:ilvl="8" w:tplc="400098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DD096C"/>
    <w:multiLevelType w:val="hybridMultilevel"/>
    <w:tmpl w:val="3F6A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50B297B"/>
    <w:multiLevelType w:val="hybridMultilevel"/>
    <w:tmpl w:val="23BC51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59545F3"/>
    <w:multiLevelType w:val="hybridMultilevel"/>
    <w:tmpl w:val="901CFD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3482E8B"/>
    <w:multiLevelType w:val="multilevel"/>
    <w:tmpl w:val="53482E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51661A7"/>
    <w:multiLevelType w:val="hybridMultilevel"/>
    <w:tmpl w:val="12F2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00337"/>
    <w:multiLevelType w:val="hybridMultilevel"/>
    <w:tmpl w:val="1542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D23327"/>
    <w:multiLevelType w:val="multilevel"/>
    <w:tmpl w:val="6ED2332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7BA5BE0"/>
    <w:multiLevelType w:val="hybridMultilevel"/>
    <w:tmpl w:val="DB70E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80F4A"/>
    <w:multiLevelType w:val="hybridMultilevel"/>
    <w:tmpl w:val="9392EB9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9CF51AB"/>
    <w:multiLevelType w:val="hybridMultilevel"/>
    <w:tmpl w:val="B6682AE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BF0704C"/>
    <w:multiLevelType w:val="hybridMultilevel"/>
    <w:tmpl w:val="E020E67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366417"/>
    <w:multiLevelType w:val="hybridMultilevel"/>
    <w:tmpl w:val="36ACBEC4"/>
    <w:lvl w:ilvl="0" w:tplc="0409000B">
      <w:start w:val="1"/>
      <w:numFmt w:val="bullet"/>
      <w:lvlText w:val=""/>
      <w:lvlJc w:val="left"/>
      <w:pPr>
        <w:ind w:left="1272" w:hanging="420"/>
      </w:pPr>
      <w:rPr>
        <w:rFonts w:ascii="Wingdings" w:hAnsi="Wingdings"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cs="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cs="Courier New" w:hint="default"/>
      </w:rPr>
    </w:lvl>
    <w:lvl w:ilvl="8" w:tplc="04190005">
      <w:start w:val="1"/>
      <w:numFmt w:val="bullet"/>
      <w:lvlText w:val=""/>
      <w:lvlJc w:val="left"/>
      <w:pPr>
        <w:ind w:left="6526" w:hanging="360"/>
      </w:pPr>
      <w:rPr>
        <w:rFonts w:ascii="Wingdings" w:hAnsi="Wingdings" w:hint="default"/>
      </w:rPr>
    </w:lvl>
  </w:abstractNum>
  <w:num w:numId="1">
    <w:abstractNumId w:val="15"/>
  </w:num>
  <w:num w:numId="2">
    <w:abstractNumId w:val="24"/>
  </w:num>
  <w:num w:numId="3">
    <w:abstractNumId w:val="1"/>
  </w:num>
  <w:num w:numId="4">
    <w:abstractNumId w:val="28"/>
  </w:num>
  <w:num w:numId="5">
    <w:abstractNumId w:val="20"/>
  </w:num>
  <w:num w:numId="6">
    <w:abstractNumId w:val="10"/>
  </w:num>
  <w:num w:numId="7">
    <w:abstractNumId w:val="25"/>
  </w:num>
  <w:num w:numId="8">
    <w:abstractNumId w:val="17"/>
  </w:num>
  <w:num w:numId="9">
    <w:abstractNumId w:val="21"/>
  </w:num>
  <w:num w:numId="10">
    <w:abstractNumId w:val="8"/>
  </w:num>
  <w:num w:numId="11">
    <w:abstractNumId w:val="4"/>
  </w:num>
  <w:num w:numId="12">
    <w:abstractNumId w:val="12"/>
  </w:num>
  <w:num w:numId="13">
    <w:abstractNumId w:val="15"/>
  </w:num>
  <w:num w:numId="14">
    <w:abstractNumId w:val="15"/>
  </w:num>
  <w:num w:numId="15">
    <w:abstractNumId w:val="15"/>
  </w:num>
  <w:num w:numId="16">
    <w:abstractNumId w:val="31"/>
  </w:num>
  <w:num w:numId="17">
    <w:abstractNumId w:val="23"/>
  </w:num>
  <w:num w:numId="18">
    <w:abstractNumId w:val="29"/>
  </w:num>
  <w:num w:numId="19">
    <w:abstractNumId w:val="2"/>
  </w:num>
  <w:num w:numId="20">
    <w:abstractNumId w:val="13"/>
  </w:num>
  <w:num w:numId="21">
    <w:abstractNumId w:val="35"/>
  </w:num>
  <w:num w:numId="22">
    <w:abstractNumId w:val="26"/>
  </w:num>
  <w:num w:numId="23">
    <w:abstractNumId w:val="15"/>
  </w:num>
  <w:num w:numId="24">
    <w:abstractNumId w:val="26"/>
  </w:num>
  <w:num w:numId="25">
    <w:abstractNumId w:val="18"/>
  </w:num>
  <w:num w:numId="26">
    <w:abstractNumId w:val="19"/>
  </w:num>
  <w:num w:numId="27">
    <w:abstractNumId w:val="18"/>
    <w:lvlOverride w:ilvl="0">
      <w:startOverride w:val="1"/>
    </w:lvlOverride>
  </w:num>
  <w:num w:numId="28">
    <w:abstractNumId w:val="19"/>
    <w:lvlOverride w:ilvl="0">
      <w:startOverride w:val="1"/>
    </w:lvlOverride>
  </w:num>
  <w:num w:numId="29">
    <w:abstractNumId w:val="3"/>
  </w:num>
  <w:num w:numId="30">
    <w:abstractNumId w:val="5"/>
  </w:num>
  <w:num w:numId="31">
    <w:abstractNumId w:val="34"/>
  </w:num>
  <w:num w:numId="32">
    <w:abstractNumId w:val="33"/>
  </w:num>
  <w:num w:numId="33">
    <w:abstractNumId w:val="32"/>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1"/>
  </w:num>
  <w:num w:numId="39">
    <w:abstractNumId w:val="9"/>
  </w:num>
  <w:num w:numId="40">
    <w:abstractNumId w:val="7"/>
  </w:num>
  <w:num w:numId="41">
    <w:abstractNumId w:val="30"/>
  </w:num>
  <w:num w:numId="42">
    <w:abstractNumId w:val="14"/>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6B"/>
    <w:rsid w:val="000035EB"/>
    <w:rsid w:val="0000380E"/>
    <w:rsid w:val="00004165"/>
    <w:rsid w:val="00005341"/>
    <w:rsid w:val="00007978"/>
    <w:rsid w:val="00011FFA"/>
    <w:rsid w:val="00014BB5"/>
    <w:rsid w:val="000160B0"/>
    <w:rsid w:val="00016839"/>
    <w:rsid w:val="000170D1"/>
    <w:rsid w:val="00020C56"/>
    <w:rsid w:val="00021643"/>
    <w:rsid w:val="000260DA"/>
    <w:rsid w:val="00026ACC"/>
    <w:rsid w:val="0002750B"/>
    <w:rsid w:val="0003171D"/>
    <w:rsid w:val="00031C1D"/>
    <w:rsid w:val="00033597"/>
    <w:rsid w:val="00033A90"/>
    <w:rsid w:val="00033C33"/>
    <w:rsid w:val="00034D53"/>
    <w:rsid w:val="00035C50"/>
    <w:rsid w:val="00036233"/>
    <w:rsid w:val="000373BD"/>
    <w:rsid w:val="00045726"/>
    <w:rsid w:val="000457A1"/>
    <w:rsid w:val="00050001"/>
    <w:rsid w:val="00050C72"/>
    <w:rsid w:val="00051081"/>
    <w:rsid w:val="0005124E"/>
    <w:rsid w:val="000516B1"/>
    <w:rsid w:val="00052041"/>
    <w:rsid w:val="0005326A"/>
    <w:rsid w:val="00054C3D"/>
    <w:rsid w:val="00054FBA"/>
    <w:rsid w:val="00056E57"/>
    <w:rsid w:val="000606F7"/>
    <w:rsid w:val="00060FA0"/>
    <w:rsid w:val="00061806"/>
    <w:rsid w:val="0006266D"/>
    <w:rsid w:val="00064106"/>
    <w:rsid w:val="00065506"/>
    <w:rsid w:val="00065BB8"/>
    <w:rsid w:val="00066C5C"/>
    <w:rsid w:val="000671DD"/>
    <w:rsid w:val="00067289"/>
    <w:rsid w:val="000675BA"/>
    <w:rsid w:val="000704D9"/>
    <w:rsid w:val="0007382E"/>
    <w:rsid w:val="000755FF"/>
    <w:rsid w:val="000766E1"/>
    <w:rsid w:val="00077FF6"/>
    <w:rsid w:val="0008056F"/>
    <w:rsid w:val="00080BCE"/>
    <w:rsid w:val="00080D82"/>
    <w:rsid w:val="000812C5"/>
    <w:rsid w:val="00081625"/>
    <w:rsid w:val="00081692"/>
    <w:rsid w:val="00082C46"/>
    <w:rsid w:val="00085A0E"/>
    <w:rsid w:val="00085AA4"/>
    <w:rsid w:val="00087548"/>
    <w:rsid w:val="00087B1B"/>
    <w:rsid w:val="00087F52"/>
    <w:rsid w:val="00092178"/>
    <w:rsid w:val="000935B1"/>
    <w:rsid w:val="00093E7E"/>
    <w:rsid w:val="00095CAE"/>
    <w:rsid w:val="00096477"/>
    <w:rsid w:val="00097CD5"/>
    <w:rsid w:val="000A0829"/>
    <w:rsid w:val="000A09DA"/>
    <w:rsid w:val="000A1830"/>
    <w:rsid w:val="000A25D3"/>
    <w:rsid w:val="000A3D4D"/>
    <w:rsid w:val="000A4121"/>
    <w:rsid w:val="000A45EB"/>
    <w:rsid w:val="000A4AA3"/>
    <w:rsid w:val="000A5491"/>
    <w:rsid w:val="000A550E"/>
    <w:rsid w:val="000A7943"/>
    <w:rsid w:val="000A7A81"/>
    <w:rsid w:val="000B023B"/>
    <w:rsid w:val="000B0CC4"/>
    <w:rsid w:val="000B1A55"/>
    <w:rsid w:val="000B20BB"/>
    <w:rsid w:val="000B2EF6"/>
    <w:rsid w:val="000B2FA6"/>
    <w:rsid w:val="000B4AA0"/>
    <w:rsid w:val="000B5427"/>
    <w:rsid w:val="000B6757"/>
    <w:rsid w:val="000C0D0A"/>
    <w:rsid w:val="000C0D80"/>
    <w:rsid w:val="000C2553"/>
    <w:rsid w:val="000C3100"/>
    <w:rsid w:val="000C38C3"/>
    <w:rsid w:val="000C58AC"/>
    <w:rsid w:val="000C7B3A"/>
    <w:rsid w:val="000D09FD"/>
    <w:rsid w:val="000D215D"/>
    <w:rsid w:val="000D44FB"/>
    <w:rsid w:val="000D4609"/>
    <w:rsid w:val="000D574B"/>
    <w:rsid w:val="000D6CFC"/>
    <w:rsid w:val="000D7619"/>
    <w:rsid w:val="000D762E"/>
    <w:rsid w:val="000E5002"/>
    <w:rsid w:val="000E537B"/>
    <w:rsid w:val="000E57D0"/>
    <w:rsid w:val="000E75A5"/>
    <w:rsid w:val="000E7858"/>
    <w:rsid w:val="000F18F1"/>
    <w:rsid w:val="000F1FF9"/>
    <w:rsid w:val="000F2003"/>
    <w:rsid w:val="000F287D"/>
    <w:rsid w:val="000F29FA"/>
    <w:rsid w:val="000F39CA"/>
    <w:rsid w:val="000F3AF8"/>
    <w:rsid w:val="000F5354"/>
    <w:rsid w:val="000F5584"/>
    <w:rsid w:val="000F6152"/>
    <w:rsid w:val="000F794B"/>
    <w:rsid w:val="00100C5B"/>
    <w:rsid w:val="00100DD3"/>
    <w:rsid w:val="00101F3F"/>
    <w:rsid w:val="00106822"/>
    <w:rsid w:val="00107927"/>
    <w:rsid w:val="00107E92"/>
    <w:rsid w:val="00110E26"/>
    <w:rsid w:val="00111321"/>
    <w:rsid w:val="00117345"/>
    <w:rsid w:val="00117BD6"/>
    <w:rsid w:val="001201F7"/>
    <w:rsid w:val="001206C2"/>
    <w:rsid w:val="00120B5F"/>
    <w:rsid w:val="00121978"/>
    <w:rsid w:val="00123422"/>
    <w:rsid w:val="00124B6A"/>
    <w:rsid w:val="00126395"/>
    <w:rsid w:val="00126BEF"/>
    <w:rsid w:val="00127684"/>
    <w:rsid w:val="001303E7"/>
    <w:rsid w:val="00130824"/>
    <w:rsid w:val="001354D3"/>
    <w:rsid w:val="00136D4C"/>
    <w:rsid w:val="00140BA7"/>
    <w:rsid w:val="001422E5"/>
    <w:rsid w:val="00142BB9"/>
    <w:rsid w:val="00144AAB"/>
    <w:rsid w:val="00144F96"/>
    <w:rsid w:val="00146726"/>
    <w:rsid w:val="00146CC8"/>
    <w:rsid w:val="001475FB"/>
    <w:rsid w:val="001479B8"/>
    <w:rsid w:val="00151EAC"/>
    <w:rsid w:val="00153528"/>
    <w:rsid w:val="00153596"/>
    <w:rsid w:val="00153B24"/>
    <w:rsid w:val="0015415F"/>
    <w:rsid w:val="00154E68"/>
    <w:rsid w:val="00155871"/>
    <w:rsid w:val="00157022"/>
    <w:rsid w:val="00160848"/>
    <w:rsid w:val="00162548"/>
    <w:rsid w:val="00163E21"/>
    <w:rsid w:val="0016505F"/>
    <w:rsid w:val="0016533E"/>
    <w:rsid w:val="00165C88"/>
    <w:rsid w:val="00165F50"/>
    <w:rsid w:val="001719A7"/>
    <w:rsid w:val="00172183"/>
    <w:rsid w:val="001739CE"/>
    <w:rsid w:val="001751AB"/>
    <w:rsid w:val="00175A3F"/>
    <w:rsid w:val="00176150"/>
    <w:rsid w:val="001761DB"/>
    <w:rsid w:val="00177D73"/>
    <w:rsid w:val="00180E09"/>
    <w:rsid w:val="001810BF"/>
    <w:rsid w:val="001815BA"/>
    <w:rsid w:val="001819C5"/>
    <w:rsid w:val="00183D4C"/>
    <w:rsid w:val="00183F6D"/>
    <w:rsid w:val="00185201"/>
    <w:rsid w:val="0018670E"/>
    <w:rsid w:val="00186BB2"/>
    <w:rsid w:val="00187A36"/>
    <w:rsid w:val="0019219A"/>
    <w:rsid w:val="00193A8E"/>
    <w:rsid w:val="00194837"/>
    <w:rsid w:val="00194C46"/>
    <w:rsid w:val="00194EF6"/>
    <w:rsid w:val="00195077"/>
    <w:rsid w:val="001950BB"/>
    <w:rsid w:val="0019799B"/>
    <w:rsid w:val="001A033F"/>
    <w:rsid w:val="001A08AA"/>
    <w:rsid w:val="001A11E8"/>
    <w:rsid w:val="001A28A8"/>
    <w:rsid w:val="001A3B9E"/>
    <w:rsid w:val="001A59CB"/>
    <w:rsid w:val="001A64C8"/>
    <w:rsid w:val="001A7679"/>
    <w:rsid w:val="001B1770"/>
    <w:rsid w:val="001B48CC"/>
    <w:rsid w:val="001B4A9F"/>
    <w:rsid w:val="001B4C06"/>
    <w:rsid w:val="001B50F5"/>
    <w:rsid w:val="001B7179"/>
    <w:rsid w:val="001C1395"/>
    <w:rsid w:val="001C1409"/>
    <w:rsid w:val="001C2AE6"/>
    <w:rsid w:val="001C2D72"/>
    <w:rsid w:val="001C4A89"/>
    <w:rsid w:val="001C6177"/>
    <w:rsid w:val="001C6AD8"/>
    <w:rsid w:val="001D0363"/>
    <w:rsid w:val="001D3A10"/>
    <w:rsid w:val="001D6D35"/>
    <w:rsid w:val="001D787F"/>
    <w:rsid w:val="001D7D94"/>
    <w:rsid w:val="001E04F5"/>
    <w:rsid w:val="001E0A28"/>
    <w:rsid w:val="001E16A7"/>
    <w:rsid w:val="001E1796"/>
    <w:rsid w:val="001E247B"/>
    <w:rsid w:val="001E2BEF"/>
    <w:rsid w:val="001E4218"/>
    <w:rsid w:val="001E4B60"/>
    <w:rsid w:val="001E7336"/>
    <w:rsid w:val="001E7D93"/>
    <w:rsid w:val="001F0B20"/>
    <w:rsid w:val="001F1B23"/>
    <w:rsid w:val="001F2A9D"/>
    <w:rsid w:val="001F5E11"/>
    <w:rsid w:val="001F609E"/>
    <w:rsid w:val="001F61FC"/>
    <w:rsid w:val="002003D1"/>
    <w:rsid w:val="00200A62"/>
    <w:rsid w:val="00202652"/>
    <w:rsid w:val="00202920"/>
    <w:rsid w:val="0020297A"/>
    <w:rsid w:val="00203740"/>
    <w:rsid w:val="002040FD"/>
    <w:rsid w:val="0020423C"/>
    <w:rsid w:val="00204618"/>
    <w:rsid w:val="00205554"/>
    <w:rsid w:val="00206DD7"/>
    <w:rsid w:val="00210FA7"/>
    <w:rsid w:val="00212697"/>
    <w:rsid w:val="002138EA"/>
    <w:rsid w:val="00213F84"/>
    <w:rsid w:val="00214E83"/>
    <w:rsid w:val="00214FBD"/>
    <w:rsid w:val="00216B12"/>
    <w:rsid w:val="00222897"/>
    <w:rsid w:val="00222B0C"/>
    <w:rsid w:val="00222B48"/>
    <w:rsid w:val="002267B3"/>
    <w:rsid w:val="00227686"/>
    <w:rsid w:val="002331B8"/>
    <w:rsid w:val="002338A3"/>
    <w:rsid w:val="00233CBB"/>
    <w:rsid w:val="00235394"/>
    <w:rsid w:val="00235577"/>
    <w:rsid w:val="00235BD5"/>
    <w:rsid w:val="00235BFB"/>
    <w:rsid w:val="00236A8C"/>
    <w:rsid w:val="00240F44"/>
    <w:rsid w:val="002427EE"/>
    <w:rsid w:val="002435CA"/>
    <w:rsid w:val="002439E1"/>
    <w:rsid w:val="00244187"/>
    <w:rsid w:val="00244329"/>
    <w:rsid w:val="0024469F"/>
    <w:rsid w:val="00246329"/>
    <w:rsid w:val="00250985"/>
    <w:rsid w:val="00251965"/>
    <w:rsid w:val="002522BA"/>
    <w:rsid w:val="00252DB8"/>
    <w:rsid w:val="0025317C"/>
    <w:rsid w:val="002537BC"/>
    <w:rsid w:val="00253D2E"/>
    <w:rsid w:val="0025439C"/>
    <w:rsid w:val="00255C58"/>
    <w:rsid w:val="002563B7"/>
    <w:rsid w:val="0025684A"/>
    <w:rsid w:val="00260EC7"/>
    <w:rsid w:val="00260F43"/>
    <w:rsid w:val="00261539"/>
    <w:rsid w:val="0026179F"/>
    <w:rsid w:val="002666AE"/>
    <w:rsid w:val="002716AB"/>
    <w:rsid w:val="00271D24"/>
    <w:rsid w:val="00272B60"/>
    <w:rsid w:val="00274E1A"/>
    <w:rsid w:val="00275324"/>
    <w:rsid w:val="002775B1"/>
    <w:rsid w:val="002775B9"/>
    <w:rsid w:val="002776E4"/>
    <w:rsid w:val="0027796D"/>
    <w:rsid w:val="00277A99"/>
    <w:rsid w:val="002801BB"/>
    <w:rsid w:val="002811C4"/>
    <w:rsid w:val="00282213"/>
    <w:rsid w:val="00283E92"/>
    <w:rsid w:val="00284016"/>
    <w:rsid w:val="002858BF"/>
    <w:rsid w:val="00290624"/>
    <w:rsid w:val="002906CE"/>
    <w:rsid w:val="00290DE6"/>
    <w:rsid w:val="0029397F"/>
    <w:rsid w:val="002939AF"/>
    <w:rsid w:val="00294491"/>
    <w:rsid w:val="00294BDE"/>
    <w:rsid w:val="00296167"/>
    <w:rsid w:val="002962C3"/>
    <w:rsid w:val="00297A07"/>
    <w:rsid w:val="002A017A"/>
    <w:rsid w:val="002A01B2"/>
    <w:rsid w:val="002A08A1"/>
    <w:rsid w:val="002A0CED"/>
    <w:rsid w:val="002A162F"/>
    <w:rsid w:val="002A4CD0"/>
    <w:rsid w:val="002A4EFC"/>
    <w:rsid w:val="002A5C22"/>
    <w:rsid w:val="002A696A"/>
    <w:rsid w:val="002A7DA6"/>
    <w:rsid w:val="002B14E3"/>
    <w:rsid w:val="002B319F"/>
    <w:rsid w:val="002B412F"/>
    <w:rsid w:val="002B516C"/>
    <w:rsid w:val="002B5412"/>
    <w:rsid w:val="002B5E1D"/>
    <w:rsid w:val="002B60C1"/>
    <w:rsid w:val="002C0559"/>
    <w:rsid w:val="002C125B"/>
    <w:rsid w:val="002C1F69"/>
    <w:rsid w:val="002C25C7"/>
    <w:rsid w:val="002C34D8"/>
    <w:rsid w:val="002C4B52"/>
    <w:rsid w:val="002D03BC"/>
    <w:rsid w:val="002D03E5"/>
    <w:rsid w:val="002D2B6D"/>
    <w:rsid w:val="002D36EB"/>
    <w:rsid w:val="002D6BDF"/>
    <w:rsid w:val="002D7786"/>
    <w:rsid w:val="002E0D29"/>
    <w:rsid w:val="002E1733"/>
    <w:rsid w:val="002E1F0B"/>
    <w:rsid w:val="002E2CE9"/>
    <w:rsid w:val="002E3BF7"/>
    <w:rsid w:val="002E403E"/>
    <w:rsid w:val="002F009F"/>
    <w:rsid w:val="002F158C"/>
    <w:rsid w:val="002F3BC0"/>
    <w:rsid w:val="002F4093"/>
    <w:rsid w:val="002F5636"/>
    <w:rsid w:val="00301A97"/>
    <w:rsid w:val="003022A5"/>
    <w:rsid w:val="00302E7F"/>
    <w:rsid w:val="00303FE3"/>
    <w:rsid w:val="003051E8"/>
    <w:rsid w:val="003052B6"/>
    <w:rsid w:val="0030691D"/>
    <w:rsid w:val="003077D6"/>
    <w:rsid w:val="00307B8D"/>
    <w:rsid w:val="00307E51"/>
    <w:rsid w:val="00311363"/>
    <w:rsid w:val="0031309F"/>
    <w:rsid w:val="00313740"/>
    <w:rsid w:val="003143FE"/>
    <w:rsid w:val="00315867"/>
    <w:rsid w:val="003207FA"/>
    <w:rsid w:val="00320B86"/>
    <w:rsid w:val="00321150"/>
    <w:rsid w:val="00321A73"/>
    <w:rsid w:val="003260D7"/>
    <w:rsid w:val="00326AC6"/>
    <w:rsid w:val="00327491"/>
    <w:rsid w:val="00327B6B"/>
    <w:rsid w:val="003308CE"/>
    <w:rsid w:val="003321ED"/>
    <w:rsid w:val="0033278A"/>
    <w:rsid w:val="00332791"/>
    <w:rsid w:val="00332E08"/>
    <w:rsid w:val="003334C3"/>
    <w:rsid w:val="00334625"/>
    <w:rsid w:val="00334C9E"/>
    <w:rsid w:val="00335F05"/>
    <w:rsid w:val="00336697"/>
    <w:rsid w:val="0034167D"/>
    <w:rsid w:val="003418CB"/>
    <w:rsid w:val="00343408"/>
    <w:rsid w:val="0034611A"/>
    <w:rsid w:val="00346A64"/>
    <w:rsid w:val="00347FF9"/>
    <w:rsid w:val="0035019D"/>
    <w:rsid w:val="003511C6"/>
    <w:rsid w:val="00351E0E"/>
    <w:rsid w:val="00352A10"/>
    <w:rsid w:val="003546C8"/>
    <w:rsid w:val="003552A2"/>
    <w:rsid w:val="00355873"/>
    <w:rsid w:val="0035660F"/>
    <w:rsid w:val="003572D1"/>
    <w:rsid w:val="003620A0"/>
    <w:rsid w:val="003628B9"/>
    <w:rsid w:val="00362D8F"/>
    <w:rsid w:val="003647D5"/>
    <w:rsid w:val="003658B6"/>
    <w:rsid w:val="00366BF8"/>
    <w:rsid w:val="00367724"/>
    <w:rsid w:val="0037124C"/>
    <w:rsid w:val="003716AD"/>
    <w:rsid w:val="0037215C"/>
    <w:rsid w:val="003729AB"/>
    <w:rsid w:val="00375A5B"/>
    <w:rsid w:val="003770F6"/>
    <w:rsid w:val="00377803"/>
    <w:rsid w:val="003779BC"/>
    <w:rsid w:val="00380EF9"/>
    <w:rsid w:val="00383015"/>
    <w:rsid w:val="00383B33"/>
    <w:rsid w:val="00383E37"/>
    <w:rsid w:val="00384543"/>
    <w:rsid w:val="003854DD"/>
    <w:rsid w:val="00386C2C"/>
    <w:rsid w:val="00386E40"/>
    <w:rsid w:val="00387965"/>
    <w:rsid w:val="00391C3C"/>
    <w:rsid w:val="00391C50"/>
    <w:rsid w:val="00392840"/>
    <w:rsid w:val="00393042"/>
    <w:rsid w:val="00394AD5"/>
    <w:rsid w:val="0039642D"/>
    <w:rsid w:val="003A233C"/>
    <w:rsid w:val="003A2533"/>
    <w:rsid w:val="003A2E40"/>
    <w:rsid w:val="003A5789"/>
    <w:rsid w:val="003A6F83"/>
    <w:rsid w:val="003B0158"/>
    <w:rsid w:val="003B1700"/>
    <w:rsid w:val="003B40B6"/>
    <w:rsid w:val="003B56DB"/>
    <w:rsid w:val="003B755E"/>
    <w:rsid w:val="003B7584"/>
    <w:rsid w:val="003B7C77"/>
    <w:rsid w:val="003C102E"/>
    <w:rsid w:val="003C228E"/>
    <w:rsid w:val="003C26BD"/>
    <w:rsid w:val="003C4533"/>
    <w:rsid w:val="003C4E3C"/>
    <w:rsid w:val="003C4E55"/>
    <w:rsid w:val="003C51E7"/>
    <w:rsid w:val="003C63D5"/>
    <w:rsid w:val="003C6893"/>
    <w:rsid w:val="003C6D4B"/>
    <w:rsid w:val="003C6DE2"/>
    <w:rsid w:val="003C73AA"/>
    <w:rsid w:val="003D1EFD"/>
    <w:rsid w:val="003D28BF"/>
    <w:rsid w:val="003D4215"/>
    <w:rsid w:val="003D4C47"/>
    <w:rsid w:val="003D611F"/>
    <w:rsid w:val="003D7719"/>
    <w:rsid w:val="003E07F6"/>
    <w:rsid w:val="003E085C"/>
    <w:rsid w:val="003E3314"/>
    <w:rsid w:val="003E40EE"/>
    <w:rsid w:val="003E66A5"/>
    <w:rsid w:val="003E7509"/>
    <w:rsid w:val="003F0EB9"/>
    <w:rsid w:val="003F1C1B"/>
    <w:rsid w:val="003F2772"/>
    <w:rsid w:val="003F4012"/>
    <w:rsid w:val="003F5940"/>
    <w:rsid w:val="003F5B2F"/>
    <w:rsid w:val="003F6885"/>
    <w:rsid w:val="00401144"/>
    <w:rsid w:val="0040458D"/>
    <w:rsid w:val="00404831"/>
    <w:rsid w:val="00405D91"/>
    <w:rsid w:val="00406B81"/>
    <w:rsid w:val="00407661"/>
    <w:rsid w:val="00410314"/>
    <w:rsid w:val="00411B30"/>
    <w:rsid w:val="00412063"/>
    <w:rsid w:val="0041260C"/>
    <w:rsid w:val="00412EB1"/>
    <w:rsid w:val="004132C9"/>
    <w:rsid w:val="00413DDE"/>
    <w:rsid w:val="00414118"/>
    <w:rsid w:val="0041541C"/>
    <w:rsid w:val="00416084"/>
    <w:rsid w:val="004217AB"/>
    <w:rsid w:val="0042403E"/>
    <w:rsid w:val="00424F8C"/>
    <w:rsid w:val="004271BA"/>
    <w:rsid w:val="004278F2"/>
    <w:rsid w:val="004300B0"/>
    <w:rsid w:val="00430497"/>
    <w:rsid w:val="00434AD6"/>
    <w:rsid w:val="00434DC1"/>
    <w:rsid w:val="00435039"/>
    <w:rsid w:val="004350F4"/>
    <w:rsid w:val="004412A0"/>
    <w:rsid w:val="004457D0"/>
    <w:rsid w:val="00446408"/>
    <w:rsid w:val="0044770D"/>
    <w:rsid w:val="004502E7"/>
    <w:rsid w:val="00450329"/>
    <w:rsid w:val="00450664"/>
    <w:rsid w:val="00450F27"/>
    <w:rsid w:val="004510E5"/>
    <w:rsid w:val="00451535"/>
    <w:rsid w:val="00451E28"/>
    <w:rsid w:val="0045243B"/>
    <w:rsid w:val="004525F5"/>
    <w:rsid w:val="004540B6"/>
    <w:rsid w:val="00455251"/>
    <w:rsid w:val="00456A75"/>
    <w:rsid w:val="00461907"/>
    <w:rsid w:val="00461E39"/>
    <w:rsid w:val="00462D3A"/>
    <w:rsid w:val="00463521"/>
    <w:rsid w:val="0046516F"/>
    <w:rsid w:val="00471125"/>
    <w:rsid w:val="0047197F"/>
    <w:rsid w:val="00473D06"/>
    <w:rsid w:val="0047437A"/>
    <w:rsid w:val="00474ECE"/>
    <w:rsid w:val="00476D3F"/>
    <w:rsid w:val="00480E42"/>
    <w:rsid w:val="004848F5"/>
    <w:rsid w:val="004849A0"/>
    <w:rsid w:val="00484C5D"/>
    <w:rsid w:val="0048543E"/>
    <w:rsid w:val="004859D1"/>
    <w:rsid w:val="004866E3"/>
    <w:rsid w:val="004868C1"/>
    <w:rsid w:val="00486ED7"/>
    <w:rsid w:val="0048750F"/>
    <w:rsid w:val="004929F3"/>
    <w:rsid w:val="004930A3"/>
    <w:rsid w:val="0049608E"/>
    <w:rsid w:val="004A1D86"/>
    <w:rsid w:val="004A495F"/>
    <w:rsid w:val="004A5C5B"/>
    <w:rsid w:val="004A7544"/>
    <w:rsid w:val="004B0EE6"/>
    <w:rsid w:val="004B10FA"/>
    <w:rsid w:val="004B4C04"/>
    <w:rsid w:val="004B630C"/>
    <w:rsid w:val="004B6330"/>
    <w:rsid w:val="004B69BD"/>
    <w:rsid w:val="004B6B0F"/>
    <w:rsid w:val="004B6F7C"/>
    <w:rsid w:val="004C1576"/>
    <w:rsid w:val="004C299E"/>
    <w:rsid w:val="004C2B82"/>
    <w:rsid w:val="004C3001"/>
    <w:rsid w:val="004C72CC"/>
    <w:rsid w:val="004C7DC8"/>
    <w:rsid w:val="004D0CEE"/>
    <w:rsid w:val="004D18FF"/>
    <w:rsid w:val="004D2EDD"/>
    <w:rsid w:val="004D3082"/>
    <w:rsid w:val="004D49A7"/>
    <w:rsid w:val="004D737D"/>
    <w:rsid w:val="004E08AC"/>
    <w:rsid w:val="004E2659"/>
    <w:rsid w:val="004E39EE"/>
    <w:rsid w:val="004E4702"/>
    <w:rsid w:val="004E475C"/>
    <w:rsid w:val="004E4C5E"/>
    <w:rsid w:val="004E56E0"/>
    <w:rsid w:val="004E66AA"/>
    <w:rsid w:val="004E7329"/>
    <w:rsid w:val="004F13AA"/>
    <w:rsid w:val="004F2CB0"/>
    <w:rsid w:val="004F354B"/>
    <w:rsid w:val="004F5D10"/>
    <w:rsid w:val="004F6DB6"/>
    <w:rsid w:val="00500148"/>
    <w:rsid w:val="0050024F"/>
    <w:rsid w:val="005017F7"/>
    <w:rsid w:val="00501FA7"/>
    <w:rsid w:val="00502E01"/>
    <w:rsid w:val="005034DC"/>
    <w:rsid w:val="00505BFA"/>
    <w:rsid w:val="005071B4"/>
    <w:rsid w:val="00507687"/>
    <w:rsid w:val="0051010A"/>
    <w:rsid w:val="005108D9"/>
    <w:rsid w:val="00510B01"/>
    <w:rsid w:val="005117A9"/>
    <w:rsid w:val="00511F57"/>
    <w:rsid w:val="00512430"/>
    <w:rsid w:val="005126CE"/>
    <w:rsid w:val="005128AD"/>
    <w:rsid w:val="0051306A"/>
    <w:rsid w:val="005149AE"/>
    <w:rsid w:val="00515CBE"/>
    <w:rsid w:val="00515E2B"/>
    <w:rsid w:val="0051684A"/>
    <w:rsid w:val="00522A7E"/>
    <w:rsid w:val="00522C0F"/>
    <w:rsid w:val="00522F20"/>
    <w:rsid w:val="00524936"/>
    <w:rsid w:val="00527370"/>
    <w:rsid w:val="005308DB"/>
    <w:rsid w:val="00530A2E"/>
    <w:rsid w:val="00530FBE"/>
    <w:rsid w:val="0053126E"/>
    <w:rsid w:val="00533159"/>
    <w:rsid w:val="005339DB"/>
    <w:rsid w:val="00533F44"/>
    <w:rsid w:val="00534C89"/>
    <w:rsid w:val="00535C35"/>
    <w:rsid w:val="0054156C"/>
    <w:rsid w:val="00541573"/>
    <w:rsid w:val="00541756"/>
    <w:rsid w:val="0054348A"/>
    <w:rsid w:val="00545F2B"/>
    <w:rsid w:val="005470CE"/>
    <w:rsid w:val="00547BA8"/>
    <w:rsid w:val="00552312"/>
    <w:rsid w:val="00553448"/>
    <w:rsid w:val="00553709"/>
    <w:rsid w:val="00553C92"/>
    <w:rsid w:val="00556F8E"/>
    <w:rsid w:val="00557DA3"/>
    <w:rsid w:val="005610E1"/>
    <w:rsid w:val="00563435"/>
    <w:rsid w:val="005634FB"/>
    <w:rsid w:val="00563636"/>
    <w:rsid w:val="00563A64"/>
    <w:rsid w:val="00563C5D"/>
    <w:rsid w:val="005644A4"/>
    <w:rsid w:val="00566846"/>
    <w:rsid w:val="00571777"/>
    <w:rsid w:val="005721CF"/>
    <w:rsid w:val="00573FF6"/>
    <w:rsid w:val="00574594"/>
    <w:rsid w:val="0057488D"/>
    <w:rsid w:val="00574ADC"/>
    <w:rsid w:val="00577ECD"/>
    <w:rsid w:val="00580FF5"/>
    <w:rsid w:val="00581243"/>
    <w:rsid w:val="0058519C"/>
    <w:rsid w:val="00587E36"/>
    <w:rsid w:val="0059149A"/>
    <w:rsid w:val="00592008"/>
    <w:rsid w:val="00592A68"/>
    <w:rsid w:val="00592B18"/>
    <w:rsid w:val="00595169"/>
    <w:rsid w:val="005956EE"/>
    <w:rsid w:val="00596468"/>
    <w:rsid w:val="00596B4F"/>
    <w:rsid w:val="00597C06"/>
    <w:rsid w:val="005A083E"/>
    <w:rsid w:val="005A1091"/>
    <w:rsid w:val="005A3CAC"/>
    <w:rsid w:val="005B4802"/>
    <w:rsid w:val="005C0729"/>
    <w:rsid w:val="005C1EA6"/>
    <w:rsid w:val="005D0B99"/>
    <w:rsid w:val="005D1788"/>
    <w:rsid w:val="005D1BF0"/>
    <w:rsid w:val="005D1E07"/>
    <w:rsid w:val="005D25B0"/>
    <w:rsid w:val="005D308E"/>
    <w:rsid w:val="005D3A48"/>
    <w:rsid w:val="005D491B"/>
    <w:rsid w:val="005D4CA1"/>
    <w:rsid w:val="005D72DD"/>
    <w:rsid w:val="005D7AF8"/>
    <w:rsid w:val="005E366A"/>
    <w:rsid w:val="005E3C80"/>
    <w:rsid w:val="005E49DD"/>
    <w:rsid w:val="005E6854"/>
    <w:rsid w:val="005E7AA3"/>
    <w:rsid w:val="005F00C3"/>
    <w:rsid w:val="005F0B28"/>
    <w:rsid w:val="005F14FD"/>
    <w:rsid w:val="005F1A3A"/>
    <w:rsid w:val="005F2145"/>
    <w:rsid w:val="005F356C"/>
    <w:rsid w:val="005F3ACF"/>
    <w:rsid w:val="005F4B9A"/>
    <w:rsid w:val="006016E1"/>
    <w:rsid w:val="00602D27"/>
    <w:rsid w:val="006032DF"/>
    <w:rsid w:val="006064A8"/>
    <w:rsid w:val="00606592"/>
    <w:rsid w:val="00606BA7"/>
    <w:rsid w:val="00607374"/>
    <w:rsid w:val="006142BB"/>
    <w:rsid w:val="006144A1"/>
    <w:rsid w:val="00615EBB"/>
    <w:rsid w:val="00616096"/>
    <w:rsid w:val="006160A2"/>
    <w:rsid w:val="0062102A"/>
    <w:rsid w:val="0062252A"/>
    <w:rsid w:val="00625E07"/>
    <w:rsid w:val="006302AA"/>
    <w:rsid w:val="00630BFE"/>
    <w:rsid w:val="00630DA8"/>
    <w:rsid w:val="00632518"/>
    <w:rsid w:val="006339AD"/>
    <w:rsid w:val="0063486E"/>
    <w:rsid w:val="006363BD"/>
    <w:rsid w:val="006369E2"/>
    <w:rsid w:val="00640D91"/>
    <w:rsid w:val="006411E1"/>
    <w:rsid w:val="006412DC"/>
    <w:rsid w:val="006415E6"/>
    <w:rsid w:val="00641C02"/>
    <w:rsid w:val="00641EC4"/>
    <w:rsid w:val="00642BC6"/>
    <w:rsid w:val="00644042"/>
    <w:rsid w:val="00644790"/>
    <w:rsid w:val="006501AF"/>
    <w:rsid w:val="0065043F"/>
    <w:rsid w:val="00650D6F"/>
    <w:rsid w:val="00650DDE"/>
    <w:rsid w:val="00651955"/>
    <w:rsid w:val="0065505B"/>
    <w:rsid w:val="0065546D"/>
    <w:rsid w:val="00655506"/>
    <w:rsid w:val="00655596"/>
    <w:rsid w:val="00656E8D"/>
    <w:rsid w:val="00660C9C"/>
    <w:rsid w:val="006610EE"/>
    <w:rsid w:val="00662A8C"/>
    <w:rsid w:val="00666010"/>
    <w:rsid w:val="006664DE"/>
    <w:rsid w:val="006669CA"/>
    <w:rsid w:val="006670AC"/>
    <w:rsid w:val="00667FF9"/>
    <w:rsid w:val="00670443"/>
    <w:rsid w:val="006704C9"/>
    <w:rsid w:val="00672307"/>
    <w:rsid w:val="006748CA"/>
    <w:rsid w:val="006748F1"/>
    <w:rsid w:val="00674DD2"/>
    <w:rsid w:val="0067524D"/>
    <w:rsid w:val="0067693E"/>
    <w:rsid w:val="00677765"/>
    <w:rsid w:val="006777DC"/>
    <w:rsid w:val="00677DE4"/>
    <w:rsid w:val="006808C6"/>
    <w:rsid w:val="0068128C"/>
    <w:rsid w:val="00682668"/>
    <w:rsid w:val="00682887"/>
    <w:rsid w:val="00683CC8"/>
    <w:rsid w:val="006842FB"/>
    <w:rsid w:val="00685200"/>
    <w:rsid w:val="00687842"/>
    <w:rsid w:val="00692A68"/>
    <w:rsid w:val="00695D85"/>
    <w:rsid w:val="00697E7D"/>
    <w:rsid w:val="006A0EFF"/>
    <w:rsid w:val="006A30A2"/>
    <w:rsid w:val="006A3595"/>
    <w:rsid w:val="006A686D"/>
    <w:rsid w:val="006A6D23"/>
    <w:rsid w:val="006A7661"/>
    <w:rsid w:val="006A7DA4"/>
    <w:rsid w:val="006B0751"/>
    <w:rsid w:val="006B1318"/>
    <w:rsid w:val="006B13DA"/>
    <w:rsid w:val="006B250E"/>
    <w:rsid w:val="006B25DE"/>
    <w:rsid w:val="006B54DC"/>
    <w:rsid w:val="006B77FA"/>
    <w:rsid w:val="006C12EF"/>
    <w:rsid w:val="006C1C3B"/>
    <w:rsid w:val="006C1F4F"/>
    <w:rsid w:val="006C2514"/>
    <w:rsid w:val="006C2563"/>
    <w:rsid w:val="006C3080"/>
    <w:rsid w:val="006C378D"/>
    <w:rsid w:val="006C4B4A"/>
    <w:rsid w:val="006C4E43"/>
    <w:rsid w:val="006C5557"/>
    <w:rsid w:val="006C59E1"/>
    <w:rsid w:val="006C643E"/>
    <w:rsid w:val="006D09F8"/>
    <w:rsid w:val="006D129B"/>
    <w:rsid w:val="006D2932"/>
    <w:rsid w:val="006D2972"/>
    <w:rsid w:val="006D3150"/>
    <w:rsid w:val="006D3266"/>
    <w:rsid w:val="006D3334"/>
    <w:rsid w:val="006D3671"/>
    <w:rsid w:val="006D6D30"/>
    <w:rsid w:val="006E0A73"/>
    <w:rsid w:val="006E0D8A"/>
    <w:rsid w:val="006E0FEE"/>
    <w:rsid w:val="006E27DE"/>
    <w:rsid w:val="006E39A4"/>
    <w:rsid w:val="006E44D6"/>
    <w:rsid w:val="006E6C11"/>
    <w:rsid w:val="006F3106"/>
    <w:rsid w:val="006F7B5D"/>
    <w:rsid w:val="006F7C0C"/>
    <w:rsid w:val="00700677"/>
    <w:rsid w:val="00700755"/>
    <w:rsid w:val="00702864"/>
    <w:rsid w:val="00702BEB"/>
    <w:rsid w:val="0070499E"/>
    <w:rsid w:val="0070646B"/>
    <w:rsid w:val="007074E6"/>
    <w:rsid w:val="00707E82"/>
    <w:rsid w:val="007130A2"/>
    <w:rsid w:val="00713A80"/>
    <w:rsid w:val="00713ED4"/>
    <w:rsid w:val="00715463"/>
    <w:rsid w:val="00717EBF"/>
    <w:rsid w:val="00722C58"/>
    <w:rsid w:val="00730655"/>
    <w:rsid w:val="00731D77"/>
    <w:rsid w:val="00732360"/>
    <w:rsid w:val="0073390A"/>
    <w:rsid w:val="00734E64"/>
    <w:rsid w:val="007354BB"/>
    <w:rsid w:val="007354F7"/>
    <w:rsid w:val="00736569"/>
    <w:rsid w:val="00736B37"/>
    <w:rsid w:val="0074003B"/>
    <w:rsid w:val="00740127"/>
    <w:rsid w:val="00740A35"/>
    <w:rsid w:val="007437EA"/>
    <w:rsid w:val="007520B4"/>
    <w:rsid w:val="00752735"/>
    <w:rsid w:val="007527AF"/>
    <w:rsid w:val="007533C4"/>
    <w:rsid w:val="00763865"/>
    <w:rsid w:val="00764C41"/>
    <w:rsid w:val="007655D5"/>
    <w:rsid w:val="00766A82"/>
    <w:rsid w:val="00771D59"/>
    <w:rsid w:val="007729D9"/>
    <w:rsid w:val="00772DB1"/>
    <w:rsid w:val="007744A7"/>
    <w:rsid w:val="007762D2"/>
    <w:rsid w:val="00776344"/>
    <w:rsid w:val="007763C1"/>
    <w:rsid w:val="00777E82"/>
    <w:rsid w:val="00781359"/>
    <w:rsid w:val="00786921"/>
    <w:rsid w:val="00786929"/>
    <w:rsid w:val="00787786"/>
    <w:rsid w:val="00792A24"/>
    <w:rsid w:val="007951A5"/>
    <w:rsid w:val="007953F0"/>
    <w:rsid w:val="00796848"/>
    <w:rsid w:val="007A1EAA"/>
    <w:rsid w:val="007A7006"/>
    <w:rsid w:val="007A76D5"/>
    <w:rsid w:val="007A79FD"/>
    <w:rsid w:val="007B059C"/>
    <w:rsid w:val="007B06AF"/>
    <w:rsid w:val="007B0B9D"/>
    <w:rsid w:val="007B0C22"/>
    <w:rsid w:val="007B2692"/>
    <w:rsid w:val="007B5A43"/>
    <w:rsid w:val="007B6682"/>
    <w:rsid w:val="007B709B"/>
    <w:rsid w:val="007B788F"/>
    <w:rsid w:val="007B7EE9"/>
    <w:rsid w:val="007C1343"/>
    <w:rsid w:val="007C16FF"/>
    <w:rsid w:val="007C37E4"/>
    <w:rsid w:val="007C43AA"/>
    <w:rsid w:val="007C5EF1"/>
    <w:rsid w:val="007C7BF5"/>
    <w:rsid w:val="007D1008"/>
    <w:rsid w:val="007D19B7"/>
    <w:rsid w:val="007D2A25"/>
    <w:rsid w:val="007D2DF9"/>
    <w:rsid w:val="007D6045"/>
    <w:rsid w:val="007D75E5"/>
    <w:rsid w:val="007D7667"/>
    <w:rsid w:val="007D773E"/>
    <w:rsid w:val="007E066E"/>
    <w:rsid w:val="007E1356"/>
    <w:rsid w:val="007E20FC"/>
    <w:rsid w:val="007E34EE"/>
    <w:rsid w:val="007E4522"/>
    <w:rsid w:val="007E50FE"/>
    <w:rsid w:val="007E55DF"/>
    <w:rsid w:val="007E6360"/>
    <w:rsid w:val="007E7062"/>
    <w:rsid w:val="007F0E1E"/>
    <w:rsid w:val="007F29A7"/>
    <w:rsid w:val="007F3589"/>
    <w:rsid w:val="007F5A4F"/>
    <w:rsid w:val="007F69A6"/>
    <w:rsid w:val="00801D2B"/>
    <w:rsid w:val="008036D8"/>
    <w:rsid w:val="00805315"/>
    <w:rsid w:val="00805427"/>
    <w:rsid w:val="00805BE8"/>
    <w:rsid w:val="00807FCC"/>
    <w:rsid w:val="00816078"/>
    <w:rsid w:val="008177E3"/>
    <w:rsid w:val="008202CD"/>
    <w:rsid w:val="008235ED"/>
    <w:rsid w:val="00823AA9"/>
    <w:rsid w:val="008255B9"/>
    <w:rsid w:val="00825CD8"/>
    <w:rsid w:val="00826F00"/>
    <w:rsid w:val="00827324"/>
    <w:rsid w:val="008303E0"/>
    <w:rsid w:val="00832B77"/>
    <w:rsid w:val="00835EC5"/>
    <w:rsid w:val="00836E75"/>
    <w:rsid w:val="00837458"/>
    <w:rsid w:val="00837AAE"/>
    <w:rsid w:val="00842008"/>
    <w:rsid w:val="008429AD"/>
    <w:rsid w:val="008429DB"/>
    <w:rsid w:val="00844C91"/>
    <w:rsid w:val="00846F3C"/>
    <w:rsid w:val="00846F8D"/>
    <w:rsid w:val="00847860"/>
    <w:rsid w:val="00850C75"/>
    <w:rsid w:val="00850E39"/>
    <w:rsid w:val="0085477A"/>
    <w:rsid w:val="00855107"/>
    <w:rsid w:val="00855173"/>
    <w:rsid w:val="008557D9"/>
    <w:rsid w:val="00855BF7"/>
    <w:rsid w:val="00856214"/>
    <w:rsid w:val="00862089"/>
    <w:rsid w:val="00863477"/>
    <w:rsid w:val="00864230"/>
    <w:rsid w:val="00865255"/>
    <w:rsid w:val="00866D5B"/>
    <w:rsid w:val="00866FCA"/>
    <w:rsid w:val="00866FF5"/>
    <w:rsid w:val="008707C0"/>
    <w:rsid w:val="00870958"/>
    <w:rsid w:val="00872078"/>
    <w:rsid w:val="00873AF7"/>
    <w:rsid w:val="00873E1F"/>
    <w:rsid w:val="00874C16"/>
    <w:rsid w:val="00880057"/>
    <w:rsid w:val="008816C0"/>
    <w:rsid w:val="00883DBE"/>
    <w:rsid w:val="00885178"/>
    <w:rsid w:val="00886D1F"/>
    <w:rsid w:val="0088734A"/>
    <w:rsid w:val="00891EE1"/>
    <w:rsid w:val="00893987"/>
    <w:rsid w:val="00894033"/>
    <w:rsid w:val="008963EF"/>
    <w:rsid w:val="0089688E"/>
    <w:rsid w:val="008A06ED"/>
    <w:rsid w:val="008A0FEF"/>
    <w:rsid w:val="008A1C29"/>
    <w:rsid w:val="008A1FBE"/>
    <w:rsid w:val="008A2E4E"/>
    <w:rsid w:val="008A3EAB"/>
    <w:rsid w:val="008A4918"/>
    <w:rsid w:val="008A5AF8"/>
    <w:rsid w:val="008A6F14"/>
    <w:rsid w:val="008A7710"/>
    <w:rsid w:val="008B0A02"/>
    <w:rsid w:val="008B102C"/>
    <w:rsid w:val="008B2A1E"/>
    <w:rsid w:val="008B30A9"/>
    <w:rsid w:val="008B3194"/>
    <w:rsid w:val="008B5AE7"/>
    <w:rsid w:val="008B6EBE"/>
    <w:rsid w:val="008B73B7"/>
    <w:rsid w:val="008B77A5"/>
    <w:rsid w:val="008B78A5"/>
    <w:rsid w:val="008C4C23"/>
    <w:rsid w:val="008C5A11"/>
    <w:rsid w:val="008C60E9"/>
    <w:rsid w:val="008D1B7C"/>
    <w:rsid w:val="008D6657"/>
    <w:rsid w:val="008D7041"/>
    <w:rsid w:val="008E1F60"/>
    <w:rsid w:val="008E245C"/>
    <w:rsid w:val="008E2ACA"/>
    <w:rsid w:val="008E307E"/>
    <w:rsid w:val="008E7D3E"/>
    <w:rsid w:val="008F080D"/>
    <w:rsid w:val="008F39A8"/>
    <w:rsid w:val="008F450F"/>
    <w:rsid w:val="008F4DD1"/>
    <w:rsid w:val="008F5B85"/>
    <w:rsid w:val="008F6056"/>
    <w:rsid w:val="008F7775"/>
    <w:rsid w:val="0090061C"/>
    <w:rsid w:val="00900860"/>
    <w:rsid w:val="00900B0C"/>
    <w:rsid w:val="009012CD"/>
    <w:rsid w:val="00902C07"/>
    <w:rsid w:val="00905804"/>
    <w:rsid w:val="00906801"/>
    <w:rsid w:val="00907E35"/>
    <w:rsid w:val="009101E2"/>
    <w:rsid w:val="00913113"/>
    <w:rsid w:val="009132D6"/>
    <w:rsid w:val="00915D73"/>
    <w:rsid w:val="00916077"/>
    <w:rsid w:val="009170A2"/>
    <w:rsid w:val="0091743E"/>
    <w:rsid w:val="009203BF"/>
    <w:rsid w:val="009208A6"/>
    <w:rsid w:val="0092244A"/>
    <w:rsid w:val="00924514"/>
    <w:rsid w:val="0092481E"/>
    <w:rsid w:val="00924B4D"/>
    <w:rsid w:val="00924C88"/>
    <w:rsid w:val="00924EF6"/>
    <w:rsid w:val="00925CCC"/>
    <w:rsid w:val="00927316"/>
    <w:rsid w:val="0093060F"/>
    <w:rsid w:val="0093276D"/>
    <w:rsid w:val="0093343B"/>
    <w:rsid w:val="00933D12"/>
    <w:rsid w:val="00937065"/>
    <w:rsid w:val="009372B1"/>
    <w:rsid w:val="00940285"/>
    <w:rsid w:val="009415B0"/>
    <w:rsid w:val="00941E10"/>
    <w:rsid w:val="00942370"/>
    <w:rsid w:val="009424C9"/>
    <w:rsid w:val="00942B8A"/>
    <w:rsid w:val="00944D8D"/>
    <w:rsid w:val="00946EA1"/>
    <w:rsid w:val="00947E7E"/>
    <w:rsid w:val="00950951"/>
    <w:rsid w:val="0095139A"/>
    <w:rsid w:val="00952379"/>
    <w:rsid w:val="009538BC"/>
    <w:rsid w:val="00953E16"/>
    <w:rsid w:val="009542AC"/>
    <w:rsid w:val="00954CCA"/>
    <w:rsid w:val="00956828"/>
    <w:rsid w:val="00957346"/>
    <w:rsid w:val="009576AB"/>
    <w:rsid w:val="00957954"/>
    <w:rsid w:val="00961BB2"/>
    <w:rsid w:val="00962108"/>
    <w:rsid w:val="009638D6"/>
    <w:rsid w:val="009646A7"/>
    <w:rsid w:val="00964F05"/>
    <w:rsid w:val="0096522D"/>
    <w:rsid w:val="009657EC"/>
    <w:rsid w:val="00967305"/>
    <w:rsid w:val="00970B11"/>
    <w:rsid w:val="009716A9"/>
    <w:rsid w:val="00972E6F"/>
    <w:rsid w:val="009732ED"/>
    <w:rsid w:val="0097408E"/>
    <w:rsid w:val="00974BB2"/>
    <w:rsid w:val="00974FA7"/>
    <w:rsid w:val="009756E5"/>
    <w:rsid w:val="009769B6"/>
    <w:rsid w:val="00977A8C"/>
    <w:rsid w:val="0098083E"/>
    <w:rsid w:val="009824D8"/>
    <w:rsid w:val="00983910"/>
    <w:rsid w:val="009850AA"/>
    <w:rsid w:val="0099021B"/>
    <w:rsid w:val="009932AC"/>
    <w:rsid w:val="00994351"/>
    <w:rsid w:val="00996A8F"/>
    <w:rsid w:val="009A1DBF"/>
    <w:rsid w:val="009A394A"/>
    <w:rsid w:val="009A3FCF"/>
    <w:rsid w:val="009A68E6"/>
    <w:rsid w:val="009A7598"/>
    <w:rsid w:val="009B0054"/>
    <w:rsid w:val="009B137A"/>
    <w:rsid w:val="009B1649"/>
    <w:rsid w:val="009B1DF8"/>
    <w:rsid w:val="009B2D03"/>
    <w:rsid w:val="009B3710"/>
    <w:rsid w:val="009B3D20"/>
    <w:rsid w:val="009B3E25"/>
    <w:rsid w:val="009B4D65"/>
    <w:rsid w:val="009B5418"/>
    <w:rsid w:val="009B63D7"/>
    <w:rsid w:val="009C0727"/>
    <w:rsid w:val="009C16DD"/>
    <w:rsid w:val="009C1730"/>
    <w:rsid w:val="009C492F"/>
    <w:rsid w:val="009C5776"/>
    <w:rsid w:val="009D203C"/>
    <w:rsid w:val="009D2FF2"/>
    <w:rsid w:val="009D3110"/>
    <w:rsid w:val="009D3226"/>
    <w:rsid w:val="009D3385"/>
    <w:rsid w:val="009D402A"/>
    <w:rsid w:val="009D4192"/>
    <w:rsid w:val="009D793C"/>
    <w:rsid w:val="009E0626"/>
    <w:rsid w:val="009E16A9"/>
    <w:rsid w:val="009E375F"/>
    <w:rsid w:val="009E39D4"/>
    <w:rsid w:val="009E535B"/>
    <w:rsid w:val="009E5401"/>
    <w:rsid w:val="009E59FE"/>
    <w:rsid w:val="009E5D4C"/>
    <w:rsid w:val="009F4044"/>
    <w:rsid w:val="009F4866"/>
    <w:rsid w:val="009F52B4"/>
    <w:rsid w:val="009F7AA3"/>
    <w:rsid w:val="00A036D6"/>
    <w:rsid w:val="00A054AB"/>
    <w:rsid w:val="00A05816"/>
    <w:rsid w:val="00A069AD"/>
    <w:rsid w:val="00A0758F"/>
    <w:rsid w:val="00A1029E"/>
    <w:rsid w:val="00A10A3C"/>
    <w:rsid w:val="00A10BFB"/>
    <w:rsid w:val="00A118D8"/>
    <w:rsid w:val="00A155E6"/>
    <w:rsid w:val="00A1570A"/>
    <w:rsid w:val="00A17DCE"/>
    <w:rsid w:val="00A211B4"/>
    <w:rsid w:val="00A21F72"/>
    <w:rsid w:val="00A22AE6"/>
    <w:rsid w:val="00A23833"/>
    <w:rsid w:val="00A251B4"/>
    <w:rsid w:val="00A25DF7"/>
    <w:rsid w:val="00A31F23"/>
    <w:rsid w:val="00A32154"/>
    <w:rsid w:val="00A33DDF"/>
    <w:rsid w:val="00A34547"/>
    <w:rsid w:val="00A376B7"/>
    <w:rsid w:val="00A40731"/>
    <w:rsid w:val="00A417A1"/>
    <w:rsid w:val="00A418FB"/>
    <w:rsid w:val="00A41BF5"/>
    <w:rsid w:val="00A41C9A"/>
    <w:rsid w:val="00A41F2B"/>
    <w:rsid w:val="00A421D2"/>
    <w:rsid w:val="00A425F5"/>
    <w:rsid w:val="00A44778"/>
    <w:rsid w:val="00A46365"/>
    <w:rsid w:val="00A469E7"/>
    <w:rsid w:val="00A46F38"/>
    <w:rsid w:val="00A47797"/>
    <w:rsid w:val="00A47CED"/>
    <w:rsid w:val="00A53055"/>
    <w:rsid w:val="00A54838"/>
    <w:rsid w:val="00A558EC"/>
    <w:rsid w:val="00A568B0"/>
    <w:rsid w:val="00A604A4"/>
    <w:rsid w:val="00A61B7D"/>
    <w:rsid w:val="00A62068"/>
    <w:rsid w:val="00A63396"/>
    <w:rsid w:val="00A63D24"/>
    <w:rsid w:val="00A6605B"/>
    <w:rsid w:val="00A66ADC"/>
    <w:rsid w:val="00A66BF4"/>
    <w:rsid w:val="00A67AA1"/>
    <w:rsid w:val="00A7147D"/>
    <w:rsid w:val="00A74329"/>
    <w:rsid w:val="00A744EE"/>
    <w:rsid w:val="00A760D3"/>
    <w:rsid w:val="00A76CDA"/>
    <w:rsid w:val="00A77D06"/>
    <w:rsid w:val="00A81B15"/>
    <w:rsid w:val="00A8216B"/>
    <w:rsid w:val="00A837FF"/>
    <w:rsid w:val="00A83D41"/>
    <w:rsid w:val="00A84DC8"/>
    <w:rsid w:val="00A85DBC"/>
    <w:rsid w:val="00A8604E"/>
    <w:rsid w:val="00A87891"/>
    <w:rsid w:val="00A87FCB"/>
    <w:rsid w:val="00A87FEB"/>
    <w:rsid w:val="00A90388"/>
    <w:rsid w:val="00A90C65"/>
    <w:rsid w:val="00A90FB2"/>
    <w:rsid w:val="00A91415"/>
    <w:rsid w:val="00A914A5"/>
    <w:rsid w:val="00A93F9F"/>
    <w:rsid w:val="00A9420E"/>
    <w:rsid w:val="00A97648"/>
    <w:rsid w:val="00A97F28"/>
    <w:rsid w:val="00AA1CFD"/>
    <w:rsid w:val="00AA2153"/>
    <w:rsid w:val="00AA2239"/>
    <w:rsid w:val="00AA266B"/>
    <w:rsid w:val="00AA33D2"/>
    <w:rsid w:val="00AA5046"/>
    <w:rsid w:val="00AA6A57"/>
    <w:rsid w:val="00AA71AA"/>
    <w:rsid w:val="00AB01FF"/>
    <w:rsid w:val="00AB07FE"/>
    <w:rsid w:val="00AB0C57"/>
    <w:rsid w:val="00AB1195"/>
    <w:rsid w:val="00AB2F3C"/>
    <w:rsid w:val="00AB4182"/>
    <w:rsid w:val="00AB50F8"/>
    <w:rsid w:val="00AB5A86"/>
    <w:rsid w:val="00AB67AE"/>
    <w:rsid w:val="00AB6CC7"/>
    <w:rsid w:val="00AC12EA"/>
    <w:rsid w:val="00AC1317"/>
    <w:rsid w:val="00AC27DB"/>
    <w:rsid w:val="00AC6D6B"/>
    <w:rsid w:val="00AC780B"/>
    <w:rsid w:val="00AD30CD"/>
    <w:rsid w:val="00AD3FE4"/>
    <w:rsid w:val="00AD7736"/>
    <w:rsid w:val="00AE10CE"/>
    <w:rsid w:val="00AE1283"/>
    <w:rsid w:val="00AE2A38"/>
    <w:rsid w:val="00AE2D70"/>
    <w:rsid w:val="00AE43AF"/>
    <w:rsid w:val="00AE45DD"/>
    <w:rsid w:val="00AE582C"/>
    <w:rsid w:val="00AE63CE"/>
    <w:rsid w:val="00AE70D4"/>
    <w:rsid w:val="00AE7868"/>
    <w:rsid w:val="00AF0407"/>
    <w:rsid w:val="00AF19FD"/>
    <w:rsid w:val="00AF3EF6"/>
    <w:rsid w:val="00AF4D8B"/>
    <w:rsid w:val="00AF6506"/>
    <w:rsid w:val="00B000F0"/>
    <w:rsid w:val="00B02285"/>
    <w:rsid w:val="00B038C0"/>
    <w:rsid w:val="00B04A00"/>
    <w:rsid w:val="00B05F9C"/>
    <w:rsid w:val="00B067CA"/>
    <w:rsid w:val="00B079B3"/>
    <w:rsid w:val="00B07C4F"/>
    <w:rsid w:val="00B12B26"/>
    <w:rsid w:val="00B14234"/>
    <w:rsid w:val="00B16014"/>
    <w:rsid w:val="00B163F8"/>
    <w:rsid w:val="00B2196C"/>
    <w:rsid w:val="00B228AA"/>
    <w:rsid w:val="00B24298"/>
    <w:rsid w:val="00B24669"/>
    <w:rsid w:val="00B2472D"/>
    <w:rsid w:val="00B24CA0"/>
    <w:rsid w:val="00B2549F"/>
    <w:rsid w:val="00B26537"/>
    <w:rsid w:val="00B26641"/>
    <w:rsid w:val="00B356B9"/>
    <w:rsid w:val="00B4108D"/>
    <w:rsid w:val="00B41300"/>
    <w:rsid w:val="00B41432"/>
    <w:rsid w:val="00B4249C"/>
    <w:rsid w:val="00B4709E"/>
    <w:rsid w:val="00B55DBD"/>
    <w:rsid w:val="00B57265"/>
    <w:rsid w:val="00B611D1"/>
    <w:rsid w:val="00B62AC9"/>
    <w:rsid w:val="00B63373"/>
    <w:rsid w:val="00B633AE"/>
    <w:rsid w:val="00B6489B"/>
    <w:rsid w:val="00B64FA9"/>
    <w:rsid w:val="00B65735"/>
    <w:rsid w:val="00B665D2"/>
    <w:rsid w:val="00B6737C"/>
    <w:rsid w:val="00B67414"/>
    <w:rsid w:val="00B7214D"/>
    <w:rsid w:val="00B741AF"/>
    <w:rsid w:val="00B74372"/>
    <w:rsid w:val="00B74605"/>
    <w:rsid w:val="00B74EB3"/>
    <w:rsid w:val="00B75525"/>
    <w:rsid w:val="00B763DA"/>
    <w:rsid w:val="00B77459"/>
    <w:rsid w:val="00B80283"/>
    <w:rsid w:val="00B80605"/>
    <w:rsid w:val="00B8095F"/>
    <w:rsid w:val="00B80B0C"/>
    <w:rsid w:val="00B80B11"/>
    <w:rsid w:val="00B80D71"/>
    <w:rsid w:val="00B81279"/>
    <w:rsid w:val="00B82C30"/>
    <w:rsid w:val="00B831AE"/>
    <w:rsid w:val="00B83C80"/>
    <w:rsid w:val="00B8446C"/>
    <w:rsid w:val="00B84480"/>
    <w:rsid w:val="00B86DC0"/>
    <w:rsid w:val="00B87725"/>
    <w:rsid w:val="00B87E0B"/>
    <w:rsid w:val="00B92D86"/>
    <w:rsid w:val="00B9693E"/>
    <w:rsid w:val="00BA1E5F"/>
    <w:rsid w:val="00BA200B"/>
    <w:rsid w:val="00BA2035"/>
    <w:rsid w:val="00BA259A"/>
    <w:rsid w:val="00BA259C"/>
    <w:rsid w:val="00BA2741"/>
    <w:rsid w:val="00BA29D3"/>
    <w:rsid w:val="00BA307F"/>
    <w:rsid w:val="00BA5280"/>
    <w:rsid w:val="00BB0023"/>
    <w:rsid w:val="00BB14F1"/>
    <w:rsid w:val="00BB1ADF"/>
    <w:rsid w:val="00BB492E"/>
    <w:rsid w:val="00BB572E"/>
    <w:rsid w:val="00BB5B45"/>
    <w:rsid w:val="00BB6187"/>
    <w:rsid w:val="00BB74FD"/>
    <w:rsid w:val="00BB74FE"/>
    <w:rsid w:val="00BB7969"/>
    <w:rsid w:val="00BB7B05"/>
    <w:rsid w:val="00BC03FF"/>
    <w:rsid w:val="00BC0C58"/>
    <w:rsid w:val="00BC2A9A"/>
    <w:rsid w:val="00BC5982"/>
    <w:rsid w:val="00BC60BF"/>
    <w:rsid w:val="00BC67AF"/>
    <w:rsid w:val="00BD0B6E"/>
    <w:rsid w:val="00BD1012"/>
    <w:rsid w:val="00BD28BF"/>
    <w:rsid w:val="00BD590F"/>
    <w:rsid w:val="00BD6404"/>
    <w:rsid w:val="00BE01DB"/>
    <w:rsid w:val="00BE052D"/>
    <w:rsid w:val="00BE0935"/>
    <w:rsid w:val="00BE289C"/>
    <w:rsid w:val="00BE33AE"/>
    <w:rsid w:val="00BE43F1"/>
    <w:rsid w:val="00BE6176"/>
    <w:rsid w:val="00BE6258"/>
    <w:rsid w:val="00BE6612"/>
    <w:rsid w:val="00BE6B25"/>
    <w:rsid w:val="00BF046F"/>
    <w:rsid w:val="00BF24F2"/>
    <w:rsid w:val="00BF34D1"/>
    <w:rsid w:val="00BF6DE8"/>
    <w:rsid w:val="00C01D50"/>
    <w:rsid w:val="00C01EED"/>
    <w:rsid w:val="00C05663"/>
    <w:rsid w:val="00C056DC"/>
    <w:rsid w:val="00C060E3"/>
    <w:rsid w:val="00C07BA8"/>
    <w:rsid w:val="00C116F1"/>
    <w:rsid w:val="00C12F26"/>
    <w:rsid w:val="00C1329B"/>
    <w:rsid w:val="00C1464B"/>
    <w:rsid w:val="00C14AF3"/>
    <w:rsid w:val="00C15FB3"/>
    <w:rsid w:val="00C1792C"/>
    <w:rsid w:val="00C218A8"/>
    <w:rsid w:val="00C2325C"/>
    <w:rsid w:val="00C23D15"/>
    <w:rsid w:val="00C248A6"/>
    <w:rsid w:val="00C24C05"/>
    <w:rsid w:val="00C24D2F"/>
    <w:rsid w:val="00C251DD"/>
    <w:rsid w:val="00C257C8"/>
    <w:rsid w:val="00C260AA"/>
    <w:rsid w:val="00C26222"/>
    <w:rsid w:val="00C26C7D"/>
    <w:rsid w:val="00C30B3D"/>
    <w:rsid w:val="00C31283"/>
    <w:rsid w:val="00C327D7"/>
    <w:rsid w:val="00C33C48"/>
    <w:rsid w:val="00C340E5"/>
    <w:rsid w:val="00C35AA7"/>
    <w:rsid w:val="00C4091A"/>
    <w:rsid w:val="00C43BA1"/>
    <w:rsid w:val="00C43DAB"/>
    <w:rsid w:val="00C4475F"/>
    <w:rsid w:val="00C44A81"/>
    <w:rsid w:val="00C4501C"/>
    <w:rsid w:val="00C465A3"/>
    <w:rsid w:val="00C47184"/>
    <w:rsid w:val="00C47F08"/>
    <w:rsid w:val="00C514A6"/>
    <w:rsid w:val="00C54033"/>
    <w:rsid w:val="00C5589B"/>
    <w:rsid w:val="00C55977"/>
    <w:rsid w:val="00C56418"/>
    <w:rsid w:val="00C5739F"/>
    <w:rsid w:val="00C57CF0"/>
    <w:rsid w:val="00C60F3C"/>
    <w:rsid w:val="00C61412"/>
    <w:rsid w:val="00C64468"/>
    <w:rsid w:val="00C649BD"/>
    <w:rsid w:val="00C65891"/>
    <w:rsid w:val="00C667E6"/>
    <w:rsid w:val="00C66AC9"/>
    <w:rsid w:val="00C70619"/>
    <w:rsid w:val="00C708FC"/>
    <w:rsid w:val="00C724D3"/>
    <w:rsid w:val="00C73D57"/>
    <w:rsid w:val="00C75677"/>
    <w:rsid w:val="00C76025"/>
    <w:rsid w:val="00C773C9"/>
    <w:rsid w:val="00C77DD9"/>
    <w:rsid w:val="00C83BE6"/>
    <w:rsid w:val="00C84EAA"/>
    <w:rsid w:val="00C85354"/>
    <w:rsid w:val="00C86ABA"/>
    <w:rsid w:val="00C86B2B"/>
    <w:rsid w:val="00C943F3"/>
    <w:rsid w:val="00C95EE4"/>
    <w:rsid w:val="00C960AC"/>
    <w:rsid w:val="00CA08C6"/>
    <w:rsid w:val="00CA0A77"/>
    <w:rsid w:val="00CA0F93"/>
    <w:rsid w:val="00CA2729"/>
    <w:rsid w:val="00CA3057"/>
    <w:rsid w:val="00CA45F8"/>
    <w:rsid w:val="00CA73FD"/>
    <w:rsid w:val="00CB0305"/>
    <w:rsid w:val="00CB0329"/>
    <w:rsid w:val="00CB33C7"/>
    <w:rsid w:val="00CB3C5B"/>
    <w:rsid w:val="00CB5975"/>
    <w:rsid w:val="00CB5AE8"/>
    <w:rsid w:val="00CB5B4B"/>
    <w:rsid w:val="00CB6DA7"/>
    <w:rsid w:val="00CB7E4C"/>
    <w:rsid w:val="00CC0FAE"/>
    <w:rsid w:val="00CC1682"/>
    <w:rsid w:val="00CC25B4"/>
    <w:rsid w:val="00CC45F4"/>
    <w:rsid w:val="00CC4CE3"/>
    <w:rsid w:val="00CC5F88"/>
    <w:rsid w:val="00CC69C8"/>
    <w:rsid w:val="00CC77A2"/>
    <w:rsid w:val="00CD021B"/>
    <w:rsid w:val="00CD0995"/>
    <w:rsid w:val="00CD307E"/>
    <w:rsid w:val="00CD37C9"/>
    <w:rsid w:val="00CD4F48"/>
    <w:rsid w:val="00CD5A45"/>
    <w:rsid w:val="00CD5B24"/>
    <w:rsid w:val="00CD6A1B"/>
    <w:rsid w:val="00CE0A7F"/>
    <w:rsid w:val="00CE1025"/>
    <w:rsid w:val="00CE1718"/>
    <w:rsid w:val="00CE2190"/>
    <w:rsid w:val="00CE260D"/>
    <w:rsid w:val="00CE38EE"/>
    <w:rsid w:val="00CE45CE"/>
    <w:rsid w:val="00CE5486"/>
    <w:rsid w:val="00CE550C"/>
    <w:rsid w:val="00CE5BAF"/>
    <w:rsid w:val="00CE5CD3"/>
    <w:rsid w:val="00CE5D04"/>
    <w:rsid w:val="00CF04B3"/>
    <w:rsid w:val="00CF2377"/>
    <w:rsid w:val="00CF4156"/>
    <w:rsid w:val="00CF4ED7"/>
    <w:rsid w:val="00CF5FB8"/>
    <w:rsid w:val="00CF7087"/>
    <w:rsid w:val="00D0335B"/>
    <w:rsid w:val="00D03D00"/>
    <w:rsid w:val="00D05C30"/>
    <w:rsid w:val="00D070B1"/>
    <w:rsid w:val="00D11359"/>
    <w:rsid w:val="00D12D10"/>
    <w:rsid w:val="00D138AC"/>
    <w:rsid w:val="00D1568C"/>
    <w:rsid w:val="00D15A91"/>
    <w:rsid w:val="00D17785"/>
    <w:rsid w:val="00D201DF"/>
    <w:rsid w:val="00D223A7"/>
    <w:rsid w:val="00D269AA"/>
    <w:rsid w:val="00D26D3D"/>
    <w:rsid w:val="00D30441"/>
    <w:rsid w:val="00D30A5E"/>
    <w:rsid w:val="00D3188C"/>
    <w:rsid w:val="00D33A7C"/>
    <w:rsid w:val="00D35145"/>
    <w:rsid w:val="00D35B56"/>
    <w:rsid w:val="00D35F9B"/>
    <w:rsid w:val="00D36B69"/>
    <w:rsid w:val="00D408DD"/>
    <w:rsid w:val="00D41148"/>
    <w:rsid w:val="00D42827"/>
    <w:rsid w:val="00D43850"/>
    <w:rsid w:val="00D45D72"/>
    <w:rsid w:val="00D47ABF"/>
    <w:rsid w:val="00D50BF7"/>
    <w:rsid w:val="00D520E4"/>
    <w:rsid w:val="00D5256C"/>
    <w:rsid w:val="00D53A38"/>
    <w:rsid w:val="00D53FC0"/>
    <w:rsid w:val="00D53FE6"/>
    <w:rsid w:val="00D54D67"/>
    <w:rsid w:val="00D56404"/>
    <w:rsid w:val="00D5678B"/>
    <w:rsid w:val="00D575DD"/>
    <w:rsid w:val="00D57DFA"/>
    <w:rsid w:val="00D606CD"/>
    <w:rsid w:val="00D65EB7"/>
    <w:rsid w:val="00D668DA"/>
    <w:rsid w:val="00D66C88"/>
    <w:rsid w:val="00D67FCF"/>
    <w:rsid w:val="00D709CE"/>
    <w:rsid w:val="00D70E12"/>
    <w:rsid w:val="00D71F73"/>
    <w:rsid w:val="00D72CB7"/>
    <w:rsid w:val="00D75A3A"/>
    <w:rsid w:val="00D76A59"/>
    <w:rsid w:val="00D80786"/>
    <w:rsid w:val="00D81CAB"/>
    <w:rsid w:val="00D8576F"/>
    <w:rsid w:val="00D8677F"/>
    <w:rsid w:val="00D908CD"/>
    <w:rsid w:val="00D912AC"/>
    <w:rsid w:val="00D92B05"/>
    <w:rsid w:val="00D93645"/>
    <w:rsid w:val="00D97AD4"/>
    <w:rsid w:val="00D97F0C"/>
    <w:rsid w:val="00DA0904"/>
    <w:rsid w:val="00DA0D7B"/>
    <w:rsid w:val="00DA3608"/>
    <w:rsid w:val="00DA3A86"/>
    <w:rsid w:val="00DA4E53"/>
    <w:rsid w:val="00DA6DF7"/>
    <w:rsid w:val="00DA715B"/>
    <w:rsid w:val="00DA79ED"/>
    <w:rsid w:val="00DB0F65"/>
    <w:rsid w:val="00DB2B65"/>
    <w:rsid w:val="00DB60B3"/>
    <w:rsid w:val="00DB6287"/>
    <w:rsid w:val="00DB6CC5"/>
    <w:rsid w:val="00DB6E3B"/>
    <w:rsid w:val="00DC0631"/>
    <w:rsid w:val="00DC0DBE"/>
    <w:rsid w:val="00DC0FB5"/>
    <w:rsid w:val="00DC1CC1"/>
    <w:rsid w:val="00DC2500"/>
    <w:rsid w:val="00DC2941"/>
    <w:rsid w:val="00DC3ECB"/>
    <w:rsid w:val="00DC43D8"/>
    <w:rsid w:val="00DC5607"/>
    <w:rsid w:val="00DC77DC"/>
    <w:rsid w:val="00DD0453"/>
    <w:rsid w:val="00DD0693"/>
    <w:rsid w:val="00DD0C2C"/>
    <w:rsid w:val="00DD0F95"/>
    <w:rsid w:val="00DD19DE"/>
    <w:rsid w:val="00DD1C48"/>
    <w:rsid w:val="00DD28BC"/>
    <w:rsid w:val="00DD3152"/>
    <w:rsid w:val="00DD3692"/>
    <w:rsid w:val="00DD5240"/>
    <w:rsid w:val="00DD7FE5"/>
    <w:rsid w:val="00DE31F0"/>
    <w:rsid w:val="00DE3D1C"/>
    <w:rsid w:val="00DE3F74"/>
    <w:rsid w:val="00DE4F4D"/>
    <w:rsid w:val="00DE69FF"/>
    <w:rsid w:val="00DE6CE7"/>
    <w:rsid w:val="00DE7BCD"/>
    <w:rsid w:val="00DF38E5"/>
    <w:rsid w:val="00DF3F33"/>
    <w:rsid w:val="00DF4909"/>
    <w:rsid w:val="00DF5731"/>
    <w:rsid w:val="00DF6E3A"/>
    <w:rsid w:val="00E0227D"/>
    <w:rsid w:val="00E0262F"/>
    <w:rsid w:val="00E03D98"/>
    <w:rsid w:val="00E04359"/>
    <w:rsid w:val="00E04B84"/>
    <w:rsid w:val="00E05DD7"/>
    <w:rsid w:val="00E06466"/>
    <w:rsid w:val="00E06FDA"/>
    <w:rsid w:val="00E10CB0"/>
    <w:rsid w:val="00E10F4D"/>
    <w:rsid w:val="00E12313"/>
    <w:rsid w:val="00E1348C"/>
    <w:rsid w:val="00E160A5"/>
    <w:rsid w:val="00E1713D"/>
    <w:rsid w:val="00E17FFE"/>
    <w:rsid w:val="00E20A43"/>
    <w:rsid w:val="00E210D9"/>
    <w:rsid w:val="00E21926"/>
    <w:rsid w:val="00E23898"/>
    <w:rsid w:val="00E2767D"/>
    <w:rsid w:val="00E27959"/>
    <w:rsid w:val="00E27C06"/>
    <w:rsid w:val="00E319F1"/>
    <w:rsid w:val="00E322BA"/>
    <w:rsid w:val="00E32788"/>
    <w:rsid w:val="00E32E4F"/>
    <w:rsid w:val="00E332BD"/>
    <w:rsid w:val="00E33CD2"/>
    <w:rsid w:val="00E35D80"/>
    <w:rsid w:val="00E36AE0"/>
    <w:rsid w:val="00E36FEA"/>
    <w:rsid w:val="00E37A14"/>
    <w:rsid w:val="00E37A3E"/>
    <w:rsid w:val="00E40E90"/>
    <w:rsid w:val="00E41E94"/>
    <w:rsid w:val="00E44F29"/>
    <w:rsid w:val="00E45039"/>
    <w:rsid w:val="00E45C7E"/>
    <w:rsid w:val="00E47B65"/>
    <w:rsid w:val="00E531EB"/>
    <w:rsid w:val="00E54874"/>
    <w:rsid w:val="00E54B6F"/>
    <w:rsid w:val="00E55ACA"/>
    <w:rsid w:val="00E56387"/>
    <w:rsid w:val="00E56805"/>
    <w:rsid w:val="00E57610"/>
    <w:rsid w:val="00E57B74"/>
    <w:rsid w:val="00E605C2"/>
    <w:rsid w:val="00E60941"/>
    <w:rsid w:val="00E60C37"/>
    <w:rsid w:val="00E61675"/>
    <w:rsid w:val="00E63A1C"/>
    <w:rsid w:val="00E65BC6"/>
    <w:rsid w:val="00E661FF"/>
    <w:rsid w:val="00E663AD"/>
    <w:rsid w:val="00E6680A"/>
    <w:rsid w:val="00E70DAC"/>
    <w:rsid w:val="00E726EB"/>
    <w:rsid w:val="00E80B52"/>
    <w:rsid w:val="00E815DB"/>
    <w:rsid w:val="00E821CB"/>
    <w:rsid w:val="00E824C3"/>
    <w:rsid w:val="00E82F50"/>
    <w:rsid w:val="00E8376F"/>
    <w:rsid w:val="00E840B3"/>
    <w:rsid w:val="00E84B1E"/>
    <w:rsid w:val="00E84B73"/>
    <w:rsid w:val="00E84D10"/>
    <w:rsid w:val="00E84E10"/>
    <w:rsid w:val="00E8629F"/>
    <w:rsid w:val="00E8794D"/>
    <w:rsid w:val="00E8799A"/>
    <w:rsid w:val="00E91008"/>
    <w:rsid w:val="00E9374E"/>
    <w:rsid w:val="00E94F20"/>
    <w:rsid w:val="00E94F54"/>
    <w:rsid w:val="00E97AD5"/>
    <w:rsid w:val="00EA0288"/>
    <w:rsid w:val="00EA1111"/>
    <w:rsid w:val="00EA22B9"/>
    <w:rsid w:val="00EA2B8C"/>
    <w:rsid w:val="00EA2D7F"/>
    <w:rsid w:val="00EA3B4F"/>
    <w:rsid w:val="00EA3C24"/>
    <w:rsid w:val="00EA3E09"/>
    <w:rsid w:val="00EA5453"/>
    <w:rsid w:val="00EA6435"/>
    <w:rsid w:val="00EA73DF"/>
    <w:rsid w:val="00EB0DFF"/>
    <w:rsid w:val="00EB12B5"/>
    <w:rsid w:val="00EB3B6D"/>
    <w:rsid w:val="00EB61AE"/>
    <w:rsid w:val="00EB67AC"/>
    <w:rsid w:val="00EC0C02"/>
    <w:rsid w:val="00EC322D"/>
    <w:rsid w:val="00EC3621"/>
    <w:rsid w:val="00EC3ECA"/>
    <w:rsid w:val="00EC45FF"/>
    <w:rsid w:val="00EC4CAD"/>
    <w:rsid w:val="00EC51DA"/>
    <w:rsid w:val="00EC7D89"/>
    <w:rsid w:val="00ED2EBA"/>
    <w:rsid w:val="00ED383A"/>
    <w:rsid w:val="00ED736E"/>
    <w:rsid w:val="00EE142B"/>
    <w:rsid w:val="00EE1C11"/>
    <w:rsid w:val="00EE29A7"/>
    <w:rsid w:val="00EE2C6F"/>
    <w:rsid w:val="00EE3184"/>
    <w:rsid w:val="00EE7367"/>
    <w:rsid w:val="00EE7BA3"/>
    <w:rsid w:val="00EE7ED4"/>
    <w:rsid w:val="00EF1D3D"/>
    <w:rsid w:val="00EF1EC5"/>
    <w:rsid w:val="00EF35B6"/>
    <w:rsid w:val="00EF415B"/>
    <w:rsid w:val="00EF45E7"/>
    <w:rsid w:val="00EF4833"/>
    <w:rsid w:val="00EF4C88"/>
    <w:rsid w:val="00EF55EB"/>
    <w:rsid w:val="00F00DCC"/>
    <w:rsid w:val="00F0156F"/>
    <w:rsid w:val="00F026F4"/>
    <w:rsid w:val="00F04A8B"/>
    <w:rsid w:val="00F05AC8"/>
    <w:rsid w:val="00F0645F"/>
    <w:rsid w:val="00F06685"/>
    <w:rsid w:val="00F07167"/>
    <w:rsid w:val="00F0724D"/>
    <w:rsid w:val="00F072D8"/>
    <w:rsid w:val="00F07CE0"/>
    <w:rsid w:val="00F115F4"/>
    <w:rsid w:val="00F13D05"/>
    <w:rsid w:val="00F1425C"/>
    <w:rsid w:val="00F15827"/>
    <w:rsid w:val="00F15D12"/>
    <w:rsid w:val="00F1679D"/>
    <w:rsid w:val="00F1682C"/>
    <w:rsid w:val="00F16A4F"/>
    <w:rsid w:val="00F17552"/>
    <w:rsid w:val="00F20B91"/>
    <w:rsid w:val="00F223C0"/>
    <w:rsid w:val="00F22E5A"/>
    <w:rsid w:val="00F24276"/>
    <w:rsid w:val="00F24B8B"/>
    <w:rsid w:val="00F2562F"/>
    <w:rsid w:val="00F27ADE"/>
    <w:rsid w:val="00F27E9E"/>
    <w:rsid w:val="00F30D2E"/>
    <w:rsid w:val="00F31370"/>
    <w:rsid w:val="00F32919"/>
    <w:rsid w:val="00F3355E"/>
    <w:rsid w:val="00F354A3"/>
    <w:rsid w:val="00F35516"/>
    <w:rsid w:val="00F35790"/>
    <w:rsid w:val="00F36EED"/>
    <w:rsid w:val="00F37144"/>
    <w:rsid w:val="00F4136D"/>
    <w:rsid w:val="00F4212E"/>
    <w:rsid w:val="00F42895"/>
    <w:rsid w:val="00F42C20"/>
    <w:rsid w:val="00F43E34"/>
    <w:rsid w:val="00F46E31"/>
    <w:rsid w:val="00F476FA"/>
    <w:rsid w:val="00F47FE4"/>
    <w:rsid w:val="00F51531"/>
    <w:rsid w:val="00F5265E"/>
    <w:rsid w:val="00F53053"/>
    <w:rsid w:val="00F532C1"/>
    <w:rsid w:val="00F53E6F"/>
    <w:rsid w:val="00F53FE2"/>
    <w:rsid w:val="00F5727D"/>
    <w:rsid w:val="00F575FF"/>
    <w:rsid w:val="00F618EF"/>
    <w:rsid w:val="00F625A3"/>
    <w:rsid w:val="00F65582"/>
    <w:rsid w:val="00F65D7C"/>
    <w:rsid w:val="00F66953"/>
    <w:rsid w:val="00F66E75"/>
    <w:rsid w:val="00F67A71"/>
    <w:rsid w:val="00F71951"/>
    <w:rsid w:val="00F7599C"/>
    <w:rsid w:val="00F759C7"/>
    <w:rsid w:val="00F76CC5"/>
    <w:rsid w:val="00F77EB0"/>
    <w:rsid w:val="00F80AF8"/>
    <w:rsid w:val="00F8348C"/>
    <w:rsid w:val="00F86895"/>
    <w:rsid w:val="00F87CDD"/>
    <w:rsid w:val="00F9071F"/>
    <w:rsid w:val="00F918C3"/>
    <w:rsid w:val="00F933F0"/>
    <w:rsid w:val="00F937A3"/>
    <w:rsid w:val="00F94715"/>
    <w:rsid w:val="00F96A3D"/>
    <w:rsid w:val="00F96D5A"/>
    <w:rsid w:val="00FA04E1"/>
    <w:rsid w:val="00FA4718"/>
    <w:rsid w:val="00FA4CE1"/>
    <w:rsid w:val="00FA4D4D"/>
    <w:rsid w:val="00FA5848"/>
    <w:rsid w:val="00FA62BD"/>
    <w:rsid w:val="00FA7F3D"/>
    <w:rsid w:val="00FB0756"/>
    <w:rsid w:val="00FB0F0B"/>
    <w:rsid w:val="00FB24AA"/>
    <w:rsid w:val="00FB38D8"/>
    <w:rsid w:val="00FB442F"/>
    <w:rsid w:val="00FB52AD"/>
    <w:rsid w:val="00FB70D9"/>
    <w:rsid w:val="00FB7664"/>
    <w:rsid w:val="00FB7E25"/>
    <w:rsid w:val="00FC051F"/>
    <w:rsid w:val="00FC06FF"/>
    <w:rsid w:val="00FC0E68"/>
    <w:rsid w:val="00FC69B4"/>
    <w:rsid w:val="00FD0694"/>
    <w:rsid w:val="00FD21EE"/>
    <w:rsid w:val="00FD25BE"/>
    <w:rsid w:val="00FD2744"/>
    <w:rsid w:val="00FD2E70"/>
    <w:rsid w:val="00FD365D"/>
    <w:rsid w:val="00FD7AA7"/>
    <w:rsid w:val="00FE6E50"/>
    <w:rsid w:val="00FE6F6C"/>
    <w:rsid w:val="00FE7D3A"/>
    <w:rsid w:val="00FF0EDF"/>
    <w:rsid w:val="00FF17B2"/>
    <w:rsid w:val="00FF1FCB"/>
    <w:rsid w:val="00FF203F"/>
    <w:rsid w:val="00FF47B2"/>
    <w:rsid w:val="00FF4CEF"/>
    <w:rsid w:val="00FF52D4"/>
    <w:rsid w:val="00FF64ED"/>
    <w:rsid w:val="00FF6AA4"/>
    <w:rsid w:val="00FF6B09"/>
    <w:rsid w:val="00FF7017"/>
    <w:rsid w:val="01BC52FF"/>
    <w:rsid w:val="03265F6B"/>
    <w:rsid w:val="04D60A0E"/>
    <w:rsid w:val="09164DEA"/>
    <w:rsid w:val="0DDE14A8"/>
    <w:rsid w:val="160D35FD"/>
    <w:rsid w:val="167F0E3F"/>
    <w:rsid w:val="17443CD8"/>
    <w:rsid w:val="191B2459"/>
    <w:rsid w:val="19C60572"/>
    <w:rsid w:val="1B4107AC"/>
    <w:rsid w:val="1C0B1D1D"/>
    <w:rsid w:val="1E1A49B8"/>
    <w:rsid w:val="20A422F6"/>
    <w:rsid w:val="292772DC"/>
    <w:rsid w:val="2EA075D0"/>
    <w:rsid w:val="2FD94694"/>
    <w:rsid w:val="30D012C7"/>
    <w:rsid w:val="37FE58D2"/>
    <w:rsid w:val="424319DC"/>
    <w:rsid w:val="485F0213"/>
    <w:rsid w:val="4A9E0670"/>
    <w:rsid w:val="4B6B4205"/>
    <w:rsid w:val="4CB166DB"/>
    <w:rsid w:val="511A26D8"/>
    <w:rsid w:val="51F95374"/>
    <w:rsid w:val="52EB71D8"/>
    <w:rsid w:val="52FA333D"/>
    <w:rsid w:val="56326A1D"/>
    <w:rsid w:val="589869AB"/>
    <w:rsid w:val="5DDD4144"/>
    <w:rsid w:val="5F220B28"/>
    <w:rsid w:val="645A6742"/>
    <w:rsid w:val="655A78F0"/>
    <w:rsid w:val="66DB6E4F"/>
    <w:rsid w:val="66DE2559"/>
    <w:rsid w:val="699B50B9"/>
    <w:rsid w:val="6A957571"/>
    <w:rsid w:val="713B4BE2"/>
    <w:rsid w:val="74313F61"/>
    <w:rsid w:val="74A72389"/>
    <w:rsid w:val="77381998"/>
    <w:rsid w:val="7C2C424F"/>
    <w:rsid w:val="7E046329"/>
    <w:rsid w:val="7EB328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29B33"/>
  <w15:docId w15:val="{822AD25D-854D-4C46-AB3F-E526D8BD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TableGrid1">
    <w:name w:val="Table Grid1"/>
    <w:basedOn w:val="TableNormal"/>
    <w:next w:val="TableGrid"/>
    <w:rsid w:val="00B038C0"/>
    <w:pPr>
      <w:spacing w:after="18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3552A2"/>
    <w:pPr>
      <w:spacing w:after="180" w:line="240" w:lineRule="auto"/>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5439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80BCE"/>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92"/>
    <w:pPr>
      <w:spacing w:after="0" w:line="240" w:lineRule="auto"/>
    </w:pPr>
    <w:rPr>
      <w:lang w:val="en-GB"/>
    </w:rPr>
  </w:style>
  <w:style w:type="character" w:customStyle="1" w:styleId="UnresolvedMention2">
    <w:name w:val="Unresolved Mention2"/>
    <w:basedOn w:val="DefaultParagraphFont"/>
    <w:uiPriority w:val="99"/>
    <w:semiHidden/>
    <w:unhideWhenUsed/>
    <w:rsid w:val="00F24276"/>
    <w:rPr>
      <w:color w:val="605E5C"/>
      <w:shd w:val="clear" w:color="auto" w:fill="E1DFDD"/>
    </w:rPr>
  </w:style>
  <w:style w:type="table" w:customStyle="1" w:styleId="TableGrid4">
    <w:name w:val="Table Grid4"/>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7951A5"/>
    <w:pPr>
      <w:numPr>
        <w:numId w:val="25"/>
      </w:numPr>
      <w:overflowPunct/>
      <w:autoSpaceDE/>
      <w:autoSpaceDN/>
      <w:adjustRightInd/>
      <w:spacing w:after="160"/>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7951A5"/>
  </w:style>
  <w:style w:type="character" w:customStyle="1" w:styleId="RAN4observationChar">
    <w:name w:val="RAN4 observation Char"/>
    <w:basedOn w:val="DefaultParagraphFont"/>
    <w:link w:val="RAN4observation0"/>
    <w:rsid w:val="007951A5"/>
    <w:rPr>
      <w:rFonts w:eastAsia="Calibri"/>
      <w:lang w:val="en-GB"/>
    </w:rPr>
  </w:style>
  <w:style w:type="paragraph" w:customStyle="1" w:styleId="RAN4proposal">
    <w:name w:val="RAN4 proposal"/>
    <w:basedOn w:val="Caption"/>
    <w:next w:val="Normal"/>
    <w:link w:val="RAN4proposalChar"/>
    <w:qFormat/>
    <w:rsid w:val="007951A5"/>
    <w:pPr>
      <w:numPr>
        <w:numId w:val="26"/>
      </w:numPr>
      <w:spacing w:before="0" w:after="200" w:line="240" w:lineRule="auto"/>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7951A5"/>
    <w:rPr>
      <w:rFonts w:eastAsiaTheme="minorHAnsi" w:cstheme="minorBidi"/>
      <w:b/>
      <w:iCs/>
      <w:szCs w:val="18"/>
    </w:rPr>
  </w:style>
  <w:style w:type="character" w:styleId="Strong">
    <w:name w:val="Strong"/>
    <w:uiPriority w:val="22"/>
    <w:qFormat/>
    <w:rsid w:val="008F5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728">
      <w:bodyDiv w:val="1"/>
      <w:marLeft w:val="0"/>
      <w:marRight w:val="0"/>
      <w:marTop w:val="0"/>
      <w:marBottom w:val="0"/>
      <w:divBdr>
        <w:top w:val="none" w:sz="0" w:space="0" w:color="auto"/>
        <w:left w:val="none" w:sz="0" w:space="0" w:color="auto"/>
        <w:bottom w:val="none" w:sz="0" w:space="0" w:color="auto"/>
        <w:right w:val="none" w:sz="0" w:space="0" w:color="auto"/>
      </w:divBdr>
    </w:div>
    <w:div w:id="101729768">
      <w:bodyDiv w:val="1"/>
      <w:marLeft w:val="0"/>
      <w:marRight w:val="0"/>
      <w:marTop w:val="0"/>
      <w:marBottom w:val="0"/>
      <w:divBdr>
        <w:top w:val="none" w:sz="0" w:space="0" w:color="auto"/>
        <w:left w:val="none" w:sz="0" w:space="0" w:color="auto"/>
        <w:bottom w:val="none" w:sz="0" w:space="0" w:color="auto"/>
        <w:right w:val="none" w:sz="0" w:space="0" w:color="auto"/>
      </w:divBdr>
    </w:div>
    <w:div w:id="191265138">
      <w:bodyDiv w:val="1"/>
      <w:marLeft w:val="0"/>
      <w:marRight w:val="0"/>
      <w:marTop w:val="0"/>
      <w:marBottom w:val="0"/>
      <w:divBdr>
        <w:top w:val="none" w:sz="0" w:space="0" w:color="auto"/>
        <w:left w:val="none" w:sz="0" w:space="0" w:color="auto"/>
        <w:bottom w:val="none" w:sz="0" w:space="0" w:color="auto"/>
        <w:right w:val="none" w:sz="0" w:space="0" w:color="auto"/>
      </w:divBdr>
    </w:div>
    <w:div w:id="302665730">
      <w:bodyDiv w:val="1"/>
      <w:marLeft w:val="0"/>
      <w:marRight w:val="0"/>
      <w:marTop w:val="0"/>
      <w:marBottom w:val="0"/>
      <w:divBdr>
        <w:top w:val="none" w:sz="0" w:space="0" w:color="auto"/>
        <w:left w:val="none" w:sz="0" w:space="0" w:color="auto"/>
        <w:bottom w:val="none" w:sz="0" w:space="0" w:color="auto"/>
        <w:right w:val="none" w:sz="0" w:space="0" w:color="auto"/>
      </w:divBdr>
    </w:div>
    <w:div w:id="425729536">
      <w:bodyDiv w:val="1"/>
      <w:marLeft w:val="0"/>
      <w:marRight w:val="0"/>
      <w:marTop w:val="0"/>
      <w:marBottom w:val="0"/>
      <w:divBdr>
        <w:top w:val="none" w:sz="0" w:space="0" w:color="auto"/>
        <w:left w:val="none" w:sz="0" w:space="0" w:color="auto"/>
        <w:bottom w:val="none" w:sz="0" w:space="0" w:color="auto"/>
        <w:right w:val="none" w:sz="0" w:space="0" w:color="auto"/>
      </w:divBdr>
    </w:div>
    <w:div w:id="475100693">
      <w:bodyDiv w:val="1"/>
      <w:marLeft w:val="0"/>
      <w:marRight w:val="0"/>
      <w:marTop w:val="0"/>
      <w:marBottom w:val="0"/>
      <w:divBdr>
        <w:top w:val="none" w:sz="0" w:space="0" w:color="auto"/>
        <w:left w:val="none" w:sz="0" w:space="0" w:color="auto"/>
        <w:bottom w:val="none" w:sz="0" w:space="0" w:color="auto"/>
        <w:right w:val="none" w:sz="0" w:space="0" w:color="auto"/>
      </w:divBdr>
    </w:div>
    <w:div w:id="500973379">
      <w:bodyDiv w:val="1"/>
      <w:marLeft w:val="0"/>
      <w:marRight w:val="0"/>
      <w:marTop w:val="0"/>
      <w:marBottom w:val="0"/>
      <w:divBdr>
        <w:top w:val="none" w:sz="0" w:space="0" w:color="auto"/>
        <w:left w:val="none" w:sz="0" w:space="0" w:color="auto"/>
        <w:bottom w:val="none" w:sz="0" w:space="0" w:color="auto"/>
        <w:right w:val="none" w:sz="0" w:space="0" w:color="auto"/>
      </w:divBdr>
    </w:div>
    <w:div w:id="712316447">
      <w:bodyDiv w:val="1"/>
      <w:marLeft w:val="0"/>
      <w:marRight w:val="0"/>
      <w:marTop w:val="0"/>
      <w:marBottom w:val="0"/>
      <w:divBdr>
        <w:top w:val="none" w:sz="0" w:space="0" w:color="auto"/>
        <w:left w:val="none" w:sz="0" w:space="0" w:color="auto"/>
        <w:bottom w:val="none" w:sz="0" w:space="0" w:color="auto"/>
        <w:right w:val="none" w:sz="0" w:space="0" w:color="auto"/>
      </w:divBdr>
    </w:div>
    <w:div w:id="804736861">
      <w:bodyDiv w:val="1"/>
      <w:marLeft w:val="0"/>
      <w:marRight w:val="0"/>
      <w:marTop w:val="0"/>
      <w:marBottom w:val="0"/>
      <w:divBdr>
        <w:top w:val="none" w:sz="0" w:space="0" w:color="auto"/>
        <w:left w:val="none" w:sz="0" w:space="0" w:color="auto"/>
        <w:bottom w:val="none" w:sz="0" w:space="0" w:color="auto"/>
        <w:right w:val="none" w:sz="0" w:space="0" w:color="auto"/>
      </w:divBdr>
    </w:div>
    <w:div w:id="1088161298">
      <w:bodyDiv w:val="1"/>
      <w:marLeft w:val="0"/>
      <w:marRight w:val="0"/>
      <w:marTop w:val="0"/>
      <w:marBottom w:val="0"/>
      <w:divBdr>
        <w:top w:val="none" w:sz="0" w:space="0" w:color="auto"/>
        <w:left w:val="none" w:sz="0" w:space="0" w:color="auto"/>
        <w:bottom w:val="none" w:sz="0" w:space="0" w:color="auto"/>
        <w:right w:val="none" w:sz="0" w:space="0" w:color="auto"/>
      </w:divBdr>
    </w:div>
    <w:div w:id="1143737777">
      <w:bodyDiv w:val="1"/>
      <w:marLeft w:val="0"/>
      <w:marRight w:val="0"/>
      <w:marTop w:val="0"/>
      <w:marBottom w:val="0"/>
      <w:divBdr>
        <w:top w:val="none" w:sz="0" w:space="0" w:color="auto"/>
        <w:left w:val="none" w:sz="0" w:space="0" w:color="auto"/>
        <w:bottom w:val="none" w:sz="0" w:space="0" w:color="auto"/>
        <w:right w:val="none" w:sz="0" w:space="0" w:color="auto"/>
      </w:divBdr>
    </w:div>
    <w:div w:id="1241479164">
      <w:bodyDiv w:val="1"/>
      <w:marLeft w:val="0"/>
      <w:marRight w:val="0"/>
      <w:marTop w:val="0"/>
      <w:marBottom w:val="0"/>
      <w:divBdr>
        <w:top w:val="none" w:sz="0" w:space="0" w:color="auto"/>
        <w:left w:val="none" w:sz="0" w:space="0" w:color="auto"/>
        <w:bottom w:val="none" w:sz="0" w:space="0" w:color="auto"/>
        <w:right w:val="none" w:sz="0" w:space="0" w:color="auto"/>
      </w:divBdr>
    </w:div>
    <w:div w:id="1318920835">
      <w:bodyDiv w:val="1"/>
      <w:marLeft w:val="0"/>
      <w:marRight w:val="0"/>
      <w:marTop w:val="0"/>
      <w:marBottom w:val="0"/>
      <w:divBdr>
        <w:top w:val="none" w:sz="0" w:space="0" w:color="auto"/>
        <w:left w:val="none" w:sz="0" w:space="0" w:color="auto"/>
        <w:bottom w:val="none" w:sz="0" w:space="0" w:color="auto"/>
        <w:right w:val="none" w:sz="0" w:space="0" w:color="auto"/>
      </w:divBdr>
    </w:div>
    <w:div w:id="1380546264">
      <w:bodyDiv w:val="1"/>
      <w:marLeft w:val="0"/>
      <w:marRight w:val="0"/>
      <w:marTop w:val="0"/>
      <w:marBottom w:val="0"/>
      <w:divBdr>
        <w:top w:val="none" w:sz="0" w:space="0" w:color="auto"/>
        <w:left w:val="none" w:sz="0" w:space="0" w:color="auto"/>
        <w:bottom w:val="none" w:sz="0" w:space="0" w:color="auto"/>
        <w:right w:val="none" w:sz="0" w:space="0" w:color="auto"/>
      </w:divBdr>
    </w:div>
    <w:div w:id="1552228596">
      <w:bodyDiv w:val="1"/>
      <w:marLeft w:val="0"/>
      <w:marRight w:val="0"/>
      <w:marTop w:val="0"/>
      <w:marBottom w:val="0"/>
      <w:divBdr>
        <w:top w:val="none" w:sz="0" w:space="0" w:color="auto"/>
        <w:left w:val="none" w:sz="0" w:space="0" w:color="auto"/>
        <w:bottom w:val="none" w:sz="0" w:space="0" w:color="auto"/>
        <w:right w:val="none" w:sz="0" w:space="0" w:color="auto"/>
      </w:divBdr>
    </w:div>
    <w:div w:id="1615625832">
      <w:bodyDiv w:val="1"/>
      <w:marLeft w:val="0"/>
      <w:marRight w:val="0"/>
      <w:marTop w:val="0"/>
      <w:marBottom w:val="0"/>
      <w:divBdr>
        <w:top w:val="none" w:sz="0" w:space="0" w:color="auto"/>
        <w:left w:val="none" w:sz="0" w:space="0" w:color="auto"/>
        <w:bottom w:val="none" w:sz="0" w:space="0" w:color="auto"/>
        <w:right w:val="none" w:sz="0" w:space="0" w:color="auto"/>
      </w:divBdr>
    </w:div>
    <w:div w:id="1824466830">
      <w:bodyDiv w:val="1"/>
      <w:marLeft w:val="0"/>
      <w:marRight w:val="0"/>
      <w:marTop w:val="0"/>
      <w:marBottom w:val="0"/>
      <w:divBdr>
        <w:top w:val="none" w:sz="0" w:space="0" w:color="auto"/>
        <w:left w:val="none" w:sz="0" w:space="0" w:color="auto"/>
        <w:bottom w:val="none" w:sz="0" w:space="0" w:color="auto"/>
        <w:right w:val="none" w:sz="0" w:space="0" w:color="auto"/>
      </w:divBdr>
    </w:div>
    <w:div w:id="1939674912">
      <w:bodyDiv w:val="1"/>
      <w:marLeft w:val="0"/>
      <w:marRight w:val="0"/>
      <w:marTop w:val="0"/>
      <w:marBottom w:val="0"/>
      <w:divBdr>
        <w:top w:val="none" w:sz="0" w:space="0" w:color="auto"/>
        <w:left w:val="none" w:sz="0" w:space="0" w:color="auto"/>
        <w:bottom w:val="none" w:sz="0" w:space="0" w:color="auto"/>
        <w:right w:val="none" w:sz="0" w:space="0" w:color="auto"/>
      </w:divBdr>
    </w:div>
    <w:div w:id="2024432370">
      <w:bodyDiv w:val="1"/>
      <w:marLeft w:val="0"/>
      <w:marRight w:val="0"/>
      <w:marTop w:val="0"/>
      <w:marBottom w:val="0"/>
      <w:divBdr>
        <w:top w:val="none" w:sz="0" w:space="0" w:color="auto"/>
        <w:left w:val="none" w:sz="0" w:space="0" w:color="auto"/>
        <w:bottom w:val="none" w:sz="0" w:space="0" w:color="auto"/>
        <w:right w:val="none" w:sz="0" w:space="0" w:color="auto"/>
      </w:divBdr>
    </w:div>
    <w:div w:id="2036693266">
      <w:bodyDiv w:val="1"/>
      <w:marLeft w:val="0"/>
      <w:marRight w:val="0"/>
      <w:marTop w:val="0"/>
      <w:marBottom w:val="0"/>
      <w:divBdr>
        <w:top w:val="none" w:sz="0" w:space="0" w:color="auto"/>
        <w:left w:val="none" w:sz="0" w:space="0" w:color="auto"/>
        <w:bottom w:val="none" w:sz="0" w:space="0" w:color="auto"/>
        <w:right w:val="none" w:sz="0" w:space="0" w:color="auto"/>
      </w:divBdr>
    </w:div>
    <w:div w:id="2064792267">
      <w:bodyDiv w:val="1"/>
      <w:marLeft w:val="0"/>
      <w:marRight w:val="0"/>
      <w:marTop w:val="0"/>
      <w:marBottom w:val="0"/>
      <w:divBdr>
        <w:top w:val="none" w:sz="0" w:space="0" w:color="auto"/>
        <w:left w:val="none" w:sz="0" w:space="0" w:color="auto"/>
        <w:bottom w:val="none" w:sz="0" w:space="0" w:color="auto"/>
        <w:right w:val="none" w:sz="0" w:space="0" w:color="auto"/>
      </w:divBdr>
    </w:div>
    <w:div w:id="2109234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5AIRPNAIUNRU-1328258698-12031</_dlc_DocId>
    <_dlc_DocIdUrl xmlns="71c5aaf6-e6ce-465b-b873-5148d2a4c105">
      <Url>https://nokia.sharepoint.com/sites/c5g/5gradio/_layouts/15/DocIdRedir.aspx?ID=5AIRPNAIUNRU-1328258698-12031</Url>
      <Description>5AIRPNAIUNRU-1328258698-12031</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5942-9208-496B-8921-2849BCBDE6C8}">
  <ds:schemaRefs>
    <ds:schemaRef ds:uri="http://schemas.microsoft.com/sharepoint/v3/contenttype/forms"/>
  </ds:schemaRefs>
</ds:datastoreItem>
</file>

<file path=customXml/itemProps2.xml><?xml version="1.0" encoding="utf-8"?>
<ds:datastoreItem xmlns:ds="http://schemas.openxmlformats.org/officeDocument/2006/customXml" ds:itemID="{DF33FB17-CD5C-4063-8A2D-7AA99EEDC9DE}">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591B166-2347-4FE6-9C8D-E9206A34E565}">
  <ds:schemaRefs>
    <ds:schemaRef ds:uri="http://schemas.microsoft.com/sharepoint/events"/>
  </ds:schemaRefs>
</ds:datastoreItem>
</file>

<file path=customXml/itemProps5.xml><?xml version="1.0" encoding="utf-8"?>
<ds:datastoreItem xmlns:ds="http://schemas.openxmlformats.org/officeDocument/2006/customXml" ds:itemID="{183A8945-A3B3-4C66-A40D-4EE5F28AE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9D58C2-42A7-40E2-8246-D12C903251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EB03D65-15B7-4F48-9770-9980AFF0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8452</Words>
  <Characters>48178</Characters>
  <Application>Microsoft Office Word</Application>
  <DocSecurity>0</DocSecurity>
  <Lines>401</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Skyworks Solutions</Company>
  <LinksUpToDate>false</LinksUpToDate>
  <CharactersWithSpaces>56517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Moderator</cp:lastModifiedBy>
  <cp:revision>8</cp:revision>
  <cp:lastPrinted>2019-04-25T01:09:00Z</cp:lastPrinted>
  <dcterms:created xsi:type="dcterms:W3CDTF">2022-05-13T12:45:00Z</dcterms:created>
  <dcterms:modified xsi:type="dcterms:W3CDTF">2022-05-15T12:59:00Z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(3)+RywWlJLNbn/JWEH7u7HajTwc+/z/u4Wmpn8vPlHqfUioOTTAD80X4fUl0FjAS8MK1IfVDnB
NAlwfgbpkbOFPN2Swp0qdH+kQw0BOVKVZm50scHBTfx935Sm+r+aSz3JpVxuoBVailIcOtTd
OROrUAYYzaVWfkeXIeXHGmNVQF5Tw49w49NOyyGTS87q4N4GTM1BsshS5tX7+cvQa2pg1WIU
UF+QhApPcp44RKsvQu</vt:lpwstr>
  </property>
  <property fmtid="{D5CDD505-2E9C-101B-9397-08002B2CF9AE}" pid="9" name="_2015_ms_pID_7253431">
    <vt:lpwstr>8KhEyc1WA8Hy6lIUrxPc6mPTGM8dbcB8ke635BxatCEJTh5/Ojb9lg
qGPLp5yBvWNao2GMdedn9hu9NM6+18mzMRYSBAEa7QS4TzJZlgQx5XVwadiaraUP6Abrx7Xh
hdC/vrUG7B2d4oT89duoJ3TdtC8imRFIaZ8sDJb4PG49RJFKXQzKgjy/M7+8yQ/cxF43tlky
EzkCu93Skl9VppxgMSXRKxjF+O8YEQ3ZaH/R</vt:lpwstr>
  </property>
  <property fmtid="{D5CDD505-2E9C-101B-9397-08002B2CF9AE}" pid="10" name="_2015_ms_pID_7253432">
    <vt:lpwstr>QQ==</vt:lpwstr>
  </property>
  <property fmtid="{D5CDD505-2E9C-101B-9397-08002B2CF9AE}" pid="11" name="KSOProductBuildVer">
    <vt:lpwstr>2052-11.8.2.9022</vt:lpwstr>
  </property>
  <property fmtid="{D5CDD505-2E9C-101B-9397-08002B2CF9AE}" pid="12" name="ContentTypeId">
    <vt:lpwstr>0x01010000E5007003D3004E92B8EDD86D20E8CD</vt:lpwstr>
  </property>
  <property fmtid="{D5CDD505-2E9C-101B-9397-08002B2CF9AE}" pid="13" name="MSIP_Label_bde1fc74-e2fc-4887-9114-9abaefb23b5b_Enabled">
    <vt:lpwstr>true</vt:lpwstr>
  </property>
  <property fmtid="{D5CDD505-2E9C-101B-9397-08002B2CF9AE}" pid="14" name="MSIP_Label_bde1fc74-e2fc-4887-9114-9abaefb23b5b_SetDate">
    <vt:lpwstr>2022-02-18T06:18:30Z</vt:lpwstr>
  </property>
  <property fmtid="{D5CDD505-2E9C-101B-9397-08002B2CF9AE}" pid="15" name="MSIP_Label_bde1fc74-e2fc-4887-9114-9abaefb23b5b_Method">
    <vt:lpwstr>Privileged</vt:lpwstr>
  </property>
  <property fmtid="{D5CDD505-2E9C-101B-9397-08002B2CF9AE}" pid="16" name="MSIP_Label_bde1fc74-e2fc-4887-9114-9abaefb23b5b_Name">
    <vt:lpwstr>CCI 1 (Green)</vt:lpwstr>
  </property>
  <property fmtid="{D5CDD505-2E9C-101B-9397-08002B2CF9AE}" pid="17" name="MSIP_Label_bde1fc74-e2fc-4887-9114-9abaefb23b5b_SiteId">
    <vt:lpwstr>98e9ba89-e1a1-4e38-9007-8bdabc25de1d</vt:lpwstr>
  </property>
  <property fmtid="{D5CDD505-2E9C-101B-9397-08002B2CF9AE}" pid="18" name="MSIP_Label_bde1fc74-e2fc-4887-9114-9abaefb23b5b_ActionId">
    <vt:lpwstr>6998ff2d-f16e-41cb-8893-f0e0b70691c9</vt:lpwstr>
  </property>
  <property fmtid="{D5CDD505-2E9C-101B-9397-08002B2CF9AE}" pid="19" name="MSIP_Label_bde1fc74-e2fc-4887-9114-9abaefb23b5b_ContentBits">
    <vt:lpwstr>0</vt:lpwstr>
  </property>
  <property fmtid="{D5CDD505-2E9C-101B-9397-08002B2CF9AE}" pid="20" name="_dlc_DocIdItemGuid">
    <vt:lpwstr>41e5f048-d0b2-4bcc-822e-40e438f5011a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1652166879</vt:lpwstr>
  </property>
</Properties>
</file>